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6075D43A"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CC4E68" w:rsidRPr="00272C64">
        <w:rPr>
          <w:b/>
          <w:i/>
          <w:noProof/>
          <w:sz w:val="28"/>
        </w:rPr>
        <w:t>R5-2</w:t>
      </w:r>
      <w:r w:rsidR="00801E95">
        <w:rPr>
          <w:b/>
          <w:i/>
          <w:noProof/>
          <w:sz w:val="28"/>
        </w:rPr>
        <w:t>4</w:t>
      </w:r>
      <w:r w:rsidR="00261C66">
        <w:rPr>
          <w:b/>
          <w:i/>
          <w:noProof/>
          <w:sz w:val="28"/>
        </w:rPr>
        <w:t>1204</w:t>
      </w:r>
      <w:r w:rsidR="00965024" w:rsidRPr="00FB1384">
        <w:rPr>
          <w:b/>
          <w:i/>
          <w:noProof/>
          <w:sz w:val="28"/>
          <w:highlight w:val="cyan"/>
        </w:rPr>
        <w:t>r</w:t>
      </w:r>
      <w:r w:rsidR="00FB1384" w:rsidRPr="00FB1384">
        <w:rPr>
          <w:b/>
          <w:i/>
          <w:noProof/>
          <w:sz w:val="28"/>
          <w:highlight w:val="cyan"/>
        </w:rPr>
        <w:t>2</w:t>
      </w:r>
    </w:p>
    <w:p w14:paraId="322A8035" w14:textId="50A2B99B" w:rsidR="00866B9B" w:rsidRPr="00272C64" w:rsidRDefault="00B12B25" w:rsidP="00866B9B">
      <w:pPr>
        <w:keepNext/>
        <w:keepLines/>
        <w:spacing w:after="0"/>
        <w:rPr>
          <w:rFonts w:ascii="Arial" w:hAnsi="Arial"/>
          <w:b/>
          <w:bCs/>
          <w:sz w:val="24"/>
          <w:szCs w:val="24"/>
        </w:rPr>
      </w:pPr>
      <w:r>
        <w:rPr>
          <w:rFonts w:ascii="Arial" w:hAnsi="Arial"/>
          <w:b/>
          <w:bCs/>
          <w:sz w:val="24"/>
          <w:szCs w:val="24"/>
        </w:rPr>
        <w:t>Athens</w:t>
      </w:r>
      <w:r w:rsidR="0032284F" w:rsidRPr="00272C64">
        <w:rPr>
          <w:rFonts w:ascii="Arial" w:hAnsi="Arial"/>
          <w:b/>
          <w:bCs/>
          <w:sz w:val="24"/>
          <w:szCs w:val="24"/>
        </w:rPr>
        <w:t xml:space="preserve">, </w:t>
      </w:r>
      <w:r>
        <w:rPr>
          <w:rFonts w:ascii="Arial" w:hAnsi="Arial"/>
          <w:b/>
          <w:bCs/>
          <w:sz w:val="24"/>
          <w:szCs w:val="24"/>
        </w:rPr>
        <w:t>Greece</w:t>
      </w:r>
      <w:r w:rsidR="0032284F" w:rsidRPr="00272C64">
        <w:rPr>
          <w:rFonts w:ascii="Arial" w:hAnsi="Arial"/>
          <w:b/>
          <w:bCs/>
          <w:sz w:val="24"/>
          <w:szCs w:val="24"/>
        </w:rPr>
        <w:t xml:space="preserve">, </w:t>
      </w:r>
      <w:r>
        <w:rPr>
          <w:rFonts w:ascii="Arial" w:hAnsi="Arial"/>
          <w:b/>
          <w:bCs/>
          <w:sz w:val="24"/>
          <w:szCs w:val="24"/>
        </w:rPr>
        <w:t>Feb</w:t>
      </w:r>
      <w:r w:rsidR="0032284F" w:rsidRPr="00272C64">
        <w:rPr>
          <w:rFonts w:ascii="Arial" w:hAnsi="Arial"/>
          <w:b/>
          <w:bCs/>
          <w:sz w:val="24"/>
          <w:szCs w:val="24"/>
        </w:rPr>
        <w:t xml:space="preserve"> </w:t>
      </w:r>
      <w:r>
        <w:rPr>
          <w:rFonts w:ascii="Arial" w:hAnsi="Arial"/>
          <w:b/>
          <w:bCs/>
          <w:sz w:val="24"/>
          <w:szCs w:val="24"/>
        </w:rPr>
        <w:t>26</w:t>
      </w:r>
      <w:r w:rsidR="0032284F" w:rsidRPr="00272C64">
        <w:rPr>
          <w:rFonts w:ascii="Arial" w:hAnsi="Arial"/>
          <w:b/>
          <w:bCs/>
          <w:sz w:val="24"/>
          <w:szCs w:val="24"/>
        </w:rPr>
        <w:t xml:space="preserve"> </w:t>
      </w:r>
      <w:r>
        <w:rPr>
          <w:rFonts w:ascii="Arial" w:hAnsi="Arial"/>
          <w:b/>
          <w:bCs/>
          <w:sz w:val="24"/>
          <w:szCs w:val="24"/>
        </w:rPr>
        <w:t>–</w:t>
      </w:r>
      <w:r w:rsidR="0032284F" w:rsidRPr="00272C64">
        <w:rPr>
          <w:rFonts w:ascii="Arial" w:hAnsi="Arial"/>
          <w:b/>
          <w:bCs/>
          <w:sz w:val="24"/>
          <w:szCs w:val="24"/>
        </w:rPr>
        <w:t xml:space="preserve"> </w:t>
      </w:r>
      <w:r>
        <w:rPr>
          <w:rFonts w:ascii="Arial" w:hAnsi="Arial"/>
          <w:b/>
          <w:bCs/>
          <w:sz w:val="24"/>
          <w:szCs w:val="24"/>
        </w:rPr>
        <w:t>March 01</w:t>
      </w:r>
      <w:r w:rsidR="006C0636" w:rsidRPr="00272C64">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23778C63" w:rsidR="00866B9B" w:rsidRPr="00272C64" w:rsidRDefault="00866B9B" w:rsidP="004E59BD">
            <w:pPr>
              <w:pStyle w:val="CRCoverPage"/>
              <w:spacing w:after="0"/>
              <w:jc w:val="right"/>
              <w:rPr>
                <w:b/>
                <w:noProof/>
                <w:sz w:val="28"/>
              </w:rPr>
            </w:pPr>
            <w:r w:rsidRPr="00272C64">
              <w:rPr>
                <w:b/>
                <w:sz w:val="28"/>
              </w:rPr>
              <w:fldChar w:fldCharType="begin"/>
            </w:r>
            <w:r w:rsidRPr="00272C64">
              <w:rPr>
                <w:b/>
                <w:sz w:val="28"/>
              </w:rPr>
              <w:instrText xml:space="preserve"> DOCPROPERTY  Spec#  \* MERGEFORMAT </w:instrText>
            </w:r>
            <w:r w:rsidRPr="00272C64">
              <w:rPr>
                <w:b/>
                <w:sz w:val="28"/>
              </w:rPr>
              <w:fldChar w:fldCharType="separate"/>
            </w:r>
            <w:r w:rsidRPr="00272C64">
              <w:rPr>
                <w:b/>
                <w:noProof/>
                <w:sz w:val="28"/>
              </w:rPr>
              <w:t>38.</w:t>
            </w:r>
            <w:r w:rsidR="0083471E" w:rsidRPr="00272C64">
              <w:rPr>
                <w:b/>
                <w:noProof/>
                <w:sz w:val="28"/>
              </w:rPr>
              <w:t>5</w:t>
            </w:r>
            <w:r w:rsidR="003924F2">
              <w:rPr>
                <w:b/>
                <w:noProof/>
                <w:sz w:val="28"/>
              </w:rPr>
              <w:t>22</w:t>
            </w:r>
            <w:r w:rsidRPr="00272C64">
              <w:rPr>
                <w:b/>
                <w:noProof/>
                <w:sz w:val="28"/>
              </w:rPr>
              <w:fldChar w:fldCharType="end"/>
            </w:r>
          </w:p>
        </w:tc>
        <w:tc>
          <w:tcPr>
            <w:tcW w:w="709" w:type="dxa"/>
          </w:tcPr>
          <w:p w14:paraId="0D8B0736" w14:textId="77777777" w:rsidR="00866B9B" w:rsidRPr="00272C64" w:rsidRDefault="00866B9B" w:rsidP="004E59BD">
            <w:pPr>
              <w:pStyle w:val="CRCoverPage"/>
              <w:spacing w:after="0"/>
              <w:jc w:val="center"/>
              <w:rPr>
                <w:b/>
                <w:noProof/>
                <w:sz w:val="28"/>
              </w:rPr>
            </w:pPr>
            <w:r w:rsidRPr="00272C64">
              <w:rPr>
                <w:b/>
                <w:noProof/>
                <w:sz w:val="28"/>
              </w:rPr>
              <w:t>CR</w:t>
            </w:r>
          </w:p>
        </w:tc>
        <w:tc>
          <w:tcPr>
            <w:tcW w:w="1276" w:type="dxa"/>
            <w:shd w:val="pct30" w:color="FFFF00" w:fill="auto"/>
          </w:tcPr>
          <w:p w14:paraId="29A06B86" w14:textId="2D650987" w:rsidR="00866B9B" w:rsidRPr="00272C64" w:rsidRDefault="00DA00C0" w:rsidP="00FB6038">
            <w:pPr>
              <w:pStyle w:val="CRCoverPage"/>
              <w:spacing w:after="0"/>
              <w:jc w:val="center"/>
              <w:rPr>
                <w:b/>
                <w:noProof/>
                <w:sz w:val="28"/>
              </w:rPr>
            </w:pPr>
            <w:r>
              <w:rPr>
                <w:b/>
                <w:sz w:val="28"/>
              </w:rPr>
              <w:t>0391</w:t>
            </w:r>
          </w:p>
        </w:tc>
        <w:tc>
          <w:tcPr>
            <w:tcW w:w="709" w:type="dxa"/>
          </w:tcPr>
          <w:p w14:paraId="0A49C368" w14:textId="77777777" w:rsidR="00866B9B" w:rsidRPr="00272C64" w:rsidRDefault="00866B9B" w:rsidP="004E59BD">
            <w:pPr>
              <w:pStyle w:val="CRCoverPage"/>
              <w:tabs>
                <w:tab w:val="right" w:pos="625"/>
              </w:tabs>
              <w:spacing w:after="0"/>
              <w:jc w:val="center"/>
              <w:rPr>
                <w:b/>
                <w:noProof/>
                <w:sz w:val="28"/>
              </w:rPr>
            </w:pPr>
            <w:r w:rsidRPr="00272C64">
              <w:rPr>
                <w:b/>
                <w:bCs/>
                <w:noProof/>
                <w:sz w:val="28"/>
              </w:rPr>
              <w:t>rev</w:t>
            </w:r>
          </w:p>
        </w:tc>
        <w:tc>
          <w:tcPr>
            <w:tcW w:w="992" w:type="dxa"/>
            <w:shd w:val="pct30" w:color="FFFF00" w:fill="auto"/>
          </w:tcPr>
          <w:p w14:paraId="4ADA2A72" w14:textId="15E7DB24" w:rsidR="00866B9B" w:rsidRPr="00272C64" w:rsidRDefault="007925DE" w:rsidP="004E59BD">
            <w:pPr>
              <w:pStyle w:val="CRCoverPage"/>
              <w:spacing w:after="0"/>
              <w:jc w:val="center"/>
              <w:rPr>
                <w:b/>
                <w:noProof/>
                <w:sz w:val="28"/>
              </w:rPr>
            </w:pPr>
            <w:r>
              <w:rPr>
                <w:b/>
                <w:noProof/>
                <w:sz w:val="28"/>
              </w:rPr>
              <w:t>-</w:t>
            </w:r>
          </w:p>
        </w:tc>
        <w:tc>
          <w:tcPr>
            <w:tcW w:w="2410" w:type="dxa"/>
          </w:tcPr>
          <w:p w14:paraId="2E9B4410" w14:textId="77777777" w:rsidR="00866B9B" w:rsidRPr="00272C64" w:rsidRDefault="00866B9B" w:rsidP="004E59BD">
            <w:pPr>
              <w:pStyle w:val="CRCoverPage"/>
              <w:tabs>
                <w:tab w:val="right" w:pos="1825"/>
              </w:tabs>
              <w:spacing w:after="0"/>
              <w:jc w:val="center"/>
              <w:rPr>
                <w:b/>
                <w:noProof/>
                <w:sz w:val="28"/>
              </w:rPr>
            </w:pPr>
            <w:r w:rsidRPr="00272C64">
              <w:rPr>
                <w:b/>
                <w:noProof/>
                <w:sz w:val="28"/>
                <w:szCs w:val="28"/>
              </w:rPr>
              <w:t>Current version:</w:t>
            </w:r>
          </w:p>
        </w:tc>
        <w:tc>
          <w:tcPr>
            <w:tcW w:w="1701" w:type="dxa"/>
            <w:shd w:val="pct30" w:color="FFFF00" w:fill="auto"/>
          </w:tcPr>
          <w:p w14:paraId="158EDBD4" w14:textId="1D4A6EC8" w:rsidR="00866B9B" w:rsidRPr="00272C64" w:rsidRDefault="00866B9B" w:rsidP="004E59BD">
            <w:pPr>
              <w:pStyle w:val="CRCoverPage"/>
              <w:spacing w:after="0"/>
              <w:jc w:val="center"/>
              <w:rPr>
                <w:b/>
                <w:noProof/>
                <w:sz w:val="28"/>
              </w:rPr>
            </w:pPr>
            <w:r w:rsidRPr="00272C64">
              <w:rPr>
                <w:b/>
                <w:sz w:val="28"/>
              </w:rPr>
              <w:fldChar w:fldCharType="begin"/>
            </w:r>
            <w:r w:rsidRPr="00272C64">
              <w:rPr>
                <w:b/>
                <w:sz w:val="28"/>
              </w:rPr>
              <w:instrText xml:space="preserve"> DOCPROPERTY  Version  \* MERGEFORMAT </w:instrText>
            </w:r>
            <w:r w:rsidRPr="00272C64">
              <w:rPr>
                <w:b/>
                <w:sz w:val="28"/>
              </w:rPr>
              <w:fldChar w:fldCharType="separate"/>
            </w:r>
            <w:r w:rsidRPr="00272C64">
              <w:rPr>
                <w:b/>
                <w:noProof/>
                <w:sz w:val="28"/>
              </w:rPr>
              <w:t>1</w:t>
            </w:r>
            <w:r w:rsidR="00E24660" w:rsidRPr="00272C64">
              <w:rPr>
                <w:b/>
                <w:noProof/>
                <w:sz w:val="28"/>
              </w:rPr>
              <w:t>8</w:t>
            </w:r>
            <w:r w:rsidRPr="00272C64">
              <w:rPr>
                <w:b/>
                <w:noProof/>
                <w:sz w:val="28"/>
              </w:rPr>
              <w:t>.</w:t>
            </w:r>
            <w:r w:rsidR="00B12B25">
              <w:rPr>
                <w:b/>
                <w:noProof/>
                <w:sz w:val="28"/>
              </w:rPr>
              <w:t>1</w:t>
            </w:r>
            <w:r w:rsidRPr="00272C64">
              <w:rPr>
                <w:b/>
                <w:noProof/>
                <w:sz w:val="28"/>
              </w:rPr>
              <w:t>.0</w:t>
            </w:r>
            <w:r w:rsidRPr="00272C64">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af1"/>
                  <w:rFonts w:cs="Arial"/>
                  <w:b/>
                  <w:i/>
                  <w:noProof/>
                  <w:color w:val="FF0000"/>
                </w:rPr>
                <w:t>HE</w:t>
              </w:r>
              <w:bookmarkStart w:id="15" w:name="_Hlt497126619"/>
              <w:r w:rsidRPr="00272C64">
                <w:rPr>
                  <w:rStyle w:val="af1"/>
                  <w:rFonts w:cs="Arial"/>
                  <w:b/>
                  <w:i/>
                  <w:noProof/>
                  <w:color w:val="FF0000"/>
                </w:rPr>
                <w:t>L</w:t>
              </w:r>
              <w:bookmarkEnd w:id="15"/>
              <w:r w:rsidRPr="00272C64">
                <w:rPr>
                  <w:rStyle w:val="af1"/>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af1"/>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4D1A2410" w:rsidR="00866B9B" w:rsidRPr="00272C64" w:rsidRDefault="00314AA0" w:rsidP="004E59BD">
            <w:pPr>
              <w:pStyle w:val="CRCoverPage"/>
              <w:spacing w:after="0"/>
              <w:ind w:left="100"/>
              <w:rPr>
                <w:noProof/>
              </w:rPr>
            </w:pPr>
            <w:r w:rsidRPr="00314AA0">
              <w:rPr>
                <w:noProof/>
              </w:rPr>
              <w:t>Add information to non-TXD test cases with UE supports TXD</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023D203A" w:rsidR="00866B9B" w:rsidRPr="00272C64" w:rsidRDefault="00FF408E" w:rsidP="004E59BD">
            <w:pPr>
              <w:pStyle w:val="CRCoverPage"/>
              <w:spacing w:after="0"/>
              <w:ind w:left="100"/>
              <w:rPr>
                <w:noProof/>
              </w:rPr>
            </w:pPr>
            <w:r>
              <w:fldChar w:fldCharType="begin"/>
            </w:r>
            <w:r>
              <w:instrText xml:space="preserve"> DOCPROPERTY  SourceIfWg  \* MERGEFORMAT </w:instrText>
            </w:r>
            <w:r>
              <w:fldChar w:fldCharType="separate"/>
            </w:r>
            <w:r w:rsidR="00801E95">
              <w:rPr>
                <w:noProof/>
              </w:rPr>
              <w:t>S</w:t>
            </w:r>
            <w:r w:rsidR="00801E95">
              <w:rPr>
                <w:rFonts w:hint="eastAsia"/>
                <w:noProof/>
                <w:lang w:eastAsia="zh-TW"/>
              </w:rPr>
              <w:t>p</w:t>
            </w:r>
            <w:r w:rsidR="00801E95">
              <w:rPr>
                <w:noProof/>
                <w:lang w:eastAsia="zh-TW"/>
              </w:rPr>
              <w:t>orton</w:t>
            </w:r>
            <w:r>
              <w:rPr>
                <w:noProof/>
                <w:lang w:eastAsia="zh-TW"/>
              </w:rPr>
              <w:fldChar w:fldCharType="end"/>
            </w:r>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FF408E" w:rsidP="004E59BD">
            <w:pPr>
              <w:pStyle w:val="CRCoverPage"/>
              <w:spacing w:after="0"/>
              <w:ind w:left="100"/>
              <w:rPr>
                <w:noProof/>
              </w:rPr>
            </w:pPr>
            <w:r>
              <w:fldChar w:fldCharType="begin"/>
            </w:r>
            <w:r>
              <w:instrText xml:space="preserve"> DOCPROPERTY  SourceIfTsg  \* MERGEFORMAT </w:instrText>
            </w:r>
            <w:r>
              <w:fldChar w:fldCharType="separate"/>
            </w:r>
            <w:r w:rsidR="00866B9B" w:rsidRPr="00272C64">
              <w:rPr>
                <w:noProof/>
              </w:rPr>
              <w:t>R5</w:t>
            </w:r>
            <w:r>
              <w:rPr>
                <w:noProof/>
              </w:rPr>
              <w:fldChar w:fldCharType="end"/>
            </w:r>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333F8585" w:rsidR="00866B9B" w:rsidRPr="00272C64" w:rsidRDefault="00F545CD" w:rsidP="004E59BD">
            <w:pPr>
              <w:pStyle w:val="CRCoverPage"/>
              <w:spacing w:after="0"/>
              <w:ind w:left="100"/>
              <w:rPr>
                <w:noProof/>
              </w:rPr>
            </w:pPr>
            <w:r w:rsidRPr="007F3320">
              <w:t>TEI15_Test, 5GS_NR_LTE-UEConTest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7D1AFE3C" w:rsidR="00866B9B" w:rsidRPr="00272C64" w:rsidRDefault="00FF408E" w:rsidP="004E59BD">
            <w:pPr>
              <w:pStyle w:val="CRCoverPage"/>
              <w:spacing w:after="0"/>
              <w:ind w:left="100"/>
              <w:rPr>
                <w:noProof/>
              </w:rPr>
            </w:pPr>
            <w:r>
              <w:fldChar w:fldCharType="begin"/>
            </w:r>
            <w:r>
              <w:instrText xml:space="preserve"> DOCPROPERTY  ResDate  \* MERGEFORMAT </w:instrText>
            </w:r>
            <w:r>
              <w:fldChar w:fldCharType="separate"/>
            </w:r>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02</w:t>
            </w:r>
            <w:r w:rsidR="00866B9B" w:rsidRPr="00272C64">
              <w:rPr>
                <w:lang w:eastAsia="fr-FR"/>
              </w:rPr>
              <w:t>-</w:t>
            </w:r>
            <w:r w:rsidR="00FD057B" w:rsidRPr="00272C64">
              <w:rPr>
                <w:lang w:eastAsia="fr-FR"/>
              </w:rPr>
              <w:t>1</w:t>
            </w:r>
            <w:r w:rsidR="00866B9B" w:rsidRPr="00272C64">
              <w:rPr>
                <w:lang w:eastAsia="fr-FR"/>
              </w:rPr>
              <w:fldChar w:fldCharType="end"/>
            </w:r>
            <w:r>
              <w:rPr>
                <w:lang w:eastAsia="fr-FR"/>
              </w:rPr>
              <w:fldChar w:fldCharType="end"/>
            </w:r>
            <w:r w:rsidR="00EB09EB">
              <w:rPr>
                <w:lang w:eastAsia="fr-FR"/>
              </w:rPr>
              <w:t>7</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FF408E"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272C64">
              <w:rPr>
                <w:b/>
                <w:noProof/>
              </w:rPr>
              <w:t>F</w:t>
            </w:r>
            <w:r>
              <w:rPr>
                <w:b/>
                <w:noProof/>
              </w:rPr>
              <w:fldChar w:fldCharType="end"/>
            </w:r>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af1"/>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DB1FD31" w:rsidR="00866B9B" w:rsidRPr="00272C64" w:rsidRDefault="00E21F69" w:rsidP="004E59BD">
            <w:pPr>
              <w:pStyle w:val="CRCoverPage"/>
              <w:spacing w:after="0"/>
              <w:ind w:left="100"/>
              <w:rPr>
                <w:noProof/>
              </w:rPr>
            </w:pPr>
            <w:r w:rsidRPr="00E21F69">
              <w:rPr>
                <w:noProof/>
              </w:rPr>
              <w:t xml:space="preserve">Currently, GCF/PTCRB does not mandate TXD testing. However, in TS38.522, many basic Rel-15 test cases indicate the condition 'not supporting TXD.' </w:t>
            </w:r>
            <w:r w:rsidR="00947E16" w:rsidRPr="00947E16">
              <w:rPr>
                <w:noProof/>
              </w:rPr>
              <w:t>This condition prevents the generation of many basic Rel-15 test cases, and due to the lack of GCF/PTCRB requirements for TXD, neither side has undergone testing.</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E62496" w:rsidRPr="00272C64" w14:paraId="23F09ED0" w14:textId="77777777" w:rsidTr="004E59BD">
        <w:tc>
          <w:tcPr>
            <w:tcW w:w="2694" w:type="dxa"/>
            <w:gridSpan w:val="2"/>
            <w:tcBorders>
              <w:left w:val="single" w:sz="4" w:space="0" w:color="auto"/>
            </w:tcBorders>
          </w:tcPr>
          <w:p w14:paraId="2D09E629" w14:textId="77777777" w:rsidR="00E62496" w:rsidRPr="00272C64" w:rsidRDefault="00E62496" w:rsidP="00E62496">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689E79F4" w:rsidR="00E62496" w:rsidRPr="00272C64" w:rsidRDefault="00134764" w:rsidP="00E62496">
            <w:pPr>
              <w:pStyle w:val="CRCoverPage"/>
              <w:spacing w:after="0"/>
              <w:ind w:left="100"/>
              <w:rPr>
                <w:noProof/>
              </w:rPr>
            </w:pPr>
            <w:r w:rsidRPr="00134764">
              <w:rPr>
                <w:noProof/>
              </w:rPr>
              <w:t>Add</w:t>
            </w:r>
            <w:r>
              <w:rPr>
                <w:noProof/>
              </w:rPr>
              <w:t xml:space="preserve"> </w:t>
            </w:r>
            <w:r w:rsidRPr="00455417">
              <w:rPr>
                <w:noProof/>
                <w:highlight w:val="yellow"/>
              </w:rPr>
              <w:t>information</w:t>
            </w:r>
            <w:r w:rsidRPr="00134764">
              <w:rPr>
                <w:noProof/>
              </w:rPr>
              <w:t xml:space="preserve"> to non-TXD test cases with UE supports TXD.</w:t>
            </w:r>
          </w:p>
        </w:tc>
      </w:tr>
      <w:tr w:rsidR="00E62496" w:rsidRPr="00272C64" w14:paraId="167708F7" w14:textId="77777777" w:rsidTr="004E59BD">
        <w:tc>
          <w:tcPr>
            <w:tcW w:w="2694" w:type="dxa"/>
            <w:gridSpan w:val="2"/>
            <w:tcBorders>
              <w:left w:val="single" w:sz="4" w:space="0" w:color="auto"/>
            </w:tcBorders>
          </w:tcPr>
          <w:p w14:paraId="61094590" w14:textId="77777777" w:rsidR="00E62496" w:rsidRPr="00272C64" w:rsidRDefault="00E62496" w:rsidP="00E62496">
            <w:pPr>
              <w:pStyle w:val="CRCoverPage"/>
              <w:spacing w:after="0"/>
              <w:rPr>
                <w:b/>
                <w:i/>
                <w:noProof/>
                <w:sz w:val="8"/>
                <w:szCs w:val="8"/>
              </w:rPr>
            </w:pPr>
          </w:p>
        </w:tc>
        <w:tc>
          <w:tcPr>
            <w:tcW w:w="6946" w:type="dxa"/>
            <w:gridSpan w:val="9"/>
            <w:tcBorders>
              <w:right w:val="single" w:sz="4" w:space="0" w:color="auto"/>
            </w:tcBorders>
          </w:tcPr>
          <w:p w14:paraId="3BBE8166" w14:textId="77777777" w:rsidR="00E62496" w:rsidRPr="004611B3" w:rsidRDefault="00E62496" w:rsidP="00E62496">
            <w:pPr>
              <w:pStyle w:val="CRCoverPage"/>
              <w:spacing w:after="0"/>
              <w:rPr>
                <w:noProof/>
                <w:sz w:val="8"/>
                <w:szCs w:val="8"/>
              </w:rPr>
            </w:pPr>
          </w:p>
        </w:tc>
      </w:tr>
      <w:tr w:rsidR="00E62496" w:rsidRPr="00272C64" w14:paraId="733C0BC1" w14:textId="77777777" w:rsidTr="004E59BD">
        <w:tc>
          <w:tcPr>
            <w:tcW w:w="2694" w:type="dxa"/>
            <w:gridSpan w:val="2"/>
            <w:tcBorders>
              <w:left w:val="single" w:sz="4" w:space="0" w:color="auto"/>
              <w:bottom w:val="single" w:sz="4" w:space="0" w:color="auto"/>
            </w:tcBorders>
          </w:tcPr>
          <w:p w14:paraId="6F9F9636" w14:textId="77777777" w:rsidR="00E62496" w:rsidRPr="00272C64" w:rsidRDefault="00E62496" w:rsidP="00E62496">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3A9BD507" w:rsidR="00E62496" w:rsidRPr="00272C64" w:rsidRDefault="00947E16" w:rsidP="00E62496">
            <w:pPr>
              <w:pStyle w:val="CRCoverPage"/>
              <w:spacing w:after="0"/>
              <w:ind w:left="100"/>
              <w:rPr>
                <w:noProof/>
                <w:lang w:eastAsia="zh-TW"/>
              </w:rPr>
            </w:pPr>
            <w:r w:rsidRPr="00947E16">
              <w:rPr>
                <w:noProof/>
                <w:lang w:eastAsia="zh-TW"/>
              </w:rPr>
              <w:t xml:space="preserve">Rel-15 test </w:t>
            </w:r>
            <w:r>
              <w:rPr>
                <w:noProof/>
                <w:lang w:eastAsia="zh-TW"/>
              </w:rPr>
              <w:t>case</w:t>
            </w:r>
            <w:r w:rsidRPr="00947E16">
              <w:rPr>
                <w:noProof/>
                <w:lang w:eastAsia="zh-TW"/>
              </w:rPr>
              <w:t>s will be unable to generate and undergo testing</w:t>
            </w:r>
          </w:p>
        </w:tc>
      </w:tr>
      <w:tr w:rsidR="00E62496" w:rsidRPr="00272C64" w14:paraId="2EC24872" w14:textId="77777777" w:rsidTr="004E59BD">
        <w:tc>
          <w:tcPr>
            <w:tcW w:w="2694" w:type="dxa"/>
            <w:gridSpan w:val="2"/>
          </w:tcPr>
          <w:p w14:paraId="619BE70B" w14:textId="77777777" w:rsidR="00E62496" w:rsidRPr="00272C64" w:rsidRDefault="00E62496" w:rsidP="00E62496">
            <w:pPr>
              <w:pStyle w:val="CRCoverPage"/>
              <w:spacing w:after="0"/>
              <w:rPr>
                <w:b/>
                <w:i/>
                <w:noProof/>
                <w:sz w:val="8"/>
                <w:szCs w:val="8"/>
              </w:rPr>
            </w:pPr>
          </w:p>
        </w:tc>
        <w:tc>
          <w:tcPr>
            <w:tcW w:w="6946" w:type="dxa"/>
            <w:gridSpan w:val="9"/>
          </w:tcPr>
          <w:p w14:paraId="34FB7B9F" w14:textId="77777777" w:rsidR="00E62496" w:rsidRPr="00947E16" w:rsidRDefault="00E62496" w:rsidP="00E62496">
            <w:pPr>
              <w:pStyle w:val="CRCoverPage"/>
              <w:spacing w:after="0"/>
              <w:rPr>
                <w:noProof/>
                <w:sz w:val="8"/>
                <w:szCs w:val="8"/>
              </w:rPr>
            </w:pPr>
          </w:p>
        </w:tc>
      </w:tr>
      <w:tr w:rsidR="00E62496" w:rsidRPr="00272C64" w14:paraId="2C0F1411" w14:textId="77777777" w:rsidTr="004E59BD">
        <w:tc>
          <w:tcPr>
            <w:tcW w:w="2694" w:type="dxa"/>
            <w:gridSpan w:val="2"/>
            <w:tcBorders>
              <w:top w:val="single" w:sz="4" w:space="0" w:color="auto"/>
              <w:left w:val="single" w:sz="4" w:space="0" w:color="auto"/>
            </w:tcBorders>
          </w:tcPr>
          <w:p w14:paraId="6E621467" w14:textId="77777777" w:rsidR="00E62496" w:rsidRPr="00272C64" w:rsidRDefault="00E62496" w:rsidP="00E62496">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7622EAE2" w:rsidR="00E62496" w:rsidRPr="00272C64" w:rsidRDefault="000754CA" w:rsidP="00E62496">
            <w:pPr>
              <w:pStyle w:val="CRCoverPage"/>
              <w:spacing w:after="0"/>
              <w:ind w:left="100"/>
              <w:rPr>
                <w:noProof/>
                <w:lang w:eastAsia="zh-TW"/>
              </w:rPr>
            </w:pPr>
            <w:r w:rsidRPr="000754CA">
              <w:rPr>
                <w:noProof/>
                <w:highlight w:val="cyan"/>
                <w:lang w:eastAsia="zh-TW"/>
              </w:rPr>
              <w:t>4.0</w:t>
            </w:r>
            <w:r>
              <w:rPr>
                <w:noProof/>
                <w:lang w:eastAsia="zh-TW"/>
              </w:rPr>
              <w:t xml:space="preserve">, </w:t>
            </w:r>
            <w:r w:rsidR="00C675DA">
              <w:rPr>
                <w:rFonts w:hint="eastAsia"/>
                <w:noProof/>
                <w:lang w:eastAsia="zh-TW"/>
              </w:rPr>
              <w:t>4</w:t>
            </w:r>
            <w:r w:rsidR="00C675DA">
              <w:rPr>
                <w:noProof/>
                <w:lang w:eastAsia="zh-TW"/>
              </w:rPr>
              <w:t>.1.1</w:t>
            </w:r>
          </w:p>
        </w:tc>
      </w:tr>
      <w:tr w:rsidR="00E62496" w:rsidRPr="00272C64" w14:paraId="273F49BD" w14:textId="77777777" w:rsidTr="004E59BD">
        <w:tc>
          <w:tcPr>
            <w:tcW w:w="2694" w:type="dxa"/>
            <w:gridSpan w:val="2"/>
            <w:tcBorders>
              <w:left w:val="single" w:sz="4" w:space="0" w:color="auto"/>
            </w:tcBorders>
          </w:tcPr>
          <w:p w14:paraId="5981902A" w14:textId="77777777" w:rsidR="00E62496" w:rsidRPr="00272C64" w:rsidRDefault="00E62496" w:rsidP="00E62496">
            <w:pPr>
              <w:pStyle w:val="CRCoverPage"/>
              <w:spacing w:after="0"/>
              <w:rPr>
                <w:b/>
                <w:i/>
                <w:noProof/>
                <w:sz w:val="8"/>
                <w:szCs w:val="8"/>
              </w:rPr>
            </w:pPr>
          </w:p>
        </w:tc>
        <w:tc>
          <w:tcPr>
            <w:tcW w:w="6946" w:type="dxa"/>
            <w:gridSpan w:val="9"/>
            <w:tcBorders>
              <w:right w:val="single" w:sz="4" w:space="0" w:color="auto"/>
            </w:tcBorders>
          </w:tcPr>
          <w:p w14:paraId="5A8479BE" w14:textId="77777777" w:rsidR="00E62496" w:rsidRPr="00272C64" w:rsidRDefault="00E62496" w:rsidP="00E62496">
            <w:pPr>
              <w:pStyle w:val="CRCoverPage"/>
              <w:spacing w:after="0"/>
              <w:rPr>
                <w:noProof/>
                <w:sz w:val="8"/>
                <w:szCs w:val="8"/>
              </w:rPr>
            </w:pPr>
          </w:p>
        </w:tc>
      </w:tr>
      <w:tr w:rsidR="00E62496" w:rsidRPr="00272C64" w14:paraId="623C60B0" w14:textId="77777777" w:rsidTr="004E59BD">
        <w:tc>
          <w:tcPr>
            <w:tcW w:w="2694" w:type="dxa"/>
            <w:gridSpan w:val="2"/>
            <w:tcBorders>
              <w:left w:val="single" w:sz="4" w:space="0" w:color="auto"/>
            </w:tcBorders>
          </w:tcPr>
          <w:p w14:paraId="41FC97B9" w14:textId="77777777" w:rsidR="00E62496" w:rsidRPr="00272C64" w:rsidRDefault="00E62496" w:rsidP="00E624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E62496" w:rsidRPr="00272C64" w:rsidRDefault="00E62496" w:rsidP="00E62496">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E62496" w:rsidRPr="00272C64" w:rsidRDefault="00E62496" w:rsidP="00E62496">
            <w:pPr>
              <w:pStyle w:val="CRCoverPage"/>
              <w:spacing w:after="0"/>
              <w:jc w:val="center"/>
              <w:rPr>
                <w:b/>
                <w:caps/>
                <w:noProof/>
              </w:rPr>
            </w:pPr>
            <w:r w:rsidRPr="00272C64">
              <w:rPr>
                <w:b/>
                <w:caps/>
                <w:noProof/>
              </w:rPr>
              <w:t>N</w:t>
            </w:r>
          </w:p>
        </w:tc>
        <w:tc>
          <w:tcPr>
            <w:tcW w:w="2977" w:type="dxa"/>
            <w:gridSpan w:val="4"/>
          </w:tcPr>
          <w:p w14:paraId="68BCED59" w14:textId="77777777" w:rsidR="00E62496" w:rsidRPr="00272C64" w:rsidRDefault="00E62496" w:rsidP="00E624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E62496" w:rsidRPr="00272C64" w:rsidRDefault="00E62496" w:rsidP="00E62496">
            <w:pPr>
              <w:pStyle w:val="CRCoverPage"/>
              <w:spacing w:after="0"/>
              <w:ind w:left="99"/>
              <w:rPr>
                <w:noProof/>
              </w:rPr>
            </w:pPr>
          </w:p>
        </w:tc>
      </w:tr>
      <w:tr w:rsidR="00E62496" w:rsidRPr="00272C64" w14:paraId="2059B5B7" w14:textId="77777777" w:rsidTr="004E59BD">
        <w:tc>
          <w:tcPr>
            <w:tcW w:w="2694" w:type="dxa"/>
            <w:gridSpan w:val="2"/>
            <w:tcBorders>
              <w:left w:val="single" w:sz="4" w:space="0" w:color="auto"/>
            </w:tcBorders>
          </w:tcPr>
          <w:p w14:paraId="4156289D" w14:textId="77777777" w:rsidR="00E62496" w:rsidRPr="00272C64" w:rsidRDefault="00E62496" w:rsidP="00E62496">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E62496" w:rsidRPr="00272C64" w:rsidRDefault="00E62496" w:rsidP="00E62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E62496" w:rsidRPr="00272C64" w:rsidRDefault="00E62496" w:rsidP="00E62496">
            <w:pPr>
              <w:pStyle w:val="CRCoverPage"/>
              <w:spacing w:after="0"/>
              <w:jc w:val="center"/>
              <w:rPr>
                <w:b/>
                <w:caps/>
                <w:noProof/>
                <w:lang w:eastAsia="zh-TW"/>
              </w:rPr>
            </w:pPr>
            <w:r>
              <w:rPr>
                <w:rFonts w:hint="eastAsia"/>
                <w:b/>
                <w:caps/>
                <w:noProof/>
                <w:lang w:eastAsia="zh-TW"/>
              </w:rPr>
              <w:t>x</w:t>
            </w:r>
          </w:p>
        </w:tc>
        <w:tc>
          <w:tcPr>
            <w:tcW w:w="2977" w:type="dxa"/>
            <w:gridSpan w:val="4"/>
          </w:tcPr>
          <w:p w14:paraId="010A3CA4" w14:textId="77777777" w:rsidR="00E62496" w:rsidRPr="00272C64" w:rsidRDefault="00E62496" w:rsidP="00E62496">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E62496" w:rsidRPr="00272C64" w:rsidRDefault="00E62496" w:rsidP="00E62496">
            <w:pPr>
              <w:pStyle w:val="CRCoverPage"/>
              <w:spacing w:after="0"/>
              <w:ind w:left="99"/>
              <w:rPr>
                <w:noProof/>
              </w:rPr>
            </w:pPr>
            <w:r w:rsidRPr="00272C64">
              <w:rPr>
                <w:noProof/>
              </w:rPr>
              <w:t xml:space="preserve">TS/TR ... CR ... </w:t>
            </w:r>
          </w:p>
        </w:tc>
      </w:tr>
      <w:tr w:rsidR="00E62496" w:rsidRPr="00272C64" w14:paraId="73651EC9" w14:textId="77777777" w:rsidTr="004E59BD">
        <w:tc>
          <w:tcPr>
            <w:tcW w:w="2694" w:type="dxa"/>
            <w:gridSpan w:val="2"/>
            <w:tcBorders>
              <w:left w:val="single" w:sz="4" w:space="0" w:color="auto"/>
            </w:tcBorders>
          </w:tcPr>
          <w:p w14:paraId="2C9CE6C3" w14:textId="77777777" w:rsidR="00E62496" w:rsidRPr="00272C64" w:rsidRDefault="00E62496" w:rsidP="00E62496">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D96F72" w:rsidR="00E62496" w:rsidRPr="00272C64" w:rsidRDefault="00E62496" w:rsidP="00E62496">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07483301" w:rsidR="00E62496" w:rsidRPr="00272C64" w:rsidRDefault="00947E16" w:rsidP="00E62496">
            <w:pPr>
              <w:pStyle w:val="CRCoverPage"/>
              <w:spacing w:after="0"/>
              <w:jc w:val="center"/>
              <w:rPr>
                <w:b/>
                <w:caps/>
                <w:noProof/>
                <w:lang w:eastAsia="zh-TW"/>
              </w:rPr>
            </w:pPr>
            <w:r>
              <w:rPr>
                <w:rFonts w:hint="eastAsia"/>
                <w:b/>
                <w:caps/>
                <w:noProof/>
                <w:lang w:eastAsia="zh-TW"/>
              </w:rPr>
              <w:t>X</w:t>
            </w:r>
          </w:p>
        </w:tc>
        <w:tc>
          <w:tcPr>
            <w:tcW w:w="2977" w:type="dxa"/>
            <w:gridSpan w:val="4"/>
          </w:tcPr>
          <w:p w14:paraId="2C1553AB" w14:textId="77777777" w:rsidR="00E62496" w:rsidRPr="00272C64" w:rsidRDefault="00E62496" w:rsidP="00E62496">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17F035F2" w:rsidR="00E62496" w:rsidRPr="00272C64" w:rsidRDefault="00947E16" w:rsidP="00E62496">
            <w:pPr>
              <w:pStyle w:val="CRCoverPage"/>
              <w:spacing w:after="0"/>
              <w:ind w:left="99"/>
              <w:rPr>
                <w:noProof/>
              </w:rPr>
            </w:pPr>
            <w:r w:rsidRPr="00272C64">
              <w:rPr>
                <w:noProof/>
              </w:rPr>
              <w:t>TS/TR ... CR ...</w:t>
            </w:r>
          </w:p>
        </w:tc>
      </w:tr>
      <w:tr w:rsidR="00E62496" w:rsidRPr="00272C64" w14:paraId="534990B7" w14:textId="77777777" w:rsidTr="004E59BD">
        <w:tc>
          <w:tcPr>
            <w:tcW w:w="2694" w:type="dxa"/>
            <w:gridSpan w:val="2"/>
            <w:tcBorders>
              <w:left w:val="single" w:sz="4" w:space="0" w:color="auto"/>
            </w:tcBorders>
          </w:tcPr>
          <w:p w14:paraId="095AFFE8" w14:textId="77777777" w:rsidR="00E62496" w:rsidRPr="00272C64" w:rsidRDefault="00E62496" w:rsidP="00E62496">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E62496" w:rsidRPr="00272C64" w:rsidRDefault="00E62496" w:rsidP="00E62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E62496" w:rsidRPr="00272C64" w:rsidRDefault="00E62496" w:rsidP="00E62496">
            <w:pPr>
              <w:pStyle w:val="CRCoverPage"/>
              <w:spacing w:after="0"/>
              <w:jc w:val="center"/>
              <w:rPr>
                <w:b/>
                <w:caps/>
                <w:noProof/>
                <w:lang w:eastAsia="zh-TW"/>
              </w:rPr>
            </w:pPr>
            <w:r>
              <w:rPr>
                <w:rFonts w:hint="eastAsia"/>
                <w:b/>
                <w:caps/>
                <w:noProof/>
                <w:lang w:eastAsia="zh-TW"/>
              </w:rPr>
              <w:t>x</w:t>
            </w:r>
          </w:p>
        </w:tc>
        <w:tc>
          <w:tcPr>
            <w:tcW w:w="2977" w:type="dxa"/>
            <w:gridSpan w:val="4"/>
          </w:tcPr>
          <w:p w14:paraId="30D99F52" w14:textId="77777777" w:rsidR="00E62496" w:rsidRPr="00272C64" w:rsidRDefault="00E62496" w:rsidP="00E62496">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E62496" w:rsidRPr="00272C64" w:rsidRDefault="00E62496" w:rsidP="00E62496">
            <w:pPr>
              <w:pStyle w:val="CRCoverPage"/>
              <w:spacing w:after="0"/>
              <w:ind w:left="99"/>
              <w:rPr>
                <w:noProof/>
              </w:rPr>
            </w:pPr>
            <w:r w:rsidRPr="00272C64">
              <w:rPr>
                <w:noProof/>
              </w:rPr>
              <w:t xml:space="preserve">TS/TR ... CR ... </w:t>
            </w:r>
          </w:p>
        </w:tc>
      </w:tr>
      <w:tr w:rsidR="00E62496" w:rsidRPr="00272C64" w14:paraId="05A0AFE9" w14:textId="77777777" w:rsidTr="004E59BD">
        <w:tc>
          <w:tcPr>
            <w:tcW w:w="2694" w:type="dxa"/>
            <w:gridSpan w:val="2"/>
            <w:tcBorders>
              <w:left w:val="single" w:sz="4" w:space="0" w:color="auto"/>
            </w:tcBorders>
          </w:tcPr>
          <w:p w14:paraId="48418C47" w14:textId="77777777" w:rsidR="00E62496" w:rsidRPr="00272C64" w:rsidRDefault="00E62496" w:rsidP="00E62496">
            <w:pPr>
              <w:pStyle w:val="CRCoverPage"/>
              <w:spacing w:after="0"/>
              <w:rPr>
                <w:b/>
                <w:i/>
                <w:noProof/>
              </w:rPr>
            </w:pPr>
          </w:p>
        </w:tc>
        <w:tc>
          <w:tcPr>
            <w:tcW w:w="6946" w:type="dxa"/>
            <w:gridSpan w:val="9"/>
            <w:tcBorders>
              <w:right w:val="single" w:sz="4" w:space="0" w:color="auto"/>
            </w:tcBorders>
          </w:tcPr>
          <w:p w14:paraId="15AF6ACB" w14:textId="77777777" w:rsidR="00E62496" w:rsidRPr="00272C64" w:rsidRDefault="00E62496" w:rsidP="00E62496">
            <w:pPr>
              <w:pStyle w:val="CRCoverPage"/>
              <w:spacing w:after="0"/>
              <w:rPr>
                <w:noProof/>
              </w:rPr>
            </w:pPr>
          </w:p>
        </w:tc>
      </w:tr>
      <w:tr w:rsidR="00E62496" w:rsidRPr="00272C64" w14:paraId="04AD5176" w14:textId="77777777" w:rsidTr="004E59BD">
        <w:tc>
          <w:tcPr>
            <w:tcW w:w="2694" w:type="dxa"/>
            <w:gridSpan w:val="2"/>
            <w:tcBorders>
              <w:left w:val="single" w:sz="4" w:space="0" w:color="auto"/>
              <w:bottom w:val="single" w:sz="4" w:space="0" w:color="auto"/>
            </w:tcBorders>
          </w:tcPr>
          <w:p w14:paraId="00894009" w14:textId="77777777" w:rsidR="00E62496" w:rsidRPr="00272C64" w:rsidRDefault="00E62496" w:rsidP="00E62496">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62496" w:rsidRPr="00272C64" w:rsidRDefault="00E62496" w:rsidP="00E62496">
            <w:pPr>
              <w:pStyle w:val="CRCoverPage"/>
              <w:spacing w:after="0"/>
              <w:ind w:left="100"/>
              <w:rPr>
                <w:noProof/>
              </w:rPr>
            </w:pPr>
          </w:p>
        </w:tc>
      </w:tr>
      <w:tr w:rsidR="00E62496" w:rsidRPr="00272C64" w14:paraId="4539B34D" w14:textId="77777777" w:rsidTr="004E59BD">
        <w:tc>
          <w:tcPr>
            <w:tcW w:w="2694" w:type="dxa"/>
            <w:gridSpan w:val="2"/>
            <w:tcBorders>
              <w:top w:val="single" w:sz="4" w:space="0" w:color="auto"/>
              <w:bottom w:val="single" w:sz="4" w:space="0" w:color="auto"/>
            </w:tcBorders>
          </w:tcPr>
          <w:p w14:paraId="081ACD10" w14:textId="77777777" w:rsidR="00E62496" w:rsidRPr="00272C64" w:rsidRDefault="00E62496" w:rsidP="00E624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E62496" w:rsidRPr="00272C64" w:rsidRDefault="00E62496" w:rsidP="00E62496">
            <w:pPr>
              <w:pStyle w:val="CRCoverPage"/>
              <w:spacing w:after="0"/>
              <w:ind w:left="100"/>
              <w:rPr>
                <w:noProof/>
                <w:sz w:val="8"/>
                <w:szCs w:val="8"/>
              </w:rPr>
            </w:pPr>
          </w:p>
        </w:tc>
      </w:tr>
      <w:tr w:rsidR="00E62496"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E62496" w:rsidRPr="00272C64" w:rsidRDefault="00E62496" w:rsidP="00E62496">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8AEB24" w14:textId="172F193B" w:rsidR="00E62496" w:rsidRDefault="00965024" w:rsidP="00E62496">
            <w:pPr>
              <w:pStyle w:val="CRCoverPage"/>
              <w:spacing w:after="0"/>
              <w:ind w:left="100"/>
              <w:rPr>
                <w:noProof/>
                <w:lang w:eastAsia="zh-TW"/>
              </w:rPr>
            </w:pPr>
            <w:r w:rsidRPr="00965024">
              <w:rPr>
                <w:noProof/>
                <w:highlight w:val="yellow"/>
                <w:lang w:eastAsia="zh-TW"/>
              </w:rPr>
              <w:t>r1</w:t>
            </w:r>
            <w:r>
              <w:rPr>
                <w:noProof/>
                <w:lang w:eastAsia="zh-TW"/>
              </w:rPr>
              <w:t>:</w:t>
            </w:r>
          </w:p>
          <w:p w14:paraId="2A70E120" w14:textId="77777777" w:rsidR="00965024" w:rsidRDefault="00965024" w:rsidP="009F7ED8">
            <w:pPr>
              <w:pStyle w:val="CRCoverPage"/>
              <w:numPr>
                <w:ilvl w:val="0"/>
                <w:numId w:val="35"/>
              </w:numPr>
              <w:spacing w:after="0"/>
              <w:rPr>
                <w:noProof/>
                <w:lang w:eastAsia="zh-TW"/>
              </w:rPr>
            </w:pPr>
            <w:r>
              <w:rPr>
                <w:noProof/>
                <w:lang w:eastAsia="zh-TW"/>
              </w:rPr>
              <w:t>“</w:t>
            </w:r>
            <w:r>
              <w:rPr>
                <w:rFonts w:hint="eastAsia"/>
                <w:noProof/>
                <w:lang w:eastAsia="zh-TW"/>
              </w:rPr>
              <w:t>N</w:t>
            </w:r>
            <w:r>
              <w:rPr>
                <w:noProof/>
                <w:lang w:eastAsia="zh-TW"/>
              </w:rPr>
              <w:t>OTE 3” is removed and more information is added in the columne of “</w:t>
            </w:r>
            <w:r w:rsidRPr="002E56B9">
              <w:t>Additional Information</w:t>
            </w:r>
            <w:r>
              <w:t>”.</w:t>
            </w:r>
          </w:p>
          <w:p w14:paraId="46402701" w14:textId="77777777" w:rsidR="00BB63D5" w:rsidRDefault="00BB63D5" w:rsidP="009F7ED8">
            <w:pPr>
              <w:pStyle w:val="CRCoverPage"/>
              <w:numPr>
                <w:ilvl w:val="0"/>
                <w:numId w:val="35"/>
              </w:numPr>
              <w:spacing w:after="0"/>
              <w:rPr>
                <w:noProof/>
                <w:lang w:eastAsia="zh-TW"/>
              </w:rPr>
            </w:pPr>
            <w:r>
              <w:rPr>
                <w:lang w:eastAsia="zh-TW"/>
              </w:rPr>
              <w:t>Redundant space and word is removed.</w:t>
            </w:r>
          </w:p>
          <w:p w14:paraId="73855C2D" w14:textId="2A4D9870" w:rsidR="00FB1384" w:rsidRDefault="00FB1384" w:rsidP="00FB1384">
            <w:pPr>
              <w:pStyle w:val="CRCoverPage"/>
              <w:spacing w:after="0"/>
              <w:ind w:left="100"/>
              <w:rPr>
                <w:lang w:eastAsia="zh-TW"/>
              </w:rPr>
            </w:pPr>
            <w:r w:rsidRPr="00B5007D">
              <w:rPr>
                <w:rFonts w:hint="eastAsia"/>
                <w:highlight w:val="cyan"/>
                <w:lang w:eastAsia="zh-TW"/>
              </w:rPr>
              <w:t>r</w:t>
            </w:r>
            <w:r w:rsidRPr="00B5007D">
              <w:rPr>
                <w:highlight w:val="cyan"/>
                <w:lang w:eastAsia="zh-TW"/>
              </w:rPr>
              <w:t>2</w:t>
            </w:r>
            <w:r>
              <w:rPr>
                <w:lang w:eastAsia="zh-TW"/>
              </w:rPr>
              <w:t>:</w:t>
            </w:r>
          </w:p>
          <w:p w14:paraId="147A54C1" w14:textId="071DC1A1" w:rsidR="00CF6018" w:rsidRPr="00272C64" w:rsidRDefault="00FB1384" w:rsidP="00CF6018">
            <w:pPr>
              <w:pStyle w:val="CRCoverPage"/>
              <w:numPr>
                <w:ilvl w:val="0"/>
                <w:numId w:val="35"/>
              </w:numPr>
              <w:spacing w:after="0"/>
              <w:rPr>
                <w:rFonts w:hint="eastAsia"/>
                <w:noProof/>
                <w:lang w:eastAsia="zh-TW"/>
              </w:rPr>
            </w:pPr>
            <w:r w:rsidRPr="00FB1384">
              <w:rPr>
                <w:noProof/>
                <w:lang w:eastAsia="zh-TW"/>
              </w:rPr>
              <w:t>Conditions C50 and C111 of TC 6.4.2.5 have been modified to eliminate the "TXD not supported" requirement.</w:t>
            </w: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39600E8F" w14:textId="77777777" w:rsidR="00307FE8" w:rsidRDefault="00307FE8" w:rsidP="0033544C">
      <w:pPr>
        <w:pStyle w:val="CRCoverPage"/>
        <w:tabs>
          <w:tab w:val="right" w:pos="9639"/>
        </w:tabs>
        <w:spacing w:after="0"/>
        <w:rPr>
          <w:b/>
          <w:noProof/>
          <w:sz w:val="24"/>
        </w:rPr>
        <w:sectPr w:rsidR="00307FE8">
          <w:headerReference w:type="even" r:id="rId12"/>
          <w:footnotePr>
            <w:numRestart w:val="eachSect"/>
          </w:footnotePr>
          <w:pgSz w:w="11907" w:h="16840" w:code="9"/>
          <w:pgMar w:top="1418" w:right="1134" w:bottom="1134" w:left="1134" w:header="680" w:footer="567" w:gutter="0"/>
          <w:cols w:space="720"/>
        </w:sectPr>
      </w:pPr>
    </w:p>
    <w:p w14:paraId="14F4D096" w14:textId="103ED782" w:rsidR="00D7488E" w:rsidRDefault="00D7488E" w:rsidP="00D7488E">
      <w:pPr>
        <w:keepNext/>
        <w:keepLines/>
        <w:spacing w:before="180"/>
        <w:ind w:left="1134" w:hanging="1134"/>
        <w:outlineLvl w:val="1"/>
        <w:rPr>
          <w:rFonts w:ascii="Arial" w:eastAsia="??" w:hAnsi="Arial"/>
          <w:color w:val="FF0000"/>
          <w:sz w:val="32"/>
        </w:rPr>
      </w:pPr>
      <w:r w:rsidRPr="007F3320">
        <w:rPr>
          <w:rFonts w:ascii="Arial" w:eastAsia="??" w:hAnsi="Arial"/>
          <w:color w:val="FF0000"/>
          <w:sz w:val="32"/>
        </w:rPr>
        <w:lastRenderedPageBreak/>
        <w:t>&lt;&lt; Unchanged sections omitted &gt;&gt;</w:t>
      </w:r>
    </w:p>
    <w:p w14:paraId="0B477537" w14:textId="77777777" w:rsidR="000754CA" w:rsidRPr="002E56B9" w:rsidRDefault="000754CA" w:rsidP="000754CA">
      <w:pPr>
        <w:pStyle w:val="2"/>
      </w:pPr>
      <w:bookmarkStart w:id="16" w:name="_Toc146636652"/>
      <w:r w:rsidRPr="002E56B9">
        <w:rPr>
          <w:lang w:eastAsia="zh-TW"/>
        </w:rPr>
        <w:t>4.0</w:t>
      </w:r>
      <w:r w:rsidRPr="002E56B9">
        <w:rPr>
          <w:lang w:eastAsia="zh-TW"/>
        </w:rPr>
        <w:tab/>
        <w:t>Test case conditions and selection criteria</w:t>
      </w:r>
      <w:bookmarkEnd w:id="16"/>
    </w:p>
    <w:p w14:paraId="4F688556" w14:textId="77777777" w:rsidR="000754CA" w:rsidRPr="002E56B9" w:rsidRDefault="000754CA" w:rsidP="000754CA">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The ICS proforma</w:t>
      </w:r>
      <w:r w:rsidRPr="002E56B9">
        <w:rPr>
          <w:rFonts w:eastAsia="SimSun"/>
          <w:lang w:eastAsia="zh-CN"/>
        </w:rPr>
        <w:t>s</w:t>
      </w:r>
      <w:r w:rsidRPr="002E56B9">
        <w:t xml:space="preserve"> used in Table 4.0-</w:t>
      </w:r>
      <w:r w:rsidRPr="002E56B9">
        <w:rPr>
          <w:rFonts w:eastAsia="SimSun"/>
          <w:lang w:eastAsia="zh-CN"/>
        </w:rPr>
        <w:t>1, Table 4.0-2 and Table 4.0-3</w:t>
      </w:r>
      <w:r w:rsidRPr="002E56B9">
        <w:t xml:space="preserve"> are defined in TS 38.508-2 [8] unless otherwise stated.</w:t>
      </w:r>
    </w:p>
    <w:p w14:paraId="77D02395" w14:textId="77777777" w:rsidR="000754CA" w:rsidRPr="002E56B9" w:rsidRDefault="000754CA" w:rsidP="000754CA">
      <w:pPr>
        <w:pStyle w:val="TH"/>
      </w:pPr>
      <w:bookmarkStart w:id="17" w:name="_Hlk68458867"/>
      <w:r w:rsidRPr="002E56B9">
        <w:lastRenderedPageBreak/>
        <w:t>Table 4.0-1</w:t>
      </w:r>
      <w:bookmarkEnd w:id="17"/>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0754CA" w:rsidRPr="002E56B9" w14:paraId="0E30D310"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F20830" w14:textId="77777777" w:rsidR="000754CA" w:rsidRPr="002E56B9" w:rsidRDefault="000754CA" w:rsidP="00D3573A">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0754CA" w:rsidRPr="002E56B9" w14:paraId="48921DA2"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1DB414" w14:textId="77777777" w:rsidR="000754CA" w:rsidRPr="002E56B9" w:rsidRDefault="000754CA" w:rsidP="00D3573A">
            <w:pPr>
              <w:pStyle w:val="TAN"/>
            </w:pPr>
            <w:r w:rsidRPr="002E56B9">
              <w:t>C001a</w:t>
            </w:r>
            <w:r w:rsidRPr="002E56B9">
              <w:tab/>
              <w:t>IF (A.4.1-1/1 OR A.4.1-1/2) AND A.4.1-2/7 AND A.4.1-3/1 AND A.4.3.1-7/3 AND NOT A.4.3.2-1/84 THEN R ELSE N/A</w:t>
            </w:r>
          </w:p>
        </w:tc>
      </w:tr>
      <w:tr w:rsidR="000754CA" w:rsidRPr="002E56B9" w14:paraId="7A62D2FF"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87BCCD" w14:textId="77777777" w:rsidR="000754CA" w:rsidRPr="002E56B9" w:rsidRDefault="000754CA" w:rsidP="00D3573A">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0754CA" w:rsidRPr="002E56B9" w14:paraId="4DBDB445"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456843" w14:textId="77777777" w:rsidR="000754CA" w:rsidRPr="002E56B9" w:rsidRDefault="000754CA" w:rsidP="00D3573A">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0754CA" w:rsidRPr="002E56B9" w14:paraId="49E55F2F"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B9A46B" w14:textId="77777777" w:rsidR="000754CA" w:rsidRPr="002E56B9" w:rsidRDefault="000754CA" w:rsidP="00D3573A">
            <w:pPr>
              <w:pStyle w:val="TAN"/>
            </w:pPr>
            <w:r w:rsidRPr="002E56B9">
              <w:t>C001d</w:t>
            </w:r>
            <w:r w:rsidRPr="002E56B9">
              <w:tab/>
              <w:t>Void</w:t>
            </w:r>
          </w:p>
        </w:tc>
      </w:tr>
      <w:tr w:rsidR="000754CA" w:rsidRPr="002E56B9" w14:paraId="210F551C"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815E65" w14:textId="77777777" w:rsidR="000754CA" w:rsidRPr="002E56B9" w:rsidRDefault="000754CA" w:rsidP="00D3573A">
            <w:pPr>
              <w:pStyle w:val="TAN"/>
            </w:pPr>
            <w:bookmarkStart w:id="18"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0754CA" w:rsidRPr="002E56B9" w14:paraId="265C0599"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40D5EE" w14:textId="77777777" w:rsidR="000754CA" w:rsidRPr="002E56B9" w:rsidRDefault="000754CA" w:rsidP="00D3573A">
            <w:pPr>
              <w:pStyle w:val="TAN"/>
            </w:pPr>
            <w:r w:rsidRPr="002E56B9">
              <w:t>C001f</w:t>
            </w:r>
            <w:r w:rsidRPr="002E56B9">
              <w:tab/>
              <w:t>IF (A.4.1-1/1 OR A.4.1-1/2) AND A.4.1-2/7 AND A.4.1-3/1 AND A.4.3.5-1/1 AND (A.4.3.11-1/1 OR A.4.3.11-1/3) THEN R ELSE N/A</w:t>
            </w:r>
          </w:p>
        </w:tc>
      </w:tr>
      <w:tr w:rsidR="000754CA" w:rsidRPr="002E56B9" w14:paraId="0A44B636"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4F74E8" w14:textId="77777777" w:rsidR="000754CA" w:rsidRPr="002E56B9" w:rsidRDefault="000754CA" w:rsidP="00D3573A">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18"/>
      <w:tr w:rsidR="000754CA" w:rsidRPr="002E56B9" w14:paraId="1B87159A"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0EE580" w14:textId="77777777" w:rsidR="000754CA" w:rsidRPr="002E56B9" w:rsidRDefault="000754CA" w:rsidP="00D3573A">
            <w:pPr>
              <w:pStyle w:val="TAN"/>
            </w:pPr>
            <w:r w:rsidRPr="002E56B9">
              <w:t>C001</w:t>
            </w:r>
            <w:r w:rsidRPr="002E56B9">
              <w:rPr>
                <w:rFonts w:hint="eastAsia"/>
              </w:rPr>
              <w:t>h</w:t>
            </w:r>
            <w:r w:rsidRPr="002E56B9">
              <w:tab/>
              <w:t>IF (A.4.1-1/1 OR A.4.1-1/2) AND A.4.1-2/7 AND A.4.1-3/1 AND NOT A.4.3.2-1/84 THEN R ELSE N/A</w:t>
            </w:r>
          </w:p>
        </w:tc>
      </w:tr>
      <w:tr w:rsidR="000754CA" w:rsidRPr="002E56B9" w14:paraId="4A0B7F56"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546DF8" w14:textId="77777777" w:rsidR="000754CA" w:rsidRPr="002E56B9" w:rsidRDefault="000754CA" w:rsidP="00D3573A">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0754CA" w:rsidRPr="002E56B9" w14:paraId="267AD4B7"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20E195" w14:textId="77777777" w:rsidR="000754CA" w:rsidRPr="002E56B9" w:rsidRDefault="000754CA" w:rsidP="00D3573A">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0754CA" w:rsidRPr="002E56B9" w14:paraId="03274812"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3F442D" w14:textId="77777777" w:rsidR="000754CA" w:rsidRPr="002E56B9" w:rsidRDefault="000754CA" w:rsidP="00D3573A">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0754CA" w:rsidRPr="002E56B9" w14:paraId="699E0E93"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04863A" w14:textId="77777777" w:rsidR="000754CA" w:rsidRPr="002E56B9" w:rsidRDefault="000754CA" w:rsidP="00D3573A">
            <w:pPr>
              <w:pStyle w:val="TAN"/>
            </w:pPr>
            <w:r w:rsidRPr="002E56B9">
              <w:t>C001l</w:t>
            </w:r>
            <w:r w:rsidRPr="002E56B9">
              <w:tab/>
              <w:t>IF (A.4.1-1/1 OR A.4.1-1/2) AND A.4.1-2/7 AND A.4.1-3/1 AND NOT A.4.3.2-1/84 AND NOT A.4.3.12-1/2 THEN R ELSE N/A</w:t>
            </w:r>
          </w:p>
        </w:tc>
      </w:tr>
      <w:tr w:rsidR="000754CA" w:rsidRPr="002E56B9" w14:paraId="37F504E3"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A21463" w14:textId="77777777" w:rsidR="000754CA" w:rsidRPr="002E56B9" w:rsidRDefault="000754CA" w:rsidP="00D3573A">
            <w:pPr>
              <w:pStyle w:val="TAN"/>
            </w:pPr>
            <w:r w:rsidRPr="00293B33">
              <w:t>C001m</w:t>
            </w:r>
            <w:r w:rsidRPr="00293B33">
              <w:tab/>
              <w:t>IF (A.4.1-1/1 OR A.4.1-1/2) AND A.4.1-2/7 AND A.4.1-3/1 AND A.4.3.5-1/1 AND A.4.4-1/16 THEN R ELSE N/A</w:t>
            </w:r>
          </w:p>
        </w:tc>
      </w:tr>
      <w:tr w:rsidR="000754CA" w:rsidRPr="002E56B9" w14:paraId="40923E8F"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C95A19" w14:textId="77777777" w:rsidR="000754CA" w:rsidRPr="002E56B9" w:rsidRDefault="000754CA" w:rsidP="00D3573A">
            <w:pPr>
              <w:pStyle w:val="TAN"/>
            </w:pPr>
            <w:r w:rsidRPr="002E56B9">
              <w:t>C002</w:t>
            </w:r>
            <w:r w:rsidRPr="002E56B9">
              <w:tab/>
              <w:t>IF (A.4.1-1/1 OR A.4.1-1/2) AND A.4.1-2/7 AND A.4.1-3/1 AND (A.4.1-2/3 OR A.4.1-2/5) THEN R ELSE N/A</w:t>
            </w:r>
          </w:p>
        </w:tc>
      </w:tr>
      <w:tr w:rsidR="000754CA" w:rsidRPr="002E56B9" w14:paraId="78B35C35"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76C6BF" w14:textId="77777777" w:rsidR="000754CA" w:rsidRPr="002E56B9" w:rsidRDefault="000754CA" w:rsidP="00D3573A">
            <w:pPr>
              <w:pStyle w:val="TAN"/>
            </w:pPr>
            <w:r w:rsidRPr="002E56B9">
              <w:t>C003</w:t>
            </w:r>
            <w:r w:rsidRPr="002E56B9">
              <w:tab/>
              <w:t>IF (A.4.1-1/1 OR A.4.1-1/2) AND A.4.1-2/7 AND A.4.1-3/1 AND A.4.3.2-1/14 THEN R ELSE N/A</w:t>
            </w:r>
          </w:p>
        </w:tc>
      </w:tr>
      <w:tr w:rsidR="000754CA" w:rsidRPr="002E56B9" w14:paraId="61BD9D8F"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E560C2" w14:textId="77777777" w:rsidR="000754CA" w:rsidRPr="002E56B9" w:rsidRDefault="000754CA" w:rsidP="00D3573A">
            <w:pPr>
              <w:pStyle w:val="TAN"/>
            </w:pPr>
            <w:r w:rsidRPr="002E56B9">
              <w:t>C003a</w:t>
            </w:r>
            <w:r w:rsidRPr="002E56B9">
              <w:tab/>
              <w:t>IF A.4.1-1/1 AND A.4.1-2/7 AND A.4.1-3/1 AND A.4.3.2-1/14 THEN R ELSE N/A</w:t>
            </w:r>
          </w:p>
        </w:tc>
      </w:tr>
      <w:tr w:rsidR="000754CA" w:rsidRPr="002E56B9" w14:paraId="6D7EA9B2"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5261CC" w14:textId="77777777" w:rsidR="000754CA" w:rsidRPr="002E56B9" w:rsidRDefault="000754CA" w:rsidP="00D3573A">
            <w:pPr>
              <w:pStyle w:val="TAN"/>
            </w:pPr>
            <w:r w:rsidRPr="002E56B9">
              <w:t>C003b</w:t>
            </w:r>
            <w:r w:rsidRPr="002E56B9">
              <w:tab/>
              <w:t>IF (A.4.1-1/1 OR A.4.1-1/2) AND A.4.1-2/7 AND A.4.1-3/1 AND (A.4.3.2-1/58 OR A.4.3.2-1/59 OR A.4.3.2-1/60) THEN R ELSE N/A</w:t>
            </w:r>
          </w:p>
        </w:tc>
      </w:tr>
      <w:tr w:rsidR="000754CA" w:rsidRPr="002E56B9" w14:paraId="6C0FBD92"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4102A8" w14:textId="77777777" w:rsidR="000754CA" w:rsidRPr="002E56B9" w:rsidRDefault="000754CA" w:rsidP="00D3573A">
            <w:pPr>
              <w:pStyle w:val="TAN"/>
            </w:pPr>
            <w:r w:rsidRPr="002E56B9">
              <w:t>C004</w:t>
            </w:r>
            <w:r w:rsidRPr="002E56B9">
              <w:tab/>
              <w:t>IF (A.4.1-1/1 OR A.4.1-1/2) AND A.4.1-2/7 AND A.4.1-3/1 AND (A.4.1-4A/1 OR A.4.1-4A/2 OR A.4.1-4A/5) AND A.4.3.2A.1-2/1 THEN R ELSE N/A</w:t>
            </w:r>
          </w:p>
        </w:tc>
      </w:tr>
      <w:tr w:rsidR="000754CA" w:rsidRPr="002E56B9" w14:paraId="1CDE6BED"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E88260" w14:textId="77777777" w:rsidR="000754CA" w:rsidRPr="002E56B9" w:rsidRDefault="000754CA" w:rsidP="00D3573A">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0754CA" w:rsidRPr="002E56B9" w14:paraId="5C124D4D"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DF2EC7" w14:textId="77777777" w:rsidR="000754CA" w:rsidRPr="002E56B9" w:rsidRDefault="000754CA" w:rsidP="00D3573A">
            <w:pPr>
              <w:pStyle w:val="TAN"/>
            </w:pPr>
            <w:r w:rsidRPr="002E56B9">
              <w:t>C005</w:t>
            </w:r>
            <w:r w:rsidRPr="002E56B9">
              <w:tab/>
              <w:t>IF (A.4.1-1/1 OR A.4.1-1/2) AND A.4.1-2/7 AND A.4.1-3/1 AND A.4.1-4A/5 AND A.4.1-2/4 AND A.4.3.2A.1-1/1 AND A.4.1-3/1 THEN R ELSE N/A</w:t>
            </w:r>
          </w:p>
        </w:tc>
      </w:tr>
      <w:tr w:rsidR="000754CA" w:rsidRPr="002E56B9" w14:paraId="539DB5F7"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2C67FA" w14:textId="77777777" w:rsidR="000754CA" w:rsidRPr="002E56B9" w:rsidRDefault="000754CA" w:rsidP="00D3573A">
            <w:pPr>
              <w:pStyle w:val="TAN"/>
            </w:pPr>
            <w:r w:rsidRPr="002E56B9">
              <w:t>C006</w:t>
            </w:r>
            <w:r w:rsidRPr="002E56B9">
              <w:tab/>
              <w:t>IF A.4.1-1/2 AND A.4.1-2/8 AND A.4.1-3/1 THEN R ELSE N/A</w:t>
            </w:r>
          </w:p>
        </w:tc>
      </w:tr>
      <w:tr w:rsidR="000754CA" w:rsidRPr="002E56B9" w14:paraId="036839E1"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5A9DE5" w14:textId="77777777" w:rsidR="000754CA" w:rsidRPr="002E56B9" w:rsidRDefault="000754CA" w:rsidP="00D3573A">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0754CA" w:rsidRPr="002E56B9" w14:paraId="047B92A1"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811E7D" w14:textId="77777777" w:rsidR="000754CA" w:rsidRPr="002E56B9" w:rsidRDefault="000754CA" w:rsidP="00D3573A">
            <w:pPr>
              <w:pStyle w:val="TAN"/>
            </w:pPr>
            <w:bookmarkStart w:id="19"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19"/>
      <w:tr w:rsidR="000754CA" w:rsidRPr="002E56B9" w14:paraId="1F57A003"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B4EF93" w14:textId="77777777" w:rsidR="000754CA" w:rsidRPr="002E56B9" w:rsidRDefault="000754CA" w:rsidP="00D3573A">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0754CA" w:rsidRPr="002E56B9" w14:paraId="13C12914"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A2631C" w14:textId="77777777" w:rsidR="000754CA" w:rsidRPr="002E56B9" w:rsidRDefault="000754CA" w:rsidP="00D3573A">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0754CA" w:rsidRPr="002E56B9" w14:paraId="7993218E"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519A23" w14:textId="77777777" w:rsidR="000754CA" w:rsidRPr="002E56B9" w:rsidRDefault="000754CA" w:rsidP="00D3573A">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0754CA" w:rsidRPr="002E56B9" w14:paraId="3D7B689E"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7B33B5" w14:textId="77777777" w:rsidR="000754CA" w:rsidRPr="002E56B9" w:rsidRDefault="000754CA" w:rsidP="00D3573A">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0754CA" w:rsidRPr="002E56B9" w14:paraId="5B205F34"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694246" w14:textId="77777777" w:rsidR="000754CA" w:rsidRPr="002E56B9" w:rsidRDefault="000754CA" w:rsidP="00D3573A">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0754CA" w:rsidRPr="002E56B9" w14:paraId="58D83CB6"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F13DB0" w14:textId="77777777" w:rsidR="000754CA" w:rsidRPr="002E56B9" w:rsidRDefault="000754CA" w:rsidP="00D3573A">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0754CA" w:rsidRPr="002E56B9" w14:paraId="1A65E5AA"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9DFFA9" w14:textId="77777777" w:rsidR="000754CA" w:rsidRPr="002E56B9" w:rsidRDefault="000754CA" w:rsidP="00D3573A">
            <w:pPr>
              <w:pStyle w:val="TAN"/>
            </w:pPr>
            <w:r w:rsidRPr="002E56B9">
              <w:lastRenderedPageBreak/>
              <w:t>C006i</w:t>
            </w:r>
            <w:r w:rsidRPr="002E56B9">
              <w:tab/>
              <w:t xml:space="preserve">IF A.4.1-1/2 AND A.4.1-2/8 AND A.4.1-3/1 AND </w:t>
            </w:r>
            <w:r w:rsidRPr="002E56B9">
              <w:rPr>
                <w:szCs w:val="18"/>
              </w:rPr>
              <w:t xml:space="preserve">(A.4.1-4A/3 OR A.4.1-4A/4) AND </w:t>
            </w:r>
            <w:r w:rsidRPr="002E56B9">
              <w:t>A.4.3.2A.1-1/7 THEN R ELSE N/A</w:t>
            </w:r>
          </w:p>
        </w:tc>
      </w:tr>
      <w:tr w:rsidR="000754CA" w:rsidRPr="002E56B9" w14:paraId="75F28495"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287A8E" w14:textId="77777777" w:rsidR="000754CA" w:rsidRPr="002E56B9" w:rsidRDefault="000754CA" w:rsidP="00D3573A">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0754CA" w:rsidRPr="002E56B9" w14:paraId="54B85F7E"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D530A7" w14:textId="77777777" w:rsidR="000754CA" w:rsidRPr="002E56B9" w:rsidRDefault="000754CA" w:rsidP="00D3573A">
            <w:pPr>
              <w:pStyle w:val="TAN"/>
            </w:pPr>
            <w:r w:rsidRPr="002E56B9">
              <w:t>C006k</w:t>
            </w:r>
            <w:r w:rsidRPr="002E56B9">
              <w:tab/>
              <w:t>IF A.4.1-1/2 AND A.4.1-2/8 AND A.4.1-3/1 AND (A.4.3.2-1/22A OR A.4.3.2-1/22B) THEN R ELSE N/A</w:t>
            </w:r>
          </w:p>
        </w:tc>
      </w:tr>
      <w:tr w:rsidR="000754CA" w:rsidRPr="002E56B9" w14:paraId="2FFF56F3"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34431C" w14:textId="77777777" w:rsidR="000754CA" w:rsidRPr="002E56B9" w:rsidRDefault="000754CA" w:rsidP="00D3573A">
            <w:pPr>
              <w:pStyle w:val="TAN"/>
            </w:pPr>
            <w:r w:rsidRPr="002E56B9">
              <w:t>C006l</w:t>
            </w:r>
            <w:r w:rsidRPr="002E56B9">
              <w:tab/>
              <w:t>IF A.4.1-1/2 AND A.4.1-2/8 AND A.4.1-3/1 AND A.4.3.6/56A THEN R ELSE N/A</w:t>
            </w:r>
          </w:p>
        </w:tc>
      </w:tr>
      <w:tr w:rsidR="000754CA" w:rsidRPr="002E56B9" w14:paraId="2566E8D6"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B77095" w14:textId="77777777" w:rsidR="000754CA" w:rsidRPr="002E56B9" w:rsidRDefault="000754CA" w:rsidP="00D3573A">
            <w:pPr>
              <w:pStyle w:val="TAN"/>
            </w:pPr>
            <w:r w:rsidRPr="002E56B9">
              <w:t>C006m</w:t>
            </w:r>
            <w:r w:rsidRPr="002E56B9">
              <w:tab/>
              <w:t>IF A.4.1-1/2 AND A.4.1-2/8 AND A.4.1-3/1 AND A.4.3.2-1/56 AND 4.3.2-1/78 THEN R ELSE N/A</w:t>
            </w:r>
          </w:p>
        </w:tc>
      </w:tr>
      <w:tr w:rsidR="000754CA" w:rsidRPr="002E56B9" w14:paraId="0F62E6BE"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FF1203" w14:textId="77777777" w:rsidR="000754CA" w:rsidRPr="002E56B9" w:rsidRDefault="000754CA" w:rsidP="00D3573A">
            <w:pPr>
              <w:pStyle w:val="TAN"/>
            </w:pPr>
            <w:r w:rsidRPr="00800071">
              <w:t>C006n</w:t>
            </w:r>
            <w:r w:rsidRPr="00800071">
              <w:tab/>
              <w:t>IF A.4.1-1/2 AND A.4.1-2/8 AND A.4.1-3/1 AND (A.4.3.2-1/130 OR A.4.3.2-1/131) THEN R ELSE N/A</w:t>
            </w:r>
          </w:p>
        </w:tc>
      </w:tr>
      <w:tr w:rsidR="000754CA" w:rsidRPr="002E56B9" w14:paraId="48BE0A69"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3ABEFE" w14:textId="77777777" w:rsidR="000754CA" w:rsidRPr="002E56B9" w:rsidRDefault="000754CA" w:rsidP="00D3573A">
            <w:pPr>
              <w:pStyle w:val="TAN"/>
              <w:rPr>
                <w:lang w:val="fr-FR" w:eastAsia="zh-CN"/>
              </w:rPr>
            </w:pPr>
            <w:r w:rsidRPr="002E56B9">
              <w:rPr>
                <w:lang w:val="fr-FR" w:eastAsia="fr-FR"/>
              </w:rPr>
              <w:t>C006</w:t>
            </w:r>
            <w:r>
              <w:rPr>
                <w:lang w:val="fr-FR" w:eastAsia="fr-FR"/>
              </w:rPr>
              <w:t>o</w:t>
            </w:r>
            <w:r w:rsidRPr="002E56B9">
              <w:rPr>
                <w:lang w:val="fr-FR" w:eastAsia="zh-CN"/>
              </w:rPr>
              <w:tab/>
            </w:r>
            <w:r w:rsidRPr="002E56B9">
              <w:t>IF A.4.1-1/2 AND A.4.1-2/8 AND A.4.1-3/1 AND A.4.3.2-1/25A THEN R ELSE N/A</w:t>
            </w:r>
          </w:p>
        </w:tc>
      </w:tr>
      <w:tr w:rsidR="000754CA" w:rsidRPr="00BB629B" w14:paraId="1669AC45"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A24CD0" w14:textId="77777777" w:rsidR="000754CA" w:rsidRPr="00BB629B" w:rsidRDefault="000754CA" w:rsidP="00D3573A">
            <w:pPr>
              <w:pStyle w:val="TAN"/>
              <w:rPr>
                <w:lang w:val="fr-FR" w:eastAsia="fr-FR"/>
              </w:rPr>
            </w:pPr>
            <w:r>
              <w:rPr>
                <w:lang w:val="fr-FR" w:eastAsia="fr-FR"/>
              </w:rPr>
              <w:t>C006p</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0754CA" w:rsidRPr="002E56B9" w14:paraId="4FA84BE4"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028B56" w14:textId="77777777" w:rsidR="000754CA" w:rsidRPr="002E56B9" w:rsidRDefault="000754CA" w:rsidP="00D3573A">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0754CA" w:rsidRPr="002E56B9" w14:paraId="36014109"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74482B" w14:textId="77777777" w:rsidR="000754CA" w:rsidRPr="002E56B9" w:rsidRDefault="000754CA" w:rsidP="00D3573A">
            <w:pPr>
              <w:pStyle w:val="TAN"/>
            </w:pPr>
            <w:r w:rsidRPr="002E56B9">
              <w:t>C007</w:t>
            </w:r>
            <w:r w:rsidRPr="002E56B9">
              <w:tab/>
              <w:t>IF A.4.1-1/2 AND A.4.1-2/8 AND A.4.1-3/1 AND A.4.3.2-1/22 THEN R ELSE N/A</w:t>
            </w:r>
          </w:p>
        </w:tc>
      </w:tr>
      <w:tr w:rsidR="000754CA" w:rsidRPr="002E56B9" w14:paraId="5B23F21B"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28BE93" w14:textId="77777777" w:rsidR="000754CA" w:rsidRPr="002E56B9" w:rsidRDefault="000754CA" w:rsidP="00D3573A">
            <w:pPr>
              <w:pStyle w:val="TAN"/>
            </w:pPr>
            <w:r w:rsidRPr="002E56B9">
              <w:t>C008</w:t>
            </w:r>
            <w:r w:rsidRPr="002E56B9">
              <w:tab/>
              <w:t>IF A.4.1-1/2 AND A.4.1-2/8 AND A.4.1-3/1 AND NOT</w:t>
            </w:r>
            <w:r w:rsidRPr="004C47C8">
              <w:t xml:space="preserve"> </w:t>
            </w:r>
            <w:r w:rsidRPr="002E56B9">
              <w:t>(A.4.3.2-1/22) AND NOT</w:t>
            </w:r>
            <w:r w:rsidRPr="004C47C8">
              <w:t xml:space="preserve"> </w:t>
            </w:r>
            <w:r w:rsidRPr="002E56B9">
              <w:t>(A.4.3.2-1/22A OR A.4.3.2-1/22B)</w:t>
            </w:r>
            <w:r w:rsidRPr="004C47C8">
              <w:t xml:space="preserve"> </w:t>
            </w:r>
            <w:r w:rsidRPr="002E56B9">
              <w:t>THEN R ELSE N/A</w:t>
            </w:r>
          </w:p>
        </w:tc>
      </w:tr>
      <w:tr w:rsidR="000754CA" w:rsidRPr="002E56B9" w14:paraId="19E1DCB4"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0BD472" w14:textId="77777777" w:rsidR="000754CA" w:rsidRPr="002E56B9" w:rsidRDefault="000754CA" w:rsidP="00D3573A">
            <w:pPr>
              <w:pStyle w:val="TAN"/>
            </w:pPr>
            <w:r w:rsidRPr="002E56B9">
              <w:t>C008a</w:t>
            </w:r>
            <w:r w:rsidRPr="002E56B9">
              <w:tab/>
              <w:t>IF A.4.1-1/2 AND A.4.1-2/8 AND A.4.1-3/1 AND NOT</w:t>
            </w:r>
            <w:r w:rsidRPr="004C47C8">
              <w:t xml:space="preserve"> </w:t>
            </w:r>
            <w:r w:rsidRPr="002E56B9">
              <w:t>(A.4.3.2-1/22) AND (A.4.3.2-1/22A OR A.4.3.2-1/22B)</w:t>
            </w:r>
            <w:r w:rsidRPr="004C47C8">
              <w:t xml:space="preserve"> </w:t>
            </w:r>
            <w:r w:rsidRPr="002E56B9">
              <w:t>THEN R ELSE N/A</w:t>
            </w:r>
          </w:p>
        </w:tc>
      </w:tr>
      <w:tr w:rsidR="000754CA" w:rsidRPr="002E56B9" w14:paraId="128806D3"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DC9D37" w14:textId="77777777" w:rsidR="000754CA" w:rsidRPr="002E56B9" w:rsidRDefault="000754CA" w:rsidP="00D3573A">
            <w:pPr>
              <w:pStyle w:val="TAN"/>
            </w:pPr>
            <w:r w:rsidRPr="002E56B9">
              <w:t>C009</w:t>
            </w:r>
            <w:r w:rsidRPr="002E56B9">
              <w:tab/>
              <w:t>IF (A.4.1-1/1 OR A.4.1-1/2) AND A.4.1-3/2 AND A.4.1-4/1 AND A.4.3.2B.2.0-2/1 THEN R ELSE N/A</w:t>
            </w:r>
          </w:p>
        </w:tc>
      </w:tr>
      <w:tr w:rsidR="000754CA" w:rsidRPr="002E56B9" w14:paraId="002DD3B3"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7A76D7" w14:textId="77777777" w:rsidR="000754CA" w:rsidRPr="002E56B9" w:rsidRDefault="000754CA" w:rsidP="00D3573A">
            <w:pPr>
              <w:pStyle w:val="TAN"/>
            </w:pPr>
            <w:r w:rsidRPr="002E56B9">
              <w:t>C009a</w:t>
            </w:r>
            <w:r w:rsidRPr="002E56B9">
              <w:tab/>
              <w:t>IF (A.4.1-1/1 OR A.4.1-1/2) AND A.4.1-3/2 AND A.4.1-4/1 AND A.4.3.2B.2.0-1/1 THEN R ELSE N/A</w:t>
            </w:r>
          </w:p>
        </w:tc>
      </w:tr>
      <w:tr w:rsidR="000754CA" w:rsidRPr="002E56B9" w14:paraId="3DE7AB1B"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1F3957" w14:textId="77777777" w:rsidR="000754CA" w:rsidRPr="002E56B9" w:rsidRDefault="000754CA" w:rsidP="00D3573A">
            <w:pPr>
              <w:pStyle w:val="TAN"/>
            </w:pPr>
            <w:r w:rsidRPr="002E56B9">
              <w:t>C009</w:t>
            </w:r>
            <w:r w:rsidRPr="002E56B9">
              <w:rPr>
                <w:rFonts w:eastAsia="SimSun"/>
                <w:lang w:eastAsia="zh-CN"/>
              </w:rPr>
              <w:t>z</w:t>
            </w:r>
            <w:r w:rsidRPr="002E56B9">
              <w:tab/>
              <w:t>IF (A.4.1-1/1 OR A.4.1-1/2) AND A.4.1-3/2 AND A.4.1-4/1 AND A.4.3.2B.2.0-2/1 AND A.4.3.2-1/25 THEN R ELSE N/A</w:t>
            </w:r>
          </w:p>
        </w:tc>
      </w:tr>
      <w:tr w:rsidR="000754CA" w:rsidRPr="002E56B9" w14:paraId="27EA4E54"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9BED44" w14:textId="77777777" w:rsidR="000754CA" w:rsidRPr="002E56B9" w:rsidRDefault="000754CA" w:rsidP="00D3573A">
            <w:pPr>
              <w:pStyle w:val="TAN"/>
            </w:pPr>
            <w:r w:rsidRPr="002E56B9">
              <w:t>C010</w:t>
            </w:r>
            <w:r w:rsidRPr="002E56B9">
              <w:tab/>
              <w:t>IF (A.4.1-1/1 OR A.4.1-1/2) AND A.4.1-3/2 AND A.4.1-4/2 AND A.4.3.2B.2.0-2/1 THEN R ELSE N/A</w:t>
            </w:r>
          </w:p>
        </w:tc>
      </w:tr>
      <w:tr w:rsidR="000754CA" w:rsidRPr="002E56B9" w14:paraId="3BB10352"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CBB379" w14:textId="77777777" w:rsidR="000754CA" w:rsidRPr="002E56B9" w:rsidRDefault="000754CA" w:rsidP="00D3573A">
            <w:pPr>
              <w:pStyle w:val="TAN"/>
            </w:pPr>
            <w:r w:rsidRPr="002E56B9">
              <w:t>C010a</w:t>
            </w:r>
            <w:r w:rsidRPr="002E56B9">
              <w:tab/>
              <w:t>IF (A.4.1-1/1 OR A.4.1-1/2) AND A.4.1-3/2 AND A.4.1-4/2 AND A.4.3.2B.2.0-1/1 THEN R ELSE N/A</w:t>
            </w:r>
          </w:p>
        </w:tc>
      </w:tr>
      <w:tr w:rsidR="000754CA" w:rsidRPr="002E56B9" w14:paraId="79014047"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D93CE1" w14:textId="77777777" w:rsidR="000754CA" w:rsidRPr="002E56B9" w:rsidRDefault="000754CA" w:rsidP="00D3573A">
            <w:pPr>
              <w:pStyle w:val="TAN"/>
            </w:pPr>
            <w:r w:rsidRPr="002E56B9">
              <w:t>C010</w:t>
            </w:r>
            <w:r w:rsidRPr="002E56B9">
              <w:rPr>
                <w:rFonts w:eastAsia="SimSun"/>
                <w:lang w:eastAsia="zh-CN"/>
              </w:rPr>
              <w:t>z</w:t>
            </w:r>
            <w:r w:rsidRPr="002E56B9">
              <w:tab/>
              <w:t>IF (A.4.1-1/1 OR A.4.1-1/2) AND A.4.1-3/2 AND A.4.1-4/2 AND A.4.3.2B.2.0-2/1 AND A.4.3.2-1/25 THEN R ELSE N/A</w:t>
            </w:r>
          </w:p>
        </w:tc>
      </w:tr>
      <w:tr w:rsidR="000754CA" w:rsidRPr="002E56B9" w14:paraId="21DD8EE8"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0BDB01" w14:textId="77777777" w:rsidR="000754CA" w:rsidRPr="002E56B9" w:rsidRDefault="000754CA" w:rsidP="00D3573A">
            <w:pPr>
              <w:pStyle w:val="TAN"/>
            </w:pPr>
            <w:r w:rsidRPr="002E56B9">
              <w:t>C011</w:t>
            </w:r>
            <w:r w:rsidRPr="002E56B9">
              <w:tab/>
              <w:t>IF (A.4.1-1/1 OR A.4.1-1/2) AND A.4.1-3/2 AND A.4.1-4/3 AND A.4.3.2B.2.0-2/1 THEN R ELSE N/A</w:t>
            </w:r>
          </w:p>
        </w:tc>
      </w:tr>
      <w:tr w:rsidR="000754CA" w:rsidRPr="002E56B9" w14:paraId="2235B924"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C01014" w14:textId="77777777" w:rsidR="000754CA" w:rsidRPr="002E56B9" w:rsidRDefault="000754CA" w:rsidP="00D3573A">
            <w:pPr>
              <w:pStyle w:val="TAN"/>
            </w:pPr>
            <w:r w:rsidRPr="002E56B9">
              <w:t>C011a</w:t>
            </w:r>
            <w:r w:rsidRPr="002E56B9">
              <w:tab/>
              <w:t>IF (A.4.1-1/1 OR A.4.1-1/2) AND A.4.1-3/2 AND A.4.1-4/3 AND A.4.3.2B.2.0-1/1 THEN R ELSE N/A</w:t>
            </w:r>
          </w:p>
        </w:tc>
      </w:tr>
      <w:tr w:rsidR="000754CA" w:rsidRPr="002E56B9" w14:paraId="30D0C6AD"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0C66CF" w14:textId="77777777" w:rsidR="000754CA" w:rsidRPr="002E56B9" w:rsidRDefault="000754CA" w:rsidP="00D3573A">
            <w:pPr>
              <w:pStyle w:val="TAN"/>
            </w:pPr>
            <w:r w:rsidRPr="002E56B9">
              <w:t>C011b</w:t>
            </w:r>
            <w:r w:rsidRPr="002E56B9">
              <w:tab/>
              <w:t>IF (A.4.1-1/1 OR A.4.1-1/2) AND A.4.1-3/2 AND A.4.1-4/3 AND A.4.3.2B.2.0-2A/1 THEN R ELSE N/A</w:t>
            </w:r>
          </w:p>
        </w:tc>
      </w:tr>
      <w:tr w:rsidR="000754CA" w:rsidRPr="002E56B9" w14:paraId="68815AB5"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62AC85" w14:textId="77777777" w:rsidR="000754CA" w:rsidRPr="002E56B9" w:rsidRDefault="000754CA" w:rsidP="00D3573A">
            <w:pPr>
              <w:pStyle w:val="TAN"/>
            </w:pPr>
            <w:r w:rsidRPr="002E56B9">
              <w:t>C011c</w:t>
            </w:r>
            <w:r w:rsidRPr="002E56B9">
              <w:tab/>
              <w:t>IF (A.4.1-1/1 OR A.4.1-1/2) AND A.4.1-3/2 AND A.4.1-4/3 AND A.4.3.2B.2.0-1A/1 THEN R ELSE N/A</w:t>
            </w:r>
          </w:p>
        </w:tc>
      </w:tr>
      <w:tr w:rsidR="000754CA" w:rsidRPr="002E56B9" w14:paraId="1D47195F"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81BD47" w14:textId="77777777" w:rsidR="000754CA" w:rsidRPr="002E56B9" w:rsidRDefault="000754CA" w:rsidP="00D3573A">
            <w:pPr>
              <w:pStyle w:val="TAN"/>
            </w:pPr>
            <w:r w:rsidRPr="002E56B9">
              <w:t>C011d</w:t>
            </w:r>
            <w:r w:rsidRPr="002E56B9">
              <w:tab/>
              <w:t>IF (A.4.1-1/1 OR A.4.1-1/2) AND A.4.1-3/2 AND A.4.1-4/3 AND A.4.3.2B.2.0-2/2 AND A.4.3.2B.2.0-2A/1 THEN R ELSE N/A</w:t>
            </w:r>
          </w:p>
        </w:tc>
      </w:tr>
      <w:tr w:rsidR="000754CA" w:rsidRPr="002E56B9" w14:paraId="1866456D"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A51D6A" w14:textId="77777777" w:rsidR="000754CA" w:rsidRPr="002E56B9" w:rsidRDefault="000754CA" w:rsidP="00D3573A">
            <w:pPr>
              <w:pStyle w:val="TAN"/>
            </w:pPr>
            <w:r w:rsidRPr="002E56B9">
              <w:t>C011</w:t>
            </w:r>
            <w:r w:rsidRPr="002E56B9">
              <w:rPr>
                <w:rFonts w:eastAsia="SimSun"/>
                <w:lang w:eastAsia="zh-CN"/>
              </w:rPr>
              <w:t>z</w:t>
            </w:r>
            <w:r w:rsidRPr="002E56B9">
              <w:tab/>
              <w:t>IF (A.4.1-1/1 OR A.4.1-1/2) AND A.4.1-3/2 AND A.4.1-4/3 AND A.4.3.2B.2.0-2A/1 AND A.4.3.2-1/25 THEN R ELSE N/A</w:t>
            </w:r>
          </w:p>
        </w:tc>
      </w:tr>
      <w:tr w:rsidR="000754CA" w:rsidRPr="002E56B9" w14:paraId="68011EA4"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8218E0" w14:textId="77777777" w:rsidR="000754CA" w:rsidRPr="002E56B9" w:rsidRDefault="000754CA" w:rsidP="00D3573A">
            <w:pPr>
              <w:pStyle w:val="TAN"/>
            </w:pPr>
            <w:r w:rsidRPr="002E56B9">
              <w:t>C012</w:t>
            </w:r>
            <w:r w:rsidRPr="002E56B9">
              <w:tab/>
              <w:t>IF (A.4.1-1/1 OR A.4.1-1/2) AND A.4.1-3/2 AND A.4.1-4/4 AND A.4.3.2B.2.0-2/1 THEN R ELSE N/A</w:t>
            </w:r>
          </w:p>
        </w:tc>
      </w:tr>
      <w:tr w:rsidR="000754CA" w:rsidRPr="002E56B9" w14:paraId="67FA92BA"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016E8B" w14:textId="77777777" w:rsidR="000754CA" w:rsidRPr="002E56B9" w:rsidRDefault="000754CA" w:rsidP="00D3573A">
            <w:pPr>
              <w:pStyle w:val="TAN"/>
            </w:pPr>
            <w:r w:rsidRPr="002E56B9">
              <w:t>C012a</w:t>
            </w:r>
            <w:r w:rsidRPr="002E56B9">
              <w:tab/>
              <w:t>IF (A.4.1-1/1 OR A.4.1-1/2) AND A.4.1-3/2 AND A.4.1-4/4 AND A.4.3.2B.2.0-1A/1 THEN R ELSE N/A</w:t>
            </w:r>
          </w:p>
        </w:tc>
      </w:tr>
      <w:tr w:rsidR="000754CA" w:rsidRPr="002E56B9" w14:paraId="1479DE18"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DBC74F" w14:textId="77777777" w:rsidR="000754CA" w:rsidRPr="002E56B9" w:rsidRDefault="000754CA" w:rsidP="00D3573A">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0754CA" w:rsidRPr="002E56B9" w14:paraId="0C2D5F33"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4A01A2" w14:textId="77777777" w:rsidR="000754CA" w:rsidRPr="002E56B9" w:rsidRDefault="000754CA" w:rsidP="00D3573A">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0754CA" w:rsidRPr="002E56B9" w14:paraId="65749058"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A9D59C" w14:textId="77777777" w:rsidR="000754CA" w:rsidRPr="002E56B9" w:rsidRDefault="000754CA" w:rsidP="00D3573A">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0754CA" w:rsidRPr="002E56B9" w14:paraId="7BF3BC04"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D27588" w14:textId="77777777" w:rsidR="000754CA" w:rsidRPr="002E56B9" w:rsidRDefault="000754CA" w:rsidP="00D3573A">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0754CA" w:rsidRPr="002E56B9" w14:paraId="7D5B9FBD"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80EEF2" w14:textId="77777777" w:rsidR="000754CA" w:rsidRPr="002E56B9" w:rsidRDefault="000754CA" w:rsidP="00D3573A">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0754CA" w:rsidRPr="002E56B9" w14:paraId="4CD23B11"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0C1018" w14:textId="77777777" w:rsidR="000754CA" w:rsidRPr="002E56B9" w:rsidRDefault="000754CA" w:rsidP="00D3573A">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0754CA" w:rsidRPr="002E56B9" w14:paraId="423E0516"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30C68E" w14:textId="77777777" w:rsidR="000754CA" w:rsidRPr="002E56B9" w:rsidRDefault="000754CA" w:rsidP="00D3573A">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0754CA" w:rsidRPr="002E56B9" w14:paraId="5B500D8B"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55EC1D" w14:textId="77777777" w:rsidR="000754CA" w:rsidRPr="00C043B5" w:rsidRDefault="000754CA" w:rsidP="00D3573A">
            <w:pPr>
              <w:pStyle w:val="TAN"/>
            </w:pPr>
            <w:r w:rsidRPr="00C043B5">
              <w:t>C012</w:t>
            </w:r>
            <w:r w:rsidRPr="00C043B5">
              <w:rPr>
                <w:rFonts w:eastAsia="新細明體"/>
                <w:lang w:eastAsia="zh-TW"/>
              </w:rPr>
              <w:t>i</w:t>
            </w:r>
            <w:r w:rsidRPr="00C043B5">
              <w:tab/>
              <w:t xml:space="preserve">IF (A.4.1-1/1 OR A.4.1-1/2) AND A.4.1-3/2 AND A.4.1-4/4 AND </w:t>
            </w:r>
            <w:r w:rsidRPr="00C043B5">
              <w:rPr>
                <w:rFonts w:eastAsia="SimSun"/>
                <w:lang w:eastAsia="zh-CN"/>
              </w:rPr>
              <w:t>A.4.3.2B.2.0-2A/</w:t>
            </w:r>
            <w:r w:rsidRPr="00C043B5">
              <w:rPr>
                <w:rFonts w:eastAsia="新細明體" w:hint="eastAsia"/>
                <w:lang w:eastAsia="zh-TW"/>
              </w:rPr>
              <w:t>5</w:t>
            </w:r>
            <w:r w:rsidRPr="00C043B5">
              <w:t xml:space="preserve"> THEN R ELSE N/A</w:t>
            </w:r>
          </w:p>
        </w:tc>
      </w:tr>
      <w:tr w:rsidR="000754CA" w:rsidRPr="002E56B9" w14:paraId="769FA8C3"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2474C0" w14:textId="77777777" w:rsidR="000754CA" w:rsidRPr="00C043B5" w:rsidRDefault="000754CA" w:rsidP="00D3573A">
            <w:pPr>
              <w:pStyle w:val="TAN"/>
            </w:pPr>
            <w:r w:rsidRPr="00C043B5">
              <w:t>C012</w:t>
            </w:r>
            <w:r w:rsidRPr="00C043B5">
              <w:rPr>
                <w:rFonts w:eastAsia="新細明體"/>
                <w:lang w:eastAsia="zh-TW"/>
              </w:rPr>
              <w:t>j</w:t>
            </w:r>
            <w:r w:rsidRPr="00C043B5">
              <w:tab/>
              <w:t xml:space="preserve">IF (A.4.1-1/1 OR A.4.1-1/2) AND A.4.1-3/2 AND A.4.1-4/4 AND </w:t>
            </w:r>
            <w:r w:rsidRPr="00C043B5">
              <w:rPr>
                <w:rFonts w:eastAsia="SimSun"/>
                <w:lang w:eastAsia="zh-CN"/>
              </w:rPr>
              <w:t>A.4.3.2B.2.0-2A/</w:t>
            </w:r>
            <w:r w:rsidRPr="00C043B5">
              <w:rPr>
                <w:rFonts w:eastAsia="新細明體" w:hint="eastAsia"/>
                <w:lang w:eastAsia="zh-TW"/>
              </w:rPr>
              <w:t>6</w:t>
            </w:r>
            <w:r w:rsidRPr="00C043B5">
              <w:t xml:space="preserve"> THEN R ELSE N/A</w:t>
            </w:r>
          </w:p>
        </w:tc>
      </w:tr>
      <w:tr w:rsidR="000754CA" w:rsidRPr="002E56B9" w14:paraId="16DC8494"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1A37D3" w14:textId="77777777" w:rsidR="000754CA" w:rsidRPr="00C043B5" w:rsidRDefault="000754CA" w:rsidP="00D3573A">
            <w:pPr>
              <w:pStyle w:val="TAN"/>
            </w:pPr>
            <w:r w:rsidRPr="00C043B5">
              <w:lastRenderedPageBreak/>
              <w:t>C012</w:t>
            </w:r>
            <w:r w:rsidRPr="00C043B5">
              <w:rPr>
                <w:rFonts w:eastAsia="新細明體"/>
                <w:lang w:eastAsia="zh-TW"/>
              </w:rPr>
              <w:t>k</w:t>
            </w:r>
            <w:r w:rsidRPr="00C043B5">
              <w:tab/>
              <w:t xml:space="preserve">IF (A.4.1-1/1 OR A.4.1-1/2) AND A.4.1-3/2 AND A.4.1-4/4 AND </w:t>
            </w:r>
            <w:r w:rsidRPr="00C043B5">
              <w:rPr>
                <w:rFonts w:eastAsia="SimSun"/>
                <w:lang w:eastAsia="zh-CN"/>
              </w:rPr>
              <w:t>A.4.3.2B.2.0-2A/</w:t>
            </w:r>
            <w:r w:rsidRPr="00C043B5">
              <w:rPr>
                <w:rFonts w:eastAsia="新細明體"/>
                <w:lang w:eastAsia="zh-TW"/>
              </w:rPr>
              <w:t>7</w:t>
            </w:r>
            <w:r w:rsidRPr="00C043B5">
              <w:t xml:space="preserve"> THEN R ELSE N/A</w:t>
            </w:r>
          </w:p>
        </w:tc>
      </w:tr>
      <w:tr w:rsidR="000754CA" w:rsidRPr="002E56B9" w14:paraId="61E78FDF"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D6DCF6" w14:textId="77777777" w:rsidR="000754CA" w:rsidRPr="00C043B5" w:rsidRDefault="000754CA" w:rsidP="00D3573A">
            <w:pPr>
              <w:pStyle w:val="TAN"/>
            </w:pPr>
            <w:r w:rsidRPr="00C043B5">
              <w:t>C012</w:t>
            </w:r>
            <w:r w:rsidRPr="00C043B5">
              <w:rPr>
                <w:rFonts w:eastAsia="新細明體"/>
                <w:lang w:eastAsia="zh-TW"/>
              </w:rPr>
              <w:t>l</w:t>
            </w:r>
            <w:r w:rsidRPr="00C043B5">
              <w:tab/>
              <w:t xml:space="preserve">IF (A.4.1-1/1 OR A.4.1-1/2) AND A.4.1-3/2 AND A.4.1-4/4 AND </w:t>
            </w:r>
            <w:r w:rsidRPr="00C043B5">
              <w:rPr>
                <w:rFonts w:eastAsia="SimSun"/>
                <w:lang w:eastAsia="zh-CN"/>
              </w:rPr>
              <w:t>A.4.3.2B.2.0-2A/</w:t>
            </w:r>
            <w:r w:rsidRPr="00C043B5">
              <w:rPr>
                <w:rFonts w:eastAsia="新細明體"/>
                <w:lang w:eastAsia="zh-TW"/>
              </w:rPr>
              <w:t>8</w:t>
            </w:r>
            <w:r w:rsidRPr="00C043B5">
              <w:t xml:space="preserve"> THEN R ELSE N/A</w:t>
            </w:r>
          </w:p>
        </w:tc>
      </w:tr>
      <w:tr w:rsidR="000754CA" w:rsidRPr="002E56B9" w14:paraId="62C61AB2"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875B4C" w14:textId="77777777" w:rsidR="000754CA" w:rsidRPr="00C043B5" w:rsidRDefault="000754CA" w:rsidP="00D3573A">
            <w:pPr>
              <w:pStyle w:val="TAN"/>
            </w:pPr>
            <w:bookmarkStart w:id="20" w:name="_Hlk155196384"/>
            <w:r w:rsidRPr="00C043B5">
              <w:t>C012</w:t>
            </w:r>
            <w:bookmarkEnd w:id="20"/>
            <w:r w:rsidRPr="00C043B5">
              <w:rPr>
                <w:rFonts w:eastAsia="SimSun"/>
                <w:lang w:eastAsia="zh-CN"/>
              </w:rPr>
              <w:t>m</w:t>
            </w:r>
            <w:r w:rsidRPr="00C043B5">
              <w:tab/>
              <w:t>IF (A.4.1-1/1 OR A.4.1-1/2) AND A.4.1-3/2 AND A.4.1-4/4 AND A.4.3.2B.2.0-2A/2 AND A.4.3.2-1/25 THEN R ELSE N/A</w:t>
            </w:r>
          </w:p>
        </w:tc>
      </w:tr>
      <w:tr w:rsidR="000754CA" w:rsidRPr="002E56B9" w14:paraId="0C21D2C5"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FAFF52" w14:textId="77777777" w:rsidR="000754CA" w:rsidRPr="00C043B5" w:rsidRDefault="000754CA" w:rsidP="00D3573A">
            <w:pPr>
              <w:pStyle w:val="TAN"/>
            </w:pPr>
            <w:r w:rsidRPr="00C043B5">
              <w:t>C012</w:t>
            </w:r>
            <w:r w:rsidRPr="00C043B5">
              <w:rPr>
                <w:rFonts w:eastAsia="SimSun"/>
                <w:lang w:eastAsia="zh-CN"/>
              </w:rPr>
              <w:t>n</w:t>
            </w:r>
            <w:r w:rsidRPr="00C043B5">
              <w:tab/>
              <w:t>IF (A.4.1-1/1 OR A.4.1-1/2) AND A.4.1-3/2 AND A.4.1-4/4 AND A.4.3.2B.2.0-2A/3 AND A.4.3.2-1/25 THEN R ELSE N/A</w:t>
            </w:r>
          </w:p>
        </w:tc>
      </w:tr>
      <w:tr w:rsidR="000754CA" w:rsidRPr="002E56B9" w14:paraId="6BAC6092"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9F8B37" w14:textId="77777777" w:rsidR="000754CA" w:rsidRPr="00C043B5" w:rsidRDefault="000754CA" w:rsidP="00D3573A">
            <w:pPr>
              <w:pStyle w:val="TAN"/>
            </w:pPr>
            <w:r w:rsidRPr="00C043B5">
              <w:t>C012</w:t>
            </w:r>
            <w:r w:rsidRPr="00C043B5">
              <w:rPr>
                <w:rFonts w:eastAsia="SimSun"/>
                <w:lang w:eastAsia="zh-CN"/>
              </w:rPr>
              <w:t>o</w:t>
            </w:r>
            <w:r w:rsidRPr="00C043B5">
              <w:tab/>
              <w:t>IF (A.4.1-1/1 OR A.4.1-1/2) AND A.4.1-3/2 AND A.4.1-4/4 AND A.4.3.2B.2.0-2A/4 AND A.4.3.2-1/25 THEN R ELSE N/A</w:t>
            </w:r>
          </w:p>
        </w:tc>
      </w:tr>
      <w:tr w:rsidR="000754CA" w:rsidRPr="002E56B9" w14:paraId="0D3A8912"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01A598" w14:textId="77777777" w:rsidR="000754CA" w:rsidRPr="00C043B5" w:rsidRDefault="000754CA" w:rsidP="00D3573A">
            <w:pPr>
              <w:pStyle w:val="TAN"/>
            </w:pPr>
            <w:r w:rsidRPr="00C043B5">
              <w:t>C012p</w:t>
            </w:r>
            <w:r w:rsidRPr="00C043B5">
              <w:tab/>
              <w:t>IF (A.4.1-1/1 OR A.4.1-1/2) AND A.4.1-3/2 AND A.4.1-4/4 AND A.4.3.2B.2.0-2/1 AND A.4.3.2-1/14 THEN R ELSE N/A</w:t>
            </w:r>
          </w:p>
        </w:tc>
      </w:tr>
      <w:tr w:rsidR="000754CA" w:rsidRPr="002E56B9" w14:paraId="09D5AAC6"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A92AA5" w14:textId="77777777" w:rsidR="000754CA" w:rsidRPr="00C043B5" w:rsidRDefault="000754CA" w:rsidP="00D3573A">
            <w:pPr>
              <w:pStyle w:val="TAN"/>
              <w:rPr>
                <w:lang w:val="fr-FR" w:eastAsia="fr-FR"/>
              </w:rPr>
            </w:pPr>
            <w:r w:rsidRPr="00C043B5">
              <w:rPr>
                <w:lang w:val="fr-FR" w:eastAsia="fr-FR"/>
              </w:rPr>
              <w:t>C012</w:t>
            </w:r>
            <w:r w:rsidRPr="00C043B5">
              <w:rPr>
                <w:rFonts w:eastAsia="SimSun"/>
                <w:lang w:val="fr-FR" w:eastAsia="zh-CN"/>
              </w:rPr>
              <w:t>q</w:t>
            </w:r>
            <w:r w:rsidRPr="00C043B5">
              <w:rPr>
                <w:lang w:val="fr-FR" w:eastAsia="fr-FR"/>
              </w:rPr>
              <w:tab/>
              <w:t>IF A.4.1-1/2 AND A.4.1-3/2 AND A.4.1-4/4 AND A.4.3.2B.2.0-2A/1 AND A.4.3.2-1/25A THEN R ELSE N/A</w:t>
            </w:r>
          </w:p>
        </w:tc>
      </w:tr>
      <w:tr w:rsidR="000754CA" w:rsidRPr="002E56B9" w14:paraId="13E4A1AB"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05358F" w14:textId="77777777" w:rsidR="000754CA" w:rsidRPr="00C043B5" w:rsidRDefault="000754CA" w:rsidP="00D3573A">
            <w:pPr>
              <w:pStyle w:val="TAN"/>
              <w:rPr>
                <w:lang w:val="fr-FR" w:eastAsia="fr-FR"/>
              </w:rPr>
            </w:pPr>
            <w:r w:rsidRPr="00C043B5">
              <w:rPr>
                <w:lang w:val="fr-FR" w:eastAsia="fr-FR"/>
              </w:rPr>
              <w:t>C012w</w:t>
            </w:r>
            <w:r w:rsidRPr="00C043B5">
              <w:rPr>
                <w:lang w:val="fr-FR" w:eastAsia="fr-FR"/>
              </w:rPr>
              <w:tab/>
              <w:t>IF A.4.1-1/2 AND A.4.1-3/2 AND A.4.1-4/4 AND A.4.3.2B.2.0-2A/1 AND A.4.3.2-1/38 THEN R ELSE N/A</w:t>
            </w:r>
          </w:p>
        </w:tc>
      </w:tr>
      <w:tr w:rsidR="000754CA" w:rsidRPr="002E56B9" w14:paraId="3148692D"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1AD41E" w14:textId="77777777" w:rsidR="000754CA" w:rsidRPr="00C043B5" w:rsidRDefault="000754CA" w:rsidP="00D3573A">
            <w:pPr>
              <w:pStyle w:val="TAN"/>
            </w:pPr>
            <w:bookmarkStart w:id="21" w:name="_Hlk155196361"/>
            <w:r w:rsidRPr="00C043B5">
              <w:t>C012</w:t>
            </w:r>
            <w:r w:rsidRPr="00C043B5">
              <w:rPr>
                <w:rFonts w:eastAsia="SimSun"/>
                <w:lang w:eastAsia="zh-CN"/>
              </w:rPr>
              <w:t>z</w:t>
            </w:r>
            <w:bookmarkEnd w:id="21"/>
            <w:r w:rsidRPr="00C043B5">
              <w:tab/>
              <w:t>IF (A.4.1-1/1 OR A.4.1-1/2) AND A.4.1-3/2 AND A.4.1-4/4 AND A.4.3.2B.2.0-2A/1 AND A.4.3.2-1/25 THEN R ELSE N/A</w:t>
            </w:r>
          </w:p>
        </w:tc>
      </w:tr>
      <w:tr w:rsidR="000754CA" w:rsidRPr="002E56B9" w14:paraId="57C8901E"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F7BADD" w14:textId="77777777" w:rsidR="000754CA" w:rsidRPr="002E56B9" w:rsidRDefault="000754CA" w:rsidP="00D3573A">
            <w:pPr>
              <w:pStyle w:val="TAN"/>
            </w:pPr>
            <w:r w:rsidRPr="002E56B9">
              <w:t>C013</w:t>
            </w:r>
            <w:r w:rsidRPr="002E56B9">
              <w:tab/>
              <w:t>IF (A.4.1-1/1 OR A.4.1-1/2) AND (A.4.1-3/2 OR A.4.1-3/3 OR A.4.1-3/5) AND (A.4.1-4/3 OR A.4.1-4/4) THEN R ELSE N/A</w:t>
            </w:r>
          </w:p>
        </w:tc>
      </w:tr>
      <w:tr w:rsidR="000754CA" w:rsidRPr="002E56B9" w14:paraId="7423B740"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4DB4F3" w14:textId="77777777" w:rsidR="000754CA" w:rsidRPr="002E56B9" w:rsidRDefault="000754CA" w:rsidP="00D3573A">
            <w:pPr>
              <w:pStyle w:val="TAN"/>
            </w:pPr>
            <w:r w:rsidRPr="002E56B9">
              <w:t>C014</w:t>
            </w:r>
            <w:r w:rsidRPr="002E56B9">
              <w:tab/>
              <w:t>IF (A.4.1-1/1 OR A.4.1-1/2) AND (A.4.1-3/2 OR A.4.1-3/3 OR A.4.1-3/5) AND (A.4.1-4/1 OR A.4.1-4/2 OR A.4.1-4/3 OR A.4.1-4/4) THEN R ELSE N/A</w:t>
            </w:r>
          </w:p>
        </w:tc>
      </w:tr>
      <w:tr w:rsidR="000754CA" w:rsidRPr="002E56B9" w14:paraId="60E34057"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39FE73" w14:textId="77777777" w:rsidR="000754CA" w:rsidRPr="002E56B9" w:rsidRDefault="000754CA" w:rsidP="00D3573A">
            <w:pPr>
              <w:pStyle w:val="TAN"/>
            </w:pPr>
            <w:r w:rsidRPr="002E56B9">
              <w:t>C015</w:t>
            </w:r>
            <w:r w:rsidRPr="002E56B9">
              <w:tab/>
              <w:t>IF A.4.1-1/1 AND (A.4.1-3/1 OR A.4.1-3/2 OR A.4.1-3/3 OR A.4.1-3/5) AND NOT A.4.3.1-7a/2 THEN R ELSE N/A</w:t>
            </w:r>
          </w:p>
        </w:tc>
      </w:tr>
      <w:tr w:rsidR="000754CA" w:rsidRPr="002E56B9" w14:paraId="67BE91BA"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283D26" w14:textId="77777777" w:rsidR="000754CA" w:rsidRPr="002E56B9" w:rsidRDefault="000754CA" w:rsidP="00D3573A">
            <w:pPr>
              <w:pStyle w:val="TAN"/>
            </w:pPr>
            <w:r w:rsidRPr="002E56B9">
              <w:t>C015b</w:t>
            </w:r>
            <w:r w:rsidRPr="002E56B9">
              <w:tab/>
              <w:t>IF A.4.1-1/1 AND (A.4.1-3/1 OR A.4.1-3/2 OR A.4.1-3/3 OR A.4.1-3/5) AND A.4.3.2-1/6 AND NOT A.4.3.1-7a/2 THEN R ELSE N/A</w:t>
            </w:r>
          </w:p>
        </w:tc>
      </w:tr>
      <w:tr w:rsidR="000754CA" w:rsidRPr="002E56B9" w14:paraId="59DC7260"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E96BE2" w14:textId="77777777" w:rsidR="000754CA" w:rsidRPr="002E56B9" w:rsidRDefault="000754CA" w:rsidP="00D3573A">
            <w:pPr>
              <w:pStyle w:val="TAN"/>
            </w:pPr>
            <w:r w:rsidRPr="002E56B9">
              <w:t>C015c</w:t>
            </w:r>
            <w:r w:rsidRPr="002E56B9">
              <w:tab/>
              <w:t>IF A.4.1-1/1 AND (A.4.1-3/1 OR A.4.1-3/2 OR A.4.1-3/3 OR A.4.1-3/5) AND A.4.3.2-1/66 AND NOT A.4.3.1-7a/2 THEN R ELSE N/A</w:t>
            </w:r>
          </w:p>
        </w:tc>
      </w:tr>
      <w:tr w:rsidR="000754CA" w:rsidRPr="002E56B9" w14:paraId="5C0C2274"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1CAC55" w14:textId="77777777" w:rsidR="000754CA" w:rsidRPr="002E56B9" w:rsidRDefault="000754CA" w:rsidP="00D3573A">
            <w:pPr>
              <w:pStyle w:val="TAN"/>
            </w:pPr>
            <w:r w:rsidRPr="002E56B9">
              <w:t>C015d</w:t>
            </w:r>
            <w:r w:rsidRPr="002E56B9">
              <w:tab/>
              <w:t>IF A.4.1-1/1 AND (A.4.1-3/1 OR A.4.1-3/2 OR A.4.1-3/3 OR A.4.1-3/5) AND A.4.3.9-1/</w:t>
            </w:r>
            <w:r w:rsidRPr="00E21B3B">
              <w:t>3</w:t>
            </w:r>
            <w:r w:rsidRPr="002E56B9">
              <w:t xml:space="preserve"> AND NOT A.4.3.1-7a/2 THEN R ELSE N/A</w:t>
            </w:r>
          </w:p>
        </w:tc>
      </w:tr>
      <w:tr w:rsidR="000754CA" w:rsidRPr="002E56B9" w14:paraId="0A2ED442"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92936E" w14:textId="77777777" w:rsidR="000754CA" w:rsidRPr="002E56B9" w:rsidRDefault="000754CA" w:rsidP="00D3573A">
            <w:pPr>
              <w:pStyle w:val="TAN"/>
            </w:pPr>
            <w:r w:rsidRPr="002E56B9">
              <w:t>C015x</w:t>
            </w:r>
            <w:r w:rsidRPr="002E56B9">
              <w:tab/>
              <w:t>IF A.4.1-1/1 AND (A.4.1-3/1 OR A.4.1-3/2 OR A.4.1-3/3 OR A.4.1-3/5) AND A.4.3.9-1/1 AND NOT A.4.3.1-7a/2 THEN R ELSE N/A</w:t>
            </w:r>
          </w:p>
        </w:tc>
      </w:tr>
      <w:tr w:rsidR="000754CA" w:rsidRPr="002E56B9" w14:paraId="07F49A9D"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918DAA" w14:textId="77777777" w:rsidR="000754CA" w:rsidRPr="002E56B9" w:rsidRDefault="000754CA" w:rsidP="00D3573A">
            <w:pPr>
              <w:pStyle w:val="TAN"/>
            </w:pPr>
            <w:r w:rsidRPr="002E56B9">
              <w:t>C015y</w:t>
            </w:r>
            <w:r w:rsidRPr="002E56B9">
              <w:tab/>
              <w:t>IF A.4.1-1/1 AND (A.4.1-3/1 OR A.4.1-3/2 OR A.4.1-3/3 OR A.4.1-3/5) AND A.4.3.2-1/33 AND NOT A.4.3.1-7a/2 THEN R ELSE N/A</w:t>
            </w:r>
          </w:p>
        </w:tc>
      </w:tr>
      <w:tr w:rsidR="000754CA" w:rsidRPr="002E56B9" w14:paraId="113A3F8F"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DC2312" w14:textId="77777777" w:rsidR="000754CA" w:rsidRPr="002E56B9" w:rsidRDefault="000754CA" w:rsidP="00D3573A">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0754CA" w:rsidRPr="002E56B9" w14:paraId="12A9F89D"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A51883" w14:textId="77777777" w:rsidR="000754CA" w:rsidRPr="002E56B9" w:rsidRDefault="000754CA" w:rsidP="00D3573A">
            <w:pPr>
              <w:pStyle w:val="TAN"/>
            </w:pPr>
            <w:r w:rsidRPr="002E56B9">
              <w:t>C016b</w:t>
            </w:r>
            <w:r w:rsidRPr="002E56B9">
              <w:tab/>
              <w:t>IF A.4.1-1/2 AND (A.4.1-3/1 OR A.4.1-3/2 OR A.4.1-3/3 OR A.4.1-3/5) AND A.4.3.2-1/6 AND NOT A.4.3.1-7a/3</w:t>
            </w:r>
            <w:r w:rsidRPr="002E56B9">
              <w:rPr>
                <w:rFonts w:eastAsia="Microsoft YaHei"/>
              </w:rPr>
              <w:t xml:space="preserve"> </w:t>
            </w:r>
            <w:r w:rsidRPr="002E56B9">
              <w:t>THEN R ELSE N/A</w:t>
            </w:r>
          </w:p>
        </w:tc>
      </w:tr>
      <w:tr w:rsidR="000754CA" w:rsidRPr="002E56B9" w14:paraId="04968714"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B35A29" w14:textId="77777777" w:rsidR="000754CA" w:rsidRPr="002E56B9" w:rsidRDefault="000754CA" w:rsidP="00D3573A">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0754CA" w:rsidRPr="00BB629B" w14:paraId="37F62146"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C8B5E0" w14:textId="77777777" w:rsidR="000754CA" w:rsidRPr="00BB629B" w:rsidRDefault="000754CA" w:rsidP="00D3573A">
            <w:pPr>
              <w:pStyle w:val="TAN"/>
            </w:pPr>
            <w:r w:rsidRPr="00BB629B">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0754CA" w:rsidRPr="002E56B9" w14:paraId="30A27B06"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675E88" w14:textId="77777777" w:rsidR="000754CA" w:rsidRPr="002E56B9" w:rsidRDefault="000754CA" w:rsidP="00D3573A">
            <w:pPr>
              <w:pStyle w:val="TAN"/>
            </w:pPr>
            <w:r w:rsidRPr="002E56B9">
              <w:t>C016x</w:t>
            </w:r>
            <w:r w:rsidRPr="002E56B9">
              <w:tab/>
              <w:t>IF A.4.1-1/2 AND (A.4.1-3/1 OR A.4.1-3/2 OR A.4.1-3/3 OR A.4.1-3/5) AND A.4.3.9-1/1 AND NOT A.4.3.1-7a/3 THEN R ELSE N/A</w:t>
            </w:r>
          </w:p>
        </w:tc>
      </w:tr>
      <w:tr w:rsidR="000754CA" w:rsidRPr="002E56B9" w14:paraId="5EC09499"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565325" w14:textId="77777777" w:rsidR="000754CA" w:rsidRPr="002E56B9" w:rsidRDefault="000754CA" w:rsidP="00D3573A">
            <w:pPr>
              <w:pStyle w:val="TAN"/>
            </w:pPr>
            <w:r w:rsidRPr="002E56B9">
              <w:t>C016y</w:t>
            </w:r>
            <w:r w:rsidRPr="002E56B9">
              <w:tab/>
              <w:t>IF A.4.1-1/2 AND (A.4.1-3/1 OR A.4.1-3/2 OR A.4.1-3/3 OR A.4.1-3/5) AND A.4.3.2-1/20 AND A.4.3.2-1/33</w:t>
            </w:r>
            <w:r w:rsidRPr="002E56B9">
              <w:rPr>
                <w:lang w:eastAsia="zh-CN"/>
              </w:rPr>
              <w:t xml:space="preserve"> AND </w:t>
            </w:r>
            <w:r w:rsidRPr="002E56B9">
              <w:t>A.4.3.2-1/</w:t>
            </w:r>
            <w:r w:rsidRPr="002E56B9">
              <w:rPr>
                <w:lang w:eastAsia="zh-CN"/>
              </w:rPr>
              <w:t xml:space="preserve">68 </w:t>
            </w:r>
            <w:r w:rsidRPr="002E56B9">
              <w:t>AND NOT A.4.3.1-7a/3 THEN R ELSE N/A</w:t>
            </w:r>
          </w:p>
        </w:tc>
      </w:tr>
      <w:tr w:rsidR="000754CA" w:rsidRPr="002E56B9" w14:paraId="44D3C345"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11897A" w14:textId="77777777" w:rsidR="000754CA" w:rsidRPr="002E56B9" w:rsidRDefault="000754CA" w:rsidP="00D3573A">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0754CA" w:rsidRPr="002E56B9" w14:paraId="40B52F70"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F6FF84" w14:textId="77777777" w:rsidR="000754CA" w:rsidRPr="002E56B9" w:rsidRDefault="000754CA" w:rsidP="00D3573A">
            <w:pPr>
              <w:pStyle w:val="TAN"/>
            </w:pPr>
            <w:r w:rsidRPr="002E56B9">
              <w:lastRenderedPageBreak/>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0754CA" w:rsidRPr="002E56B9" w14:paraId="7E028C6B"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E9B648" w14:textId="77777777" w:rsidR="000754CA" w:rsidRPr="002E56B9" w:rsidRDefault="000754CA" w:rsidP="00D3573A">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0754CA" w:rsidRPr="002E56B9" w14:paraId="08CF7845"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D1E1C7" w14:textId="77777777" w:rsidR="000754CA" w:rsidRPr="002E56B9" w:rsidRDefault="000754CA" w:rsidP="00D3573A">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0754CA" w:rsidRPr="002E56B9" w14:paraId="7F39C07B"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45B4E7" w14:textId="77777777" w:rsidR="000754CA" w:rsidRPr="002E56B9" w:rsidRDefault="000754CA" w:rsidP="00D3573A">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0754CA" w:rsidRPr="002E56B9" w14:paraId="651FC224"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9A2239" w14:textId="77777777" w:rsidR="000754CA" w:rsidRPr="002E56B9" w:rsidRDefault="000754CA" w:rsidP="00D3573A">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0754CA" w:rsidRPr="002E56B9" w14:paraId="3F165F8C"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67CC54" w14:textId="77777777" w:rsidR="000754CA" w:rsidRPr="002E56B9" w:rsidRDefault="000754CA" w:rsidP="00D3573A">
            <w:pPr>
              <w:pStyle w:val="TAN"/>
            </w:pPr>
            <w:r w:rsidRPr="002E56B9">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0754CA" w:rsidRPr="002E56B9" w14:paraId="6A9194B4"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5C5E11" w14:textId="77777777" w:rsidR="000754CA" w:rsidRPr="002E56B9" w:rsidRDefault="000754CA" w:rsidP="00D3573A">
            <w:pPr>
              <w:pStyle w:val="TAN"/>
            </w:pPr>
            <w:r w:rsidRPr="002E56B9">
              <w:t>C017j</w:t>
            </w:r>
            <w:r w:rsidRPr="002E56B9">
              <w:tab/>
              <w:t>Void</w:t>
            </w:r>
          </w:p>
        </w:tc>
      </w:tr>
      <w:tr w:rsidR="000754CA" w:rsidRPr="002E56B9" w14:paraId="795E6B54"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02B81F" w14:textId="77777777" w:rsidR="000754CA" w:rsidRPr="002E56B9" w:rsidRDefault="000754CA" w:rsidP="00D3573A">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0754CA" w:rsidRPr="002E56B9" w14:paraId="13E1B0B7"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486F46" w14:textId="77777777" w:rsidR="000754CA" w:rsidRPr="002E56B9" w:rsidRDefault="000754CA" w:rsidP="00D3573A">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0754CA" w:rsidRPr="002E56B9" w14:paraId="7ADAC0A5"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451F9E" w14:textId="77777777" w:rsidR="000754CA" w:rsidRPr="002E56B9" w:rsidRDefault="000754CA" w:rsidP="00D3573A">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0754CA" w:rsidRPr="002E56B9" w14:paraId="443A6DEA"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1D6863" w14:textId="77777777" w:rsidR="000754CA" w:rsidRPr="002E56B9" w:rsidRDefault="000754CA" w:rsidP="00D3573A">
            <w:pPr>
              <w:pStyle w:val="TAN"/>
            </w:pPr>
            <w:r w:rsidRPr="002E56B9">
              <w:t>C018</w:t>
            </w:r>
            <w:r w:rsidRPr="002E56B9">
              <w:tab/>
              <w:t>IF (A.4.1-1/1 OR A.4.1-1/2) AND A.4.1-2/7 AND A.4.1-3/1 AND 4.3.2-1/9 THEN R ELSE N/A</w:t>
            </w:r>
          </w:p>
        </w:tc>
      </w:tr>
      <w:tr w:rsidR="000754CA" w:rsidRPr="002E56B9" w14:paraId="1E931A0D"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977C95" w14:textId="77777777" w:rsidR="000754CA" w:rsidRPr="002E56B9" w:rsidRDefault="000754CA" w:rsidP="00D3573A">
            <w:pPr>
              <w:pStyle w:val="TAN"/>
            </w:pPr>
            <w:r w:rsidRPr="002E56B9">
              <w:t>C019</w:t>
            </w:r>
            <w:r w:rsidRPr="002E56B9">
              <w:tab/>
              <w:t>IF A.4.1-1/2 AND (A.4.1-3/1 OR A.4.1-3/2 OR A.4.1-3/3 OR A.4.1-3/5) AND (NOT A.4.3.9-1/2 AND A.4.3.1-7a/3) THEN R ELSE N/A</w:t>
            </w:r>
          </w:p>
        </w:tc>
      </w:tr>
      <w:tr w:rsidR="000754CA" w:rsidRPr="002E56B9" w14:paraId="2014F32C"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5B27DD" w14:textId="77777777" w:rsidR="000754CA" w:rsidRPr="002E56B9" w:rsidRDefault="000754CA" w:rsidP="00D3573A">
            <w:pPr>
              <w:pStyle w:val="TAN"/>
            </w:pPr>
            <w:r w:rsidRPr="002E56B9">
              <w:t>C019b</w:t>
            </w:r>
            <w:r w:rsidRPr="002E56B9">
              <w:tab/>
              <w:t>IF A.4.1-1/2 AND (A.4.1-3/1 OR A.4.1-3/2 OR A.4.1-3/3 OR A.4.1-3/5) AND (NOT A.4.3.9-1/2 AND A.4.3.1-7a/3) AND A.4.3.2-1/6 THEN R ELSE N/A</w:t>
            </w:r>
          </w:p>
        </w:tc>
      </w:tr>
      <w:tr w:rsidR="000754CA" w:rsidRPr="002E56B9" w14:paraId="463306F9"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C1A710" w14:textId="77777777" w:rsidR="000754CA" w:rsidRPr="002E56B9" w:rsidRDefault="000754CA" w:rsidP="00D3573A">
            <w:pPr>
              <w:pStyle w:val="TAN"/>
            </w:pPr>
            <w:r w:rsidRPr="002E56B9">
              <w:t>C019c</w:t>
            </w:r>
            <w:r w:rsidRPr="002E56B9">
              <w:tab/>
              <w:t>IF A.4.1-1/2 AND (A.4.1-3/1 OR A.4.1-3/2 OR A.4.1-3/3 OR A.4.1-3/5) AND (NOT A.4.3.9-1/2 AND A.4.3.1-7a/3) AND A.4.3.2-1/66 THEN R ELSE N/A</w:t>
            </w:r>
          </w:p>
        </w:tc>
      </w:tr>
      <w:tr w:rsidR="000754CA" w:rsidRPr="00BB629B" w14:paraId="349D6FAB"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9F6975" w14:textId="77777777" w:rsidR="000754CA" w:rsidRPr="00BB629B" w:rsidRDefault="000754CA" w:rsidP="00D3573A">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0754CA" w:rsidRPr="002E56B9" w14:paraId="062D1386"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D1B583" w14:textId="77777777" w:rsidR="000754CA" w:rsidRPr="002E56B9" w:rsidRDefault="000754CA" w:rsidP="00D3573A">
            <w:pPr>
              <w:pStyle w:val="TAN"/>
            </w:pPr>
            <w:r w:rsidRPr="002E56B9">
              <w:t>C019x</w:t>
            </w:r>
            <w:r w:rsidRPr="002E56B9">
              <w:tab/>
              <w:t>IF A.4.1-1/2 AND (A.4.1-3/1 OR A.4.1-3/2 OR A.4.1-3/3 OR A.4.1-3/5) AND (NOT A.4.3.9-1/2 AND A.4.3.1-7a/3) AND A.4.3.9-1/1 THEN R ELSE N/A</w:t>
            </w:r>
          </w:p>
        </w:tc>
      </w:tr>
      <w:tr w:rsidR="000754CA" w:rsidRPr="002E56B9" w14:paraId="1EDA5CF1"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52A040" w14:textId="77777777" w:rsidR="000754CA" w:rsidRPr="002E56B9" w:rsidRDefault="000754CA" w:rsidP="00D3573A">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0754CA" w:rsidRPr="002E56B9" w14:paraId="50478F08"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2C4B0A" w14:textId="77777777" w:rsidR="000754CA" w:rsidRPr="002E56B9" w:rsidRDefault="000754CA" w:rsidP="00D3573A">
            <w:pPr>
              <w:pStyle w:val="TAN"/>
            </w:pPr>
            <w:r w:rsidRPr="002E56B9">
              <w:t>C020</w:t>
            </w:r>
            <w:r w:rsidRPr="002E56B9">
              <w:tab/>
              <w:t>IF (A.4.1-1/1 OR A.4.1-1/2) AND (A.4.1-3/2 OR A.4.1-3/3 OR A.4.1-3/5) THEN R ELSE N/A</w:t>
            </w:r>
          </w:p>
        </w:tc>
      </w:tr>
      <w:tr w:rsidR="000754CA" w:rsidRPr="002E56B9" w14:paraId="123B7AA8"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46FBEC" w14:textId="77777777" w:rsidR="000754CA" w:rsidRPr="002E56B9" w:rsidRDefault="000754CA" w:rsidP="00D3573A">
            <w:pPr>
              <w:pStyle w:val="TAN"/>
            </w:pPr>
            <w:r w:rsidRPr="002E56B9">
              <w:t>C021</w:t>
            </w:r>
            <w:r w:rsidRPr="002E56B9">
              <w:tab/>
              <w:t>IF (A.4.1-4/1 OR A.4.1-4/2 OR A.4.1-4/3 OR A.4.1-4/5) AND A.4.1-3/2 THEN R ELSE N/A</w:t>
            </w:r>
          </w:p>
        </w:tc>
      </w:tr>
      <w:tr w:rsidR="000754CA" w:rsidRPr="002E56B9" w14:paraId="599677FD"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DD446B" w14:textId="77777777" w:rsidR="000754CA" w:rsidRPr="002E56B9" w:rsidRDefault="000754CA" w:rsidP="00D3573A">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0754CA" w:rsidRPr="002E56B9" w14:paraId="3D59A89A"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860ACF" w14:textId="77777777" w:rsidR="000754CA" w:rsidRPr="002E56B9" w:rsidRDefault="000754CA" w:rsidP="00D3573A">
            <w:pPr>
              <w:pStyle w:val="TAN"/>
            </w:pPr>
            <w:r w:rsidRPr="002E56B9">
              <w:t>C021b</w:t>
            </w:r>
            <w:r w:rsidRPr="002E56B9">
              <w:tab/>
              <w:t>IF A.4.1-1/1 AND (A.4.1-4/1 OR A.4.1-4/2 OR A.4.1-4/3 OR A.4.1-4/5) AND A.4.1-3/2 THEN R ELSE N/A</w:t>
            </w:r>
          </w:p>
        </w:tc>
      </w:tr>
      <w:tr w:rsidR="000754CA" w:rsidRPr="002E56B9" w14:paraId="7F1285DD"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A5EA19" w14:textId="77777777" w:rsidR="000754CA" w:rsidRPr="002E56B9" w:rsidRDefault="000754CA" w:rsidP="00D3573A">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0754CA" w:rsidRPr="002E56B9" w14:paraId="7E9A30F7"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A665C0" w14:textId="77777777" w:rsidR="000754CA" w:rsidRPr="002E56B9" w:rsidRDefault="000754CA" w:rsidP="00D3573A">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0754CA" w:rsidRPr="00657628" w14:paraId="7613C092"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557919" w14:textId="77777777" w:rsidR="000754CA" w:rsidRPr="00657628" w:rsidRDefault="000754CA" w:rsidP="00D3573A">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0754CA" w:rsidRPr="002E56B9" w14:paraId="2BFCB535"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CF910E" w14:textId="77777777" w:rsidR="000754CA" w:rsidRPr="002E56B9" w:rsidRDefault="000754CA" w:rsidP="00D3573A">
            <w:pPr>
              <w:pStyle w:val="TAN"/>
            </w:pPr>
            <w:r w:rsidRPr="002E56B9">
              <w:t>C022</w:t>
            </w:r>
            <w:r w:rsidRPr="002E56B9">
              <w:tab/>
              <w:t>IF (A.4.1-4/4 OR A.4.1-4/5) AND A.4.1-3/2 THEN R ELSE N/A</w:t>
            </w:r>
          </w:p>
        </w:tc>
      </w:tr>
      <w:tr w:rsidR="000754CA" w:rsidRPr="002E56B9" w14:paraId="2A336FC7"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C0741E" w14:textId="77777777" w:rsidR="000754CA" w:rsidRPr="002E56B9" w:rsidRDefault="000754CA" w:rsidP="00D3573A">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0754CA" w:rsidRPr="002E56B9" w14:paraId="37C6772F"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53E6B5" w14:textId="77777777" w:rsidR="000754CA" w:rsidRPr="002E56B9" w:rsidRDefault="000754CA" w:rsidP="00D3573A">
            <w:pPr>
              <w:pStyle w:val="TAN"/>
            </w:pPr>
            <w:r w:rsidRPr="002E56B9">
              <w:t>C022b</w:t>
            </w:r>
            <w:r w:rsidRPr="002E56B9">
              <w:tab/>
              <w:t>IF (A.4.1-4/4 OR A.4.1-4/5) AND A.4.1-3/2 AND A.4.3.6/56A THEN R ELSE N/A</w:t>
            </w:r>
          </w:p>
        </w:tc>
      </w:tr>
      <w:tr w:rsidR="000754CA" w:rsidRPr="00657628" w14:paraId="7EFBA529"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D72036" w14:textId="77777777" w:rsidR="000754CA" w:rsidRPr="00657628" w:rsidRDefault="000754CA" w:rsidP="00D3573A">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0754CA" w:rsidRPr="002E56B9" w14:paraId="5D5EEC0E"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FC052A" w14:textId="77777777" w:rsidR="000754CA" w:rsidRPr="002E56B9" w:rsidRDefault="000754CA" w:rsidP="00D3573A">
            <w:pPr>
              <w:pStyle w:val="TAN"/>
            </w:pPr>
            <w:r w:rsidRPr="002E56B9">
              <w:lastRenderedPageBreak/>
              <w:t>C022m</w:t>
            </w:r>
            <w:r w:rsidRPr="002E56B9">
              <w:tab/>
              <w:t>IF (A.4.1-4/4 OR A.4.1-4/5) AND A.4.1-3/2 AND A.4.3.2-1/56 AND 4.3.2-1/78 THEN R ELSE N/A</w:t>
            </w:r>
          </w:p>
        </w:tc>
      </w:tr>
      <w:tr w:rsidR="000754CA" w:rsidRPr="002E56B9" w14:paraId="21DFCE28"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92C016" w14:textId="77777777" w:rsidR="000754CA" w:rsidRPr="002E56B9" w:rsidRDefault="000754CA" w:rsidP="00D3573A">
            <w:pPr>
              <w:pStyle w:val="TAN"/>
            </w:pPr>
            <w:r w:rsidRPr="00800071">
              <w:t>C022n</w:t>
            </w:r>
            <w:r w:rsidRPr="00800071">
              <w:tab/>
              <w:t>IF (A.4.1-4/4 OR A.4.1-4/5) AND A.4.1-3/2 AND (A.4.3.2-1/130 OR A.4.3.2-1/131) THEN R ELSE N/A</w:t>
            </w:r>
          </w:p>
        </w:tc>
      </w:tr>
      <w:tr w:rsidR="000754CA" w:rsidRPr="002E56B9" w14:paraId="3F4E8CAA"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F496EB" w14:textId="77777777" w:rsidR="000754CA" w:rsidRPr="002E56B9" w:rsidRDefault="000754CA" w:rsidP="00D3573A">
            <w:pPr>
              <w:pStyle w:val="TAN"/>
            </w:pPr>
            <w:r w:rsidRPr="002E56B9">
              <w:t>C023</w:t>
            </w:r>
            <w:r w:rsidRPr="002E56B9">
              <w:tab/>
              <w:t>IF A.4.1-4/5 AND A.4.1-3/2 THEN R ELSE N/A</w:t>
            </w:r>
          </w:p>
        </w:tc>
      </w:tr>
      <w:tr w:rsidR="000754CA" w:rsidRPr="002E56B9" w14:paraId="4C2DCBFD"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7720B0" w14:textId="77777777" w:rsidR="000754CA" w:rsidRPr="002E56B9" w:rsidRDefault="000754CA" w:rsidP="00D3573A">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0754CA" w:rsidRPr="002E56B9" w14:paraId="1B79593E"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F790C4" w14:textId="77777777" w:rsidR="000754CA" w:rsidRPr="002E56B9" w:rsidRDefault="000754CA" w:rsidP="00D3573A">
            <w:pPr>
              <w:pStyle w:val="TAN"/>
            </w:pPr>
            <w:r w:rsidRPr="002E56B9">
              <w:t>C024</w:t>
            </w:r>
            <w:r w:rsidRPr="002E56B9">
              <w:tab/>
              <w:t>IF A.4.1-1/1 AND A.4.1-2/7 AND A.4.1-3/1 THEN R ELSE N/A</w:t>
            </w:r>
          </w:p>
        </w:tc>
      </w:tr>
      <w:tr w:rsidR="000754CA" w:rsidRPr="002E56B9" w14:paraId="45275F44"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614F2E" w14:textId="77777777" w:rsidR="000754CA" w:rsidRPr="002E56B9" w:rsidRDefault="000754CA" w:rsidP="00D3573A">
            <w:pPr>
              <w:pStyle w:val="TAN"/>
            </w:pPr>
            <w:r w:rsidRPr="002E56B9">
              <w:t>C025</w:t>
            </w:r>
            <w:r w:rsidRPr="002E56B9">
              <w:tab/>
              <w:t>IF ((A.4.1-1/1 AND [10]A.4.1-1/1) OR (A.4.1-1/1 AND [10]A.4.1-1/2) OR (A.4.1-1/2 AND [10]A.4.1-1/1) OR (A.4.1-1/2 AND [10]A.4.1-1/2)) AND A.4.1-3/1 THEN R ELSE N/A</w:t>
            </w:r>
          </w:p>
        </w:tc>
      </w:tr>
      <w:tr w:rsidR="000754CA" w:rsidRPr="002E56B9" w14:paraId="1EB7E043"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7E9F74" w14:textId="77777777" w:rsidR="000754CA" w:rsidRPr="002E56B9" w:rsidRDefault="000754CA" w:rsidP="00D3573A">
            <w:pPr>
              <w:pStyle w:val="TAN"/>
            </w:pPr>
            <w:r w:rsidRPr="002E56B9">
              <w:t>C025</w:t>
            </w:r>
            <w:r w:rsidRPr="002E56B9">
              <w:rPr>
                <w:lang w:eastAsia="zh-CN"/>
              </w:rPr>
              <w:t>a</w:t>
            </w:r>
            <w:r w:rsidRPr="002E56B9">
              <w:tab/>
              <w:t>IF ((A.4.1-1/1 AND [10]A.4.1-1/1) OR (A.4.1-1/1 AND [10]A.4.1-1/2) OR (A.4.1-1/2 AND [10]A.4.1-1/1) OR (A.4.1-1/2 AND [10]A.4.1-1/2)) AND A.4.1-3/1 AND A.4.3.5-1/1</w:t>
            </w:r>
            <w:r w:rsidRPr="002E56B9">
              <w:rPr>
                <w:lang w:eastAsia="zh-CN"/>
              </w:rPr>
              <w:t xml:space="preserve"> </w:t>
            </w:r>
            <w:r w:rsidRPr="002E56B9">
              <w:t>THEN R ELSE N/A</w:t>
            </w:r>
          </w:p>
        </w:tc>
      </w:tr>
      <w:tr w:rsidR="000754CA" w:rsidRPr="002E56B9" w14:paraId="530A77C6"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2329E2" w14:textId="77777777" w:rsidR="000754CA" w:rsidRPr="002E56B9" w:rsidRDefault="000754CA" w:rsidP="00D3573A">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0754CA" w:rsidRPr="002E56B9" w14:paraId="03698955"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A1DB5E" w14:textId="77777777" w:rsidR="000754CA" w:rsidRPr="002E56B9" w:rsidRDefault="000754CA" w:rsidP="00D3573A">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0754CA" w:rsidRPr="002E56B9" w14:paraId="08221F6F"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C62FBD" w14:textId="77777777" w:rsidR="000754CA" w:rsidRPr="002E56B9" w:rsidRDefault="000754CA" w:rsidP="00D3573A">
            <w:pPr>
              <w:pStyle w:val="TAN"/>
            </w:pPr>
            <w:r w:rsidRPr="002E56B9">
              <w:rPr>
                <w:lang w:eastAsia="zh-CN"/>
              </w:rPr>
              <w:t>C025d</w:t>
            </w:r>
            <w:r w:rsidRPr="002E56B9">
              <w:rPr>
                <w:lang w:eastAsia="zh-CN"/>
              </w:rPr>
              <w:tab/>
            </w:r>
            <w:r w:rsidRPr="002E56B9">
              <w:t xml:space="preserve">IF ((A.4.1-1/1 AND [10]A.4.1-1/1)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0754CA" w:rsidRPr="002E56B9" w14:paraId="0460F62B"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1C9A87" w14:textId="77777777" w:rsidR="000754CA" w:rsidRPr="002E56B9" w:rsidRDefault="000754CA" w:rsidP="00D3573A">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0754CA" w:rsidRPr="002E56B9" w14:paraId="57971F73"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D07EA4" w14:textId="77777777" w:rsidR="000754CA" w:rsidRPr="002E56B9" w:rsidRDefault="000754CA" w:rsidP="00D3573A">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0754CA" w:rsidRPr="002E56B9" w14:paraId="6409AEFC"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9E5402" w14:textId="77777777" w:rsidR="000754CA" w:rsidRPr="002E56B9" w:rsidRDefault="000754CA" w:rsidP="00D3573A">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0754CA" w:rsidRPr="002E56B9" w14:paraId="05C1ED46"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8AE6B7" w14:textId="77777777" w:rsidR="000754CA" w:rsidRPr="002E56B9" w:rsidRDefault="000754CA" w:rsidP="00D3573A">
            <w:pPr>
              <w:pStyle w:val="TAN"/>
            </w:pPr>
            <w:r w:rsidRPr="002E56B9">
              <w:t>C026</w:t>
            </w:r>
            <w:r w:rsidRPr="002E56B9">
              <w:tab/>
              <w:t>IF (A.4.1-4/1 OR A.4.1-4/2 OR A.4.1-4/3 OR A.4.1-4/5) AND A.4.1-3/2 AND 4.3.6-1/11 THEN R ELSE N/A</w:t>
            </w:r>
          </w:p>
        </w:tc>
      </w:tr>
      <w:tr w:rsidR="000754CA" w:rsidRPr="002E56B9" w14:paraId="698A88D8"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B85464" w14:textId="77777777" w:rsidR="000754CA" w:rsidRPr="002E56B9" w:rsidRDefault="000754CA" w:rsidP="00D3573A">
            <w:pPr>
              <w:pStyle w:val="TAN"/>
            </w:pPr>
            <w:r w:rsidRPr="002E56B9">
              <w:t>C027</w:t>
            </w:r>
            <w:r w:rsidRPr="002E56B9">
              <w:tab/>
            </w:r>
            <w:r w:rsidRPr="002E56B9">
              <w:rPr>
                <w:lang w:eastAsia="zh-CN"/>
              </w:rPr>
              <w:t>Void</w:t>
            </w:r>
          </w:p>
        </w:tc>
      </w:tr>
      <w:tr w:rsidR="000754CA" w:rsidRPr="002E56B9" w14:paraId="527D8942"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B0C4E0" w14:textId="77777777" w:rsidR="000754CA" w:rsidRPr="002E56B9" w:rsidRDefault="000754CA" w:rsidP="00D3573A">
            <w:pPr>
              <w:pStyle w:val="TAN"/>
            </w:pPr>
            <w:r w:rsidRPr="002E56B9">
              <w:t>C028</w:t>
            </w:r>
            <w:r w:rsidRPr="002E56B9">
              <w:tab/>
              <w:t>IF (A.4.1-1/1 OR A.4.1-1/2) AND A.4.1-3/1 AND 4.3.6-1/11 THEN R ELSE N/A</w:t>
            </w:r>
          </w:p>
        </w:tc>
      </w:tr>
      <w:tr w:rsidR="000754CA" w:rsidRPr="002E56B9" w14:paraId="7F740F18"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07988C" w14:textId="77777777" w:rsidR="000754CA" w:rsidRPr="002E56B9" w:rsidRDefault="000754CA" w:rsidP="00D3573A">
            <w:pPr>
              <w:pStyle w:val="TAN"/>
            </w:pPr>
            <w:r w:rsidRPr="002E56B9">
              <w:t>C029</w:t>
            </w:r>
            <w:r w:rsidRPr="002E56B9">
              <w:tab/>
              <w:t>IF (A.4.1-1/1 OR A.4.1-1/2) AND A.4.1-3/1 AND 4.3.2-1/9 THEN R ELSE N/A</w:t>
            </w:r>
          </w:p>
        </w:tc>
      </w:tr>
      <w:tr w:rsidR="000754CA" w:rsidRPr="002E56B9" w14:paraId="56ACE911"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73FC90" w14:textId="77777777" w:rsidR="000754CA" w:rsidRPr="002E56B9" w:rsidRDefault="000754CA" w:rsidP="00D3573A">
            <w:pPr>
              <w:pStyle w:val="TAN"/>
            </w:pPr>
            <w:r w:rsidRPr="002E56B9">
              <w:t>C030</w:t>
            </w:r>
            <w:r w:rsidRPr="002E56B9">
              <w:tab/>
              <w:t>IF (A.4.1-4/1 OR A.4.1-4/2 OR A.4.1-4/3 OR A.4.1-4/5) AND A.4.1-3/2 AND A.4.3.2-1/9 THEN R ELSE N/A</w:t>
            </w:r>
          </w:p>
        </w:tc>
      </w:tr>
      <w:tr w:rsidR="000754CA" w:rsidRPr="002E56B9" w14:paraId="47B6716C"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761954" w14:textId="77777777" w:rsidR="000754CA" w:rsidRPr="002E56B9" w:rsidRDefault="000754CA" w:rsidP="00D3573A">
            <w:pPr>
              <w:pStyle w:val="TAN"/>
            </w:pPr>
            <w:r w:rsidRPr="002E56B9">
              <w:t>C030a</w:t>
            </w:r>
            <w:r w:rsidRPr="002E56B9">
              <w:tab/>
              <w:t>IF (A.4.1-4/4 OR A.4.1-4/5) AND A.4.1-3/2 AND A.4.3.2-1/9 THEN R ELSE N/A</w:t>
            </w:r>
          </w:p>
        </w:tc>
      </w:tr>
      <w:tr w:rsidR="000754CA" w:rsidRPr="002E56B9" w14:paraId="15526969"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2A2822" w14:textId="77777777" w:rsidR="000754CA" w:rsidRPr="002E56B9" w:rsidRDefault="000754CA" w:rsidP="00D3573A">
            <w:pPr>
              <w:pStyle w:val="TAN"/>
            </w:pPr>
            <w:r w:rsidRPr="002E56B9">
              <w:t>C031</w:t>
            </w:r>
            <w:r w:rsidRPr="002E56B9">
              <w:tab/>
              <w:t>IF (A.4.1-1/1 OR A.4.1-1/2) AND A.4.1-2/7 AND A.4.1-3/1 AND (A.4.1-4A/1 OR A.4.1-4A/2 OR A.4.1-4A/5) AND A.4.3.2A.1-1/1 THEN R ELSE N/A</w:t>
            </w:r>
          </w:p>
        </w:tc>
      </w:tr>
      <w:tr w:rsidR="000754CA" w:rsidRPr="002E56B9" w14:paraId="19BF02D7"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A29872" w14:textId="77777777" w:rsidR="000754CA" w:rsidRPr="002E56B9" w:rsidRDefault="000754CA" w:rsidP="00D3573A">
            <w:pPr>
              <w:pStyle w:val="TAN"/>
            </w:pPr>
            <w:r w:rsidRPr="002E56B9">
              <w:t>C031a</w:t>
            </w:r>
            <w:r w:rsidRPr="002E56B9">
              <w:tab/>
              <w:t>IF (A.4.1-1/1 OR A.4.1-1/2) AND A.4.1-2/7 AND A.4.1-3/1 AND (A.4.1-4A/1 OR A.4.1-4A/2 OR A.4.1-4A/5) AND A.4.3.2A.1-1/1 AND A.4.3.6-1/54 THEN R ELSE N/A</w:t>
            </w:r>
          </w:p>
        </w:tc>
      </w:tr>
      <w:tr w:rsidR="000754CA" w:rsidRPr="002E56B9" w14:paraId="61B7550C"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DCB923" w14:textId="77777777" w:rsidR="000754CA" w:rsidRPr="002E56B9" w:rsidRDefault="000754CA" w:rsidP="00D3573A">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0754CA" w:rsidRPr="002E56B9" w14:paraId="1975A46F"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468553" w14:textId="77777777" w:rsidR="000754CA" w:rsidRPr="002E56B9" w:rsidRDefault="000754CA" w:rsidP="00D3573A">
            <w:pPr>
              <w:pStyle w:val="TAN"/>
            </w:pPr>
            <w:r w:rsidRPr="002E56B9">
              <w:t>C031c</w:t>
            </w:r>
            <w:r w:rsidRPr="002E56B9">
              <w:tab/>
              <w:t>IF (A.4.1-1/2 AND A.4.1-2/8 AND A.4.1-3/1 AND A.4.1-4A/6 AND A.4.3.2A.1-1/1) THEN R ELSE N/A</w:t>
            </w:r>
          </w:p>
        </w:tc>
      </w:tr>
      <w:tr w:rsidR="000754CA" w:rsidRPr="002E56B9" w14:paraId="06C2E288"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3203A6" w14:textId="77777777" w:rsidR="000754CA" w:rsidRPr="002E56B9" w:rsidRDefault="000754CA" w:rsidP="00D3573A">
            <w:pPr>
              <w:pStyle w:val="TAN"/>
            </w:pPr>
            <w:r w:rsidRPr="002E56B9">
              <w:t>C032</w:t>
            </w:r>
            <w:r w:rsidRPr="002E56B9">
              <w:tab/>
              <w:t>IF (A.4.1-4/1 OR A.4.1-4/2 OR A.4.1-4/3 OR A.4.1-4/5) AND A.4.1-3/2 AND (A.4.1-2/3 OR A.4.1-2/5) THEN R ELSE N/A</w:t>
            </w:r>
          </w:p>
        </w:tc>
      </w:tr>
      <w:tr w:rsidR="000754CA" w:rsidRPr="002E56B9" w14:paraId="2C9E0A8F"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792C1B" w14:textId="77777777" w:rsidR="000754CA" w:rsidRPr="002E56B9" w:rsidRDefault="000754CA" w:rsidP="00D3573A">
            <w:pPr>
              <w:pStyle w:val="TAN"/>
            </w:pPr>
            <w:r w:rsidRPr="002E56B9">
              <w:t>C033</w:t>
            </w:r>
            <w:r w:rsidRPr="002E56B9">
              <w:tab/>
              <w:t>IF (A.4.1-1/1 OR A.4.1-1/2) AND A.4.1-2/7 AND A.4.1-3/1 AND (A.4.1-4A/1 OR A.4.1-4A/2 OR A.4.1-4A/5) AND A.4.3.2A.1-1/2 THEN R ELSE N/A</w:t>
            </w:r>
          </w:p>
        </w:tc>
      </w:tr>
      <w:tr w:rsidR="000754CA" w:rsidRPr="002E56B9" w14:paraId="386CFE62"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07E871" w14:textId="77777777" w:rsidR="000754CA" w:rsidRPr="002E56B9" w:rsidRDefault="000754CA" w:rsidP="00D3573A">
            <w:pPr>
              <w:pStyle w:val="TAN"/>
            </w:pPr>
            <w:r w:rsidRPr="002E56B9">
              <w:t>C034</w:t>
            </w:r>
            <w:r w:rsidRPr="002E56B9">
              <w:tab/>
              <w:t>IF (A.4.1-1/1 OR A.4.1-1/2) AND A.4.1-2/7 AND A.4.1-3/1 AND A.4.3.6-1/6 THEN R ELSE N/A</w:t>
            </w:r>
          </w:p>
        </w:tc>
      </w:tr>
      <w:tr w:rsidR="000754CA" w:rsidRPr="002E56B9" w14:paraId="511AF8E5"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67CC71" w14:textId="77777777" w:rsidR="000754CA" w:rsidRPr="002E56B9" w:rsidRDefault="000754CA" w:rsidP="00D3573A">
            <w:pPr>
              <w:pStyle w:val="TAN"/>
            </w:pPr>
            <w:r w:rsidRPr="002E56B9">
              <w:t>C035</w:t>
            </w:r>
            <w:r w:rsidRPr="002E56B9">
              <w:tab/>
              <w:t>IF (A.4.1-4/1 OR A.4.1-4/2 OR A.4.1-4/3 OR A.4.1-4/5) AND A.4.1-3/2 AND A.4.3.6-1/6 THEN R ELSE N/A</w:t>
            </w:r>
          </w:p>
        </w:tc>
      </w:tr>
      <w:tr w:rsidR="000754CA" w:rsidRPr="002E56B9" w14:paraId="1C7B08B3"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CB4DF9" w14:textId="77777777" w:rsidR="000754CA" w:rsidRPr="002E56B9" w:rsidRDefault="000754CA" w:rsidP="00D3573A">
            <w:pPr>
              <w:pStyle w:val="TAN"/>
            </w:pPr>
            <w:r w:rsidRPr="002E56B9">
              <w:t>C036</w:t>
            </w:r>
            <w:r w:rsidRPr="002E56B9">
              <w:tab/>
              <w:t>IF (A.4.1-1/1 OR A.4.1-1/2) AND A.4.1-2/7 AND A.4.1-3/1 AND (A.4.1-4A/1 OR A.4.1-4A/2 OR A.4.1-4A/5) AND A.4.3.2A.1-1/3 THEN R ELSE N/A</w:t>
            </w:r>
          </w:p>
        </w:tc>
      </w:tr>
      <w:tr w:rsidR="000754CA" w:rsidRPr="002E56B9" w14:paraId="01A1885D"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097A31" w14:textId="77777777" w:rsidR="000754CA" w:rsidRPr="002E56B9" w:rsidRDefault="000754CA" w:rsidP="00D3573A">
            <w:pPr>
              <w:pStyle w:val="TAN"/>
            </w:pPr>
            <w:r w:rsidRPr="002E56B9">
              <w:t>C037</w:t>
            </w:r>
            <w:r w:rsidRPr="002E56B9">
              <w:tab/>
              <w:t>IF (A.4.1-1/1 OR A.4.1-1/2) AND A.4.1-2/7 AND A.4.1-3/1 AND A.4.3.6-1/41 THEN R ELSE N/A</w:t>
            </w:r>
          </w:p>
        </w:tc>
      </w:tr>
      <w:tr w:rsidR="000754CA" w:rsidRPr="002E56B9" w14:paraId="6A850BC0"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F9141B" w14:textId="77777777" w:rsidR="000754CA" w:rsidRPr="002E56B9" w:rsidRDefault="000754CA" w:rsidP="00D3573A">
            <w:pPr>
              <w:pStyle w:val="TAN"/>
            </w:pPr>
            <w:r w:rsidRPr="002E56B9">
              <w:lastRenderedPageBreak/>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0754CA" w:rsidRPr="002E56B9" w14:paraId="3AF60006"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20B615" w14:textId="77777777" w:rsidR="000754CA" w:rsidRPr="002E56B9" w:rsidRDefault="000754CA" w:rsidP="00D3573A">
            <w:pPr>
              <w:pStyle w:val="TAN"/>
            </w:pPr>
            <w:r w:rsidRPr="001A4774">
              <w:t>C037b</w:t>
            </w:r>
            <w:r w:rsidRPr="001A4774">
              <w:tab/>
              <w:t>IF (A.4.1-1/1 OR A.4.1-1/2) AND A.4.1-2/7 AND A.4.1-3/1 AND A.4.3.6-1/41 AND A.4.3.5-1/1 AND A.4.3.6-1/79 THEN R ELSE N/A</w:t>
            </w:r>
          </w:p>
        </w:tc>
      </w:tr>
      <w:tr w:rsidR="000754CA" w:rsidRPr="002E56B9" w14:paraId="5F42B90F"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6BA918" w14:textId="77777777" w:rsidR="000754CA" w:rsidRPr="002E56B9" w:rsidRDefault="000754CA" w:rsidP="00D3573A">
            <w:pPr>
              <w:pStyle w:val="TAN"/>
            </w:pPr>
            <w:r w:rsidRPr="002E56B9">
              <w:t>C038</w:t>
            </w:r>
            <w:r w:rsidRPr="002E56B9">
              <w:tab/>
              <w:t>IF (A.4.1-1/1 OR A.4.1-1/2) AND A.4.1-2/7 AND A.4.1-3/2 AND (A.4.1-4/1 OR A.4.1-4/2 OR A.4.1-4/3 OR A.4.1-4/5) AND A.4.3.6-1/41 THEN R ELSE N/A</w:t>
            </w:r>
          </w:p>
        </w:tc>
      </w:tr>
      <w:tr w:rsidR="000754CA" w:rsidRPr="002E56B9" w14:paraId="473305A7"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C26F42" w14:textId="77777777" w:rsidR="000754CA" w:rsidRPr="002E56B9" w:rsidRDefault="000754CA" w:rsidP="00D3573A">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0754CA" w:rsidRPr="002E56B9" w14:paraId="624A6C43"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6CA6DF" w14:textId="77777777" w:rsidR="000754CA" w:rsidRPr="002E56B9" w:rsidRDefault="000754CA" w:rsidP="00D3573A">
            <w:pPr>
              <w:pStyle w:val="TAN"/>
            </w:pPr>
            <w:r w:rsidRPr="002E56B9">
              <w:t>C039</w:t>
            </w:r>
            <w:r w:rsidRPr="002E56B9">
              <w:tab/>
              <w:t>IF A.4.1-1/1 AND A.4.1-2/7 AND A.4.1-3/1 AND (A.4.1-4A/1 OR A.4.1-4A/2 OR A.4.1-4/5 OR A.4.1-4/7) AND A.4.1-5/1 AND A.4.3.6-1/41 THEN R ELSE N/A</w:t>
            </w:r>
          </w:p>
        </w:tc>
      </w:tr>
      <w:tr w:rsidR="000754CA" w:rsidRPr="002E56B9" w14:paraId="0BCBC65A"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282978" w14:textId="77777777" w:rsidR="000754CA" w:rsidRPr="002E56B9" w:rsidRDefault="000754CA" w:rsidP="00D3573A">
            <w:pPr>
              <w:pStyle w:val="TAN"/>
            </w:pPr>
            <w:r w:rsidRPr="002E56B9">
              <w:t>C040</w:t>
            </w:r>
            <w:r w:rsidRPr="002E56B9">
              <w:tab/>
              <w:t>IF A.4.1-1/1 AND A.4.1-2/7 AND A.4.1-3/2 AND (A.4.1-4/1 OR A.4.1-4/2 OR A.4.1-4/3 OR A.4.1-4/5) AND A.4.3.6-1/41 THEN R ELSE N/A</w:t>
            </w:r>
          </w:p>
        </w:tc>
      </w:tr>
      <w:tr w:rsidR="000754CA" w:rsidRPr="002E56B9" w14:paraId="42FAA5A4"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85116F" w14:textId="77777777" w:rsidR="000754CA" w:rsidRPr="002E56B9" w:rsidRDefault="000754CA" w:rsidP="00D3573A">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0754CA" w:rsidRPr="002E56B9" w14:paraId="44EFEFFD"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B16803" w14:textId="77777777" w:rsidR="000754CA" w:rsidRPr="002E56B9" w:rsidRDefault="000754CA" w:rsidP="00D3573A">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0754CA" w:rsidRPr="002E56B9" w14:paraId="1BC0C5A6"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D69FE4" w14:textId="77777777" w:rsidR="000754CA" w:rsidRPr="002E56B9" w:rsidRDefault="000754CA" w:rsidP="00D3573A">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0754CA" w:rsidRPr="002E56B9" w14:paraId="21C26617"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6B2049" w14:textId="77777777" w:rsidR="000754CA" w:rsidRPr="002E56B9" w:rsidRDefault="000754CA" w:rsidP="00D3573A">
            <w:pPr>
              <w:pStyle w:val="TAN"/>
            </w:pPr>
            <w:r w:rsidRPr="002E56B9">
              <w:t>C042</w:t>
            </w:r>
            <w:r w:rsidRPr="002E56B9">
              <w:tab/>
              <w:t>IF (A.4.1-1/1 OR A.4.1-1/2) AND A.4.1-2/7 AND A.4.1-3/2 AND (A.4.1-4/1 OR A.4.1-4/2 OR A.4.1-4/3 OR A.4.1-4/5) AND A.4.3.2-1/34 AND A.4.3.6-1/41 THEN R ELSE N/A</w:t>
            </w:r>
          </w:p>
        </w:tc>
      </w:tr>
      <w:tr w:rsidR="000754CA" w:rsidRPr="002E56B9" w14:paraId="78F66756"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D34477" w14:textId="77777777" w:rsidR="000754CA" w:rsidRPr="002E56B9" w:rsidRDefault="000754CA" w:rsidP="00D3573A">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0754CA" w:rsidRPr="002E56B9" w14:paraId="088833DA"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E753D7" w14:textId="77777777" w:rsidR="000754CA" w:rsidRPr="002E56B9" w:rsidRDefault="000754CA" w:rsidP="00D3573A">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0754CA" w:rsidRPr="002E56B9" w14:paraId="06ADCC52"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39F661" w14:textId="77777777" w:rsidR="000754CA" w:rsidRPr="002E56B9" w:rsidRDefault="000754CA" w:rsidP="00D3573A">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0754CA" w:rsidRPr="002E56B9" w14:paraId="6AFDD50B"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841A9D" w14:textId="77777777" w:rsidR="000754CA" w:rsidRPr="002E56B9" w:rsidRDefault="000754CA" w:rsidP="00D3573A">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0754CA" w:rsidRPr="002E56B9" w14:paraId="6EE87DA7"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E3094C" w14:textId="77777777" w:rsidR="000754CA" w:rsidRPr="002E56B9" w:rsidRDefault="000754CA" w:rsidP="00D3573A">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0754CA" w:rsidRPr="002E56B9" w14:paraId="13E46751"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294FB9" w14:textId="77777777" w:rsidR="000754CA" w:rsidRPr="002E56B9" w:rsidRDefault="000754CA" w:rsidP="00D3573A">
            <w:pPr>
              <w:pStyle w:val="TAN"/>
            </w:pPr>
            <w:r w:rsidRPr="002E56B9">
              <w:t>C045</w:t>
            </w:r>
            <w:r w:rsidRPr="002E56B9">
              <w:tab/>
              <w:t>IF (A.4.1-1/1 OR A.4.1-1/2) AND A.4.1-3/2 AND A.4.3.2B.2.0-1/2 AND (A.4.1-4/1 OR A.4.1-4/2 OR A.4.1-4/3) THEN R ELSE N/A</w:t>
            </w:r>
          </w:p>
        </w:tc>
      </w:tr>
      <w:tr w:rsidR="000754CA" w:rsidRPr="002E56B9" w14:paraId="3CDA0FC0"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5C529C" w14:textId="77777777" w:rsidR="000754CA" w:rsidRPr="002E56B9" w:rsidRDefault="000754CA" w:rsidP="00D3573A">
            <w:pPr>
              <w:pStyle w:val="TAN"/>
            </w:pPr>
            <w:r w:rsidRPr="002E56B9">
              <w:t>C046</w:t>
            </w:r>
            <w:r w:rsidRPr="002E56B9">
              <w:tab/>
              <w:t>IF (A.4.1-1/1 OR A.4.1-1/2) AND A.4.1-3/2 AND A.4.3.2B.2.0-1/3 AND (A.4.1-4/1 OR A.4.1-4/2 OR A.4.1-4/3 ) THEN R ELSE N/A</w:t>
            </w:r>
          </w:p>
        </w:tc>
      </w:tr>
      <w:tr w:rsidR="000754CA" w:rsidRPr="002E56B9" w14:paraId="1C55DA55"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9B13DE" w14:textId="77777777" w:rsidR="000754CA" w:rsidRPr="002E56B9" w:rsidRDefault="000754CA" w:rsidP="00D3573A">
            <w:pPr>
              <w:pStyle w:val="TAN"/>
            </w:pPr>
            <w:r w:rsidRPr="002E56B9">
              <w:t>C047</w:t>
            </w:r>
            <w:r w:rsidRPr="002E56B9">
              <w:tab/>
              <w:t>IF (A.4.1-1/1 OR A.4.1-1/2) AND A.4.1-3/2 AND A.4.3.2B.2.0-1/4 AND (A.4.1-4/1 OR A.4.1-4/2 OR A.4.1-4/3) THEN R ELSE N/A</w:t>
            </w:r>
          </w:p>
        </w:tc>
      </w:tr>
      <w:tr w:rsidR="000754CA" w:rsidRPr="002E56B9" w14:paraId="0240E400"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A5A893" w14:textId="77777777" w:rsidR="000754CA" w:rsidRPr="002E56B9" w:rsidRDefault="000754CA" w:rsidP="00D3573A">
            <w:pPr>
              <w:pStyle w:val="TAN"/>
            </w:pPr>
            <w:r w:rsidRPr="002E56B9">
              <w:t>C048</w:t>
            </w:r>
            <w:r w:rsidRPr="002E56B9">
              <w:tab/>
              <w:t>IF (A.4.1-1/1 OR A.4.1-1/2) AND A.4.1-3/2 AND A.4.3.2B.2.0-1/2 AND A.4.1-4/1 THEN R ELSE N/A</w:t>
            </w:r>
          </w:p>
        </w:tc>
      </w:tr>
      <w:tr w:rsidR="000754CA" w:rsidRPr="002E56B9" w14:paraId="1AFF8036"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778A40" w14:textId="77777777" w:rsidR="000754CA" w:rsidRPr="002E56B9" w:rsidRDefault="000754CA" w:rsidP="00D3573A">
            <w:pPr>
              <w:pStyle w:val="TAN"/>
            </w:pPr>
            <w:r w:rsidRPr="002E56B9">
              <w:t>C049</w:t>
            </w:r>
            <w:r w:rsidRPr="002E56B9">
              <w:tab/>
              <w:t>IF (A.4.1-1/1 OR A.4.1-1/2) AND A.4.1-3/2 AND A.4.3.2B.2.0-1/3 AND A.4.1-4/1 THEN R ELSE N/A</w:t>
            </w:r>
          </w:p>
        </w:tc>
      </w:tr>
      <w:tr w:rsidR="000754CA" w:rsidRPr="002E56B9" w14:paraId="5F6240C8"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E6629F" w14:textId="08144AFF" w:rsidR="000754CA" w:rsidRPr="002E56B9" w:rsidRDefault="000754CA" w:rsidP="00D3573A">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1/36</w:t>
            </w:r>
            <w:del w:id="22" w:author="Ivan Cheng (鄭宜樺)" w:date="2024-02-28T17:05:00Z">
              <w:r w:rsidRPr="002E56B9" w:rsidDel="000754CA">
                <w:rPr>
                  <w:lang w:eastAsia="zh-CN"/>
                </w:rPr>
                <w:delText xml:space="preserve"> </w:delText>
              </w:r>
              <w:r w:rsidRPr="002E56B9" w:rsidDel="000754CA">
                <w:delText>AND NOT A.4.3.2-1/84</w:delText>
              </w:r>
            </w:del>
            <w:r w:rsidRPr="002E56B9">
              <w:t xml:space="preserve"> THEN R ELSE N/A</w:t>
            </w:r>
          </w:p>
        </w:tc>
      </w:tr>
      <w:tr w:rsidR="000754CA" w:rsidRPr="002E56B9" w14:paraId="03B9D2BE"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5C1C62" w14:textId="77777777" w:rsidR="000754CA" w:rsidRPr="002E56B9" w:rsidRDefault="000754CA" w:rsidP="00D3573A">
            <w:pPr>
              <w:pStyle w:val="TAN"/>
            </w:pPr>
            <w:r w:rsidRPr="002E56B9">
              <w:t>C051</w:t>
            </w:r>
            <w:r w:rsidRPr="002E56B9">
              <w:tab/>
              <w:t>IF (A.4.1-1/1 OR A.4.1-1/2) AND A.4.1-2/7 AND A.4.1-3/1 AND A.4.1-4A/5 AND A.4.3.2A.1-2/1 AND A.4.3.2-1/37 THEN R ELSE N/A</w:t>
            </w:r>
          </w:p>
        </w:tc>
      </w:tr>
      <w:tr w:rsidR="000754CA" w:rsidRPr="001E3724" w14:paraId="5F732AD8"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D66F29" w14:textId="77777777" w:rsidR="000754CA" w:rsidRPr="001E3724" w:rsidRDefault="000754CA" w:rsidP="00D3573A">
            <w:pPr>
              <w:pStyle w:val="TAN"/>
            </w:pPr>
            <w:r w:rsidRPr="001E3724">
              <w:t>C051a</w:t>
            </w:r>
            <w:r w:rsidRPr="001E3724">
              <w:tab/>
              <w:t>IF (A.4.1-1/1 OR A.4.1-1/2) AND A.4.1-2/7 AND A.4.1-3/1 AND A.4.1-4A/5 AND A.4.3.2A.1-2/1 AND A.4.3.2-1/37 AND A.4.3.6-1/</w:t>
            </w:r>
            <w:r>
              <w:t>80</w:t>
            </w:r>
            <w:r w:rsidRPr="001E3724">
              <w:t xml:space="preserve"> THEN R ELSE N/A</w:t>
            </w:r>
          </w:p>
        </w:tc>
      </w:tr>
      <w:tr w:rsidR="000754CA" w:rsidRPr="001E3724" w14:paraId="013AD83C"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3F8E16" w14:textId="77777777" w:rsidR="000754CA" w:rsidRPr="001E3724" w:rsidRDefault="000754CA" w:rsidP="00D3573A">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0754CA" w:rsidRPr="001E3724" w14:paraId="38C80CAD"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861B09" w14:textId="77777777" w:rsidR="000754CA" w:rsidRPr="001E3724" w:rsidRDefault="000754CA" w:rsidP="00D3573A">
            <w:pPr>
              <w:pStyle w:val="TAN"/>
            </w:pPr>
            <w:r w:rsidRPr="001E3724">
              <w:lastRenderedPageBreak/>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0754CA" w:rsidRPr="001E3724" w14:paraId="71D0FFA7"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9B1712" w14:textId="77777777" w:rsidR="000754CA" w:rsidRPr="001E3724" w:rsidRDefault="000754CA" w:rsidP="00D3573A">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0754CA" w:rsidRPr="001E3724" w14:paraId="052CB98F"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EC9C15" w14:textId="77777777" w:rsidR="000754CA" w:rsidRPr="001E3724" w:rsidRDefault="000754CA" w:rsidP="00D3573A">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0754CA" w:rsidRPr="001E3724" w14:paraId="22BF6969"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D75408" w14:textId="77777777" w:rsidR="000754CA" w:rsidRPr="001E3724" w:rsidRDefault="000754CA" w:rsidP="00D3573A">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0754CA" w:rsidRPr="00560F48" w14:paraId="1F340D3E"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3BA4F5" w14:textId="77777777" w:rsidR="000754CA" w:rsidRPr="00560F48" w:rsidRDefault="000754CA" w:rsidP="00D3573A">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0754CA" w:rsidRPr="002E56B9" w14:paraId="597CA6E8"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ECCCE1" w14:textId="77777777" w:rsidR="000754CA" w:rsidRPr="002E56B9" w:rsidRDefault="000754CA" w:rsidP="00D3573A">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4C47C8">
              <w:rPr>
                <w:lang w:eastAsia="zh-CN"/>
              </w:rPr>
              <w:t xml:space="preserve"> </w:t>
            </w:r>
            <w:r w:rsidRPr="002E56B9">
              <w:t>THEN R ELSE N/A</w:t>
            </w:r>
          </w:p>
        </w:tc>
      </w:tr>
      <w:tr w:rsidR="000754CA" w:rsidRPr="002E56B9" w14:paraId="33D049CF"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1C03F3" w14:textId="77777777" w:rsidR="000754CA" w:rsidRPr="002E56B9" w:rsidRDefault="000754CA" w:rsidP="00D3573A">
            <w:pPr>
              <w:pStyle w:val="TAN"/>
              <w:rPr>
                <w:lang w:eastAsia="zh-CN"/>
              </w:rPr>
            </w:pPr>
            <w:r w:rsidRPr="002E56B9">
              <w:rPr>
                <w:lang w:eastAsia="zh-CN"/>
              </w:rPr>
              <w:t>C052a</w:t>
            </w:r>
            <w:r w:rsidRPr="002E56B9">
              <w:rPr>
                <w:lang w:eastAsia="zh-CN"/>
              </w:rPr>
              <w:tab/>
              <w:t>IF (A.4.1-1/1 OR A.4.1-1/2) AND A.4.1-2/7 AND A.4.1-3/1 AND A.4.3.11-1/8 THEN R ELSE N/A</w:t>
            </w:r>
          </w:p>
        </w:tc>
      </w:tr>
      <w:tr w:rsidR="000754CA" w:rsidRPr="002E56B9" w14:paraId="6789B0AF"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AC5D72" w14:textId="77777777" w:rsidR="000754CA" w:rsidRPr="002E56B9" w:rsidRDefault="000754CA" w:rsidP="00D3573A">
            <w:pPr>
              <w:pStyle w:val="TAN"/>
              <w:rPr>
                <w:lang w:eastAsia="zh-CN"/>
              </w:rPr>
            </w:pPr>
            <w:r w:rsidRPr="002E56B9">
              <w:rPr>
                <w:lang w:eastAsia="zh-CN"/>
              </w:rPr>
              <w:t>C052b</w:t>
            </w:r>
            <w:r w:rsidRPr="002E56B9">
              <w:rPr>
                <w:lang w:eastAsia="zh-CN"/>
              </w:rPr>
              <w:tab/>
              <w:t>IF (A.4.1-1/1 OR A.4.1-1/2) AND A.4.1-2/7 AND A.4.1-3/1 AND A.4.3.11-1/6 THEN R ELSE N/A</w:t>
            </w:r>
          </w:p>
        </w:tc>
      </w:tr>
      <w:tr w:rsidR="000754CA" w:rsidRPr="002E56B9" w14:paraId="09B56DF5"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4C1459" w14:textId="77777777" w:rsidR="000754CA" w:rsidRPr="002E56B9" w:rsidRDefault="000754CA" w:rsidP="00D3573A">
            <w:pPr>
              <w:pStyle w:val="TAN"/>
              <w:rPr>
                <w:lang w:eastAsia="zh-CN"/>
              </w:rPr>
            </w:pPr>
            <w:r w:rsidRPr="002E56B9">
              <w:rPr>
                <w:lang w:eastAsia="zh-CN"/>
              </w:rPr>
              <w:t>C052c</w:t>
            </w:r>
            <w:r w:rsidRPr="002E56B9">
              <w:rPr>
                <w:lang w:eastAsia="zh-CN"/>
              </w:rPr>
              <w:tab/>
              <w:t>IF (A.4.1-1/1 OR A.4.1-1/2) AND A.4.1-2/7 AND A.4.1-3/1 AND A.4.3.11-1/7 THEN R ELSE N/A</w:t>
            </w:r>
          </w:p>
        </w:tc>
      </w:tr>
      <w:tr w:rsidR="000754CA" w:rsidRPr="002E56B9" w14:paraId="3410EA7F"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47F865" w14:textId="77777777" w:rsidR="000754CA" w:rsidRPr="002E56B9" w:rsidRDefault="000754CA" w:rsidP="00D3573A">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0754CA" w:rsidRPr="002E56B9" w14:paraId="249006FF"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00DFA2" w14:textId="77777777" w:rsidR="000754CA" w:rsidRPr="002E56B9" w:rsidRDefault="000754CA" w:rsidP="00D3573A">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0754CA" w:rsidRPr="002E56B9" w14:paraId="1010D3BA"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692081" w14:textId="77777777" w:rsidR="000754CA" w:rsidRPr="002E56B9" w:rsidRDefault="000754CA" w:rsidP="00D3573A">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0754CA" w:rsidRPr="002E56B9" w14:paraId="745B72E0"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973865" w14:textId="77777777" w:rsidR="000754CA" w:rsidRPr="002E56B9" w:rsidRDefault="000754CA" w:rsidP="00D3573A">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0754CA" w:rsidRPr="002E56B9" w14:paraId="4DCFD973"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52E2B3" w14:textId="77777777" w:rsidR="000754CA" w:rsidRPr="002E56B9" w:rsidRDefault="000754CA" w:rsidP="00D3573A">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0754CA" w:rsidRPr="002E56B9" w14:paraId="5DA50BEF"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D5E453" w14:textId="77777777" w:rsidR="000754CA" w:rsidRPr="002E56B9" w:rsidRDefault="000754CA" w:rsidP="00D3573A">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0754CA" w:rsidRPr="002E56B9" w14:paraId="49D5EFA7"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C7AA1D" w14:textId="77777777" w:rsidR="000754CA" w:rsidRPr="002E56B9" w:rsidRDefault="000754CA" w:rsidP="00D3573A">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0754CA" w:rsidRPr="002E56B9" w14:paraId="54883D23"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57C0B2" w14:textId="77777777" w:rsidR="000754CA" w:rsidRPr="002E56B9" w:rsidRDefault="000754CA" w:rsidP="00D3573A">
            <w:pPr>
              <w:pStyle w:val="TAN"/>
              <w:rPr>
                <w:rFonts w:eastAsia="SimSun"/>
                <w:lang w:eastAsia="zh-CN"/>
              </w:rPr>
            </w:pPr>
            <w:r w:rsidRPr="002E56B9">
              <w:t>C060</w:t>
            </w:r>
            <w:r w:rsidRPr="002E56B9">
              <w:tab/>
              <w:t>IF A.4.1-1/2 AND A.4.1-2/8 AND A.4.1-3/1 AND A.4.3.2-1/14 THEN R ELSE N/A</w:t>
            </w:r>
          </w:p>
        </w:tc>
      </w:tr>
      <w:tr w:rsidR="000754CA" w:rsidRPr="002E56B9" w14:paraId="17BE70D4"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9E44B4" w14:textId="77777777" w:rsidR="000754CA" w:rsidRPr="002E56B9" w:rsidRDefault="000754CA" w:rsidP="00D3573A">
            <w:pPr>
              <w:pStyle w:val="TAN"/>
            </w:pPr>
            <w:r w:rsidRPr="002E56B9">
              <w:t>C061</w:t>
            </w:r>
            <w:r w:rsidRPr="002E56B9">
              <w:tab/>
              <w:t>IF A.4.1-1/2 AND A.4.1-2/8 AND (A.4.1-3/1 OR A.4.1-3/2 OR A.4.1-3/3 OR A.4.1-3/5) THEN R ELSE N/A</w:t>
            </w:r>
          </w:p>
        </w:tc>
      </w:tr>
      <w:tr w:rsidR="000754CA" w:rsidRPr="002E56B9" w14:paraId="640A9BE3"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FB3AC5" w14:textId="77777777" w:rsidR="000754CA" w:rsidRPr="002E56B9" w:rsidRDefault="000754CA" w:rsidP="00D3573A">
            <w:pPr>
              <w:pStyle w:val="TAN"/>
            </w:pPr>
            <w:r w:rsidRPr="002E56B9">
              <w:t>C061a</w:t>
            </w:r>
            <w:r w:rsidRPr="002E56B9">
              <w:tab/>
              <w:t>IF A.4.1-1/2 AND A.4.1-2/8 AND (A.4.1-3/1 OR A.4.1-3/2 OR A.4.1-3/3 OR A.4.1-3/5) AND A.4.3.2A.1-1 THEN R ELSE N/A</w:t>
            </w:r>
          </w:p>
        </w:tc>
      </w:tr>
      <w:tr w:rsidR="000754CA" w:rsidRPr="002E56B9" w14:paraId="7A53A746"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0B4B47" w14:textId="77777777" w:rsidR="000754CA" w:rsidRPr="002E56B9" w:rsidRDefault="000754CA" w:rsidP="00D3573A">
            <w:pPr>
              <w:pStyle w:val="TAN"/>
            </w:pPr>
            <w:r w:rsidRPr="002E56B9">
              <w:t>C061b</w:t>
            </w:r>
            <w:r w:rsidRPr="002E56B9">
              <w:tab/>
              <w:t>IF A.4.1-1/2 AND A.4.1-2/8 AND (A.4.1-3/1 OR A.4.1-3/2 OR A.4.1-3/3 OR A.4.1-3/5) AND A.4.3.2A.1-2 THEN R ELSE N/A</w:t>
            </w:r>
          </w:p>
        </w:tc>
      </w:tr>
      <w:tr w:rsidR="000754CA" w:rsidRPr="002E56B9" w14:paraId="56515F4E"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452961" w14:textId="77777777" w:rsidR="000754CA" w:rsidRPr="002E56B9" w:rsidRDefault="000754CA" w:rsidP="00D3573A">
            <w:pPr>
              <w:pStyle w:val="TAN"/>
            </w:pPr>
            <w:r w:rsidRPr="002E56B9">
              <w:t>C062c</w:t>
            </w:r>
            <w:r w:rsidRPr="002E56B9">
              <w:tab/>
              <w:t>IF A.4.1-1/2 AND A.4.1.2/8 AND (A.4.1-3/1 OR A.4.1-3/2 OR A.4.1-3/3 OR A.4.1-3/5) AND A.4.3.9-1/1 THEN R ELSE N/A</w:t>
            </w:r>
          </w:p>
        </w:tc>
      </w:tr>
      <w:tr w:rsidR="000754CA" w:rsidRPr="002E56B9" w14:paraId="5210028D"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C210ED" w14:textId="77777777" w:rsidR="000754CA" w:rsidRPr="002E56B9" w:rsidRDefault="000754CA" w:rsidP="00D3573A">
            <w:pPr>
              <w:pStyle w:val="TAN"/>
            </w:pPr>
            <w:r w:rsidRPr="002E56B9">
              <w:t>C063</w:t>
            </w:r>
            <w:r w:rsidRPr="002E56B9">
              <w:tab/>
              <w:t>IF (A.4.1-1/1 OR A.4.1-1/2) AND A.4.1-3/2 AND (A.4.1-4/3 OR A.4.1-4/2) AND A.4.3.2B.2.0-1A/2 THEN R ELSE N/A</w:t>
            </w:r>
          </w:p>
        </w:tc>
      </w:tr>
      <w:tr w:rsidR="000754CA" w:rsidRPr="002E56B9" w14:paraId="43414F9E"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3ECCBD" w14:textId="77777777" w:rsidR="000754CA" w:rsidRPr="002E56B9" w:rsidRDefault="000754CA" w:rsidP="00D3573A">
            <w:pPr>
              <w:pStyle w:val="TAN"/>
            </w:pPr>
            <w:r w:rsidRPr="002E56B9">
              <w:t>C064</w:t>
            </w:r>
            <w:r w:rsidRPr="002E56B9">
              <w:tab/>
              <w:t>IF (A.4.1-1/1 OR A.4.1-1/2) AND A.4.1-3/2 AND (A.4.1-4/3 OR A.4.1-4/2) AND A.4.3.2B.2.0-1A/3 THEN R ELSE N/A</w:t>
            </w:r>
          </w:p>
        </w:tc>
      </w:tr>
      <w:tr w:rsidR="000754CA" w:rsidRPr="002E56B9" w14:paraId="5A3E44FC"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983BE3" w14:textId="77777777" w:rsidR="000754CA" w:rsidRPr="002E56B9" w:rsidRDefault="000754CA" w:rsidP="00D3573A">
            <w:pPr>
              <w:pStyle w:val="TAN"/>
            </w:pPr>
            <w:r w:rsidRPr="002E56B9">
              <w:t>C064a</w:t>
            </w:r>
            <w:r w:rsidRPr="002E56B9">
              <w:tab/>
              <w:t>IF (A.4.1-1/1 OR A.4.1-1/2) AND A.4.1-3/2 AND (A.4.1-4/3 OR A.4.1-4/2) AND A.4.3.2B.2.0-1A/4 THEN R ELSE N/A</w:t>
            </w:r>
          </w:p>
        </w:tc>
      </w:tr>
      <w:tr w:rsidR="000754CA" w:rsidRPr="002E56B9" w14:paraId="127BEB41"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E9695D" w14:textId="77777777" w:rsidR="000754CA" w:rsidRPr="002E56B9" w:rsidRDefault="000754CA" w:rsidP="00D3573A">
            <w:pPr>
              <w:pStyle w:val="TAN"/>
            </w:pPr>
            <w:r w:rsidRPr="002E56B9">
              <w:t>C064b</w:t>
            </w:r>
            <w:r w:rsidRPr="002E56B9">
              <w:tab/>
              <w:t>IF (A.4.1-1/1 OR A.4.1-1/2) AND A.4.1-3/2 AND (A.4.1-4/3 OR A.4.1-4/2) AND A.4.3.2B.2.0-1A/5 THEN R ELSE N/A</w:t>
            </w:r>
          </w:p>
        </w:tc>
      </w:tr>
      <w:tr w:rsidR="000754CA" w:rsidRPr="002E56B9" w14:paraId="1F4E6B6C"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FCE79E" w14:textId="77777777" w:rsidR="000754CA" w:rsidRPr="002E56B9" w:rsidRDefault="000754CA" w:rsidP="00D3573A">
            <w:pPr>
              <w:pStyle w:val="TAN"/>
            </w:pPr>
            <w:bookmarkStart w:id="23" w:name="_Hlk75949411"/>
            <w:r w:rsidRPr="002E56B9">
              <w:lastRenderedPageBreak/>
              <w:t>C065</w:t>
            </w:r>
            <w:r w:rsidRPr="002E56B9">
              <w:tab/>
              <w:t>IF (A.4.1-4/1 OR A.4.1-4/2 OR A.4.1-4/3) AND A.4.1-3/2 AND (A.4.3.2-1/42 OR A.4.3.2-1/43 OR A.4.3.2-1/44) OR (A.4.3.2-1/42a OR A.4.3.2-1/43a OR A.4.3.2-1/44a)) AND (A.4.3.2-1/24 OR A.4.3.2-1/24A) THEN R ELSE N/A</w:t>
            </w:r>
          </w:p>
        </w:tc>
      </w:tr>
      <w:tr w:rsidR="000754CA" w:rsidRPr="002E56B9" w14:paraId="0E3EA3B9"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7BCB9A" w14:textId="77777777" w:rsidR="000754CA" w:rsidRPr="002E56B9" w:rsidRDefault="000754CA" w:rsidP="00D3573A">
            <w:pPr>
              <w:pStyle w:val="TAN"/>
            </w:pPr>
            <w:r w:rsidRPr="002E56B9">
              <w:t>C065a</w:t>
            </w:r>
            <w:r w:rsidRPr="002E56B9">
              <w:tab/>
              <w:t>IF (A.4.1-4/1 OR A.4.1-4/2 OR A.4.1-4/3) AND A.4.1-3/2 AND (A.4.3.2-1/42 OR A.4.3.2-1/43 OR A.4.3.2-1/44) OR (A.4.3.2-1/42a OR A.4.3.2-1/43a OR A.4.3.2-1/44a)) AND (A.4.3.2-1/24 OR A.4.3.2-1/24A) AND A.4.3.2A.1-1/1 THEN R ELSE N/A</w:t>
            </w:r>
          </w:p>
        </w:tc>
      </w:tr>
      <w:bookmarkEnd w:id="23"/>
      <w:tr w:rsidR="000754CA" w:rsidRPr="002E56B9" w14:paraId="02498EED"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1B9C58" w14:textId="77777777" w:rsidR="000754CA" w:rsidRPr="002E56B9" w:rsidRDefault="000754CA" w:rsidP="00D3573A">
            <w:pPr>
              <w:pStyle w:val="TAN"/>
            </w:pPr>
            <w:r w:rsidRPr="002E56B9">
              <w:t>C065b</w:t>
            </w:r>
            <w:r w:rsidRPr="002E56B9">
              <w:tab/>
              <w:t>IF (A.4.1-4/1 OR A.4.1-4/2 OR A.4.1-4/3) AND A.4.1-3/2 AND (A.4.3.2-1/42 OR A.4.3.2-1/43 OR A.4.3.2-1/44) OR (A.4.3.2-1/42a OR A.4.3.2-1/43a OR A.4.3.2-1/44a)) THEN R ELSE N/A</w:t>
            </w:r>
          </w:p>
        </w:tc>
      </w:tr>
      <w:tr w:rsidR="000754CA" w:rsidRPr="002E56B9" w14:paraId="2C9E7227"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FCBAFD" w14:textId="77777777" w:rsidR="000754CA" w:rsidRPr="002E56B9" w:rsidRDefault="000754CA" w:rsidP="00D3573A">
            <w:pPr>
              <w:pStyle w:val="TAN"/>
            </w:pPr>
            <w:r w:rsidRPr="002E56B9">
              <w:t>C065c</w:t>
            </w:r>
            <w:r w:rsidRPr="002E56B9">
              <w:tab/>
              <w:t>IF (A.4.1-4/4 OR A.4.1-4/5) AND A.4.1-3/2 AND (A.4.3.2-1/42b OR A.4.3.2-1/43b) THEN R ELSE N/A</w:t>
            </w:r>
          </w:p>
        </w:tc>
      </w:tr>
      <w:tr w:rsidR="000754CA" w:rsidRPr="0062575A" w14:paraId="4365DD7B"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8DFE69" w14:textId="77777777" w:rsidR="000754CA" w:rsidRPr="0062575A" w:rsidRDefault="000754CA" w:rsidP="00D3573A">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0754CA" w:rsidRPr="002E56B9" w14:paraId="1EBB978C"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EEA1A2" w14:textId="77777777" w:rsidR="000754CA" w:rsidRPr="002E56B9" w:rsidRDefault="000754CA" w:rsidP="00D3573A">
            <w:pPr>
              <w:pStyle w:val="TAN"/>
            </w:pPr>
            <w:r w:rsidRPr="002E56B9">
              <w:t>C066</w:t>
            </w:r>
            <w:r w:rsidRPr="002E56B9">
              <w:tab/>
              <w:t>IF A.4.1-2/7 AND A.4.1-3/1 AND ((A.4.3.2-1/42 OR A.4.3.2-1/43 OR A.4.3.2-1/44) OR (A.4.3.2-1/42a OR A.4.3.2-1/43a OR A.4.3.2-1/44a)) AND (A.4.3.2-1/24 OR A.4.3.2-1/24A) THEN R ELSE N/A</w:t>
            </w:r>
          </w:p>
        </w:tc>
      </w:tr>
      <w:tr w:rsidR="000754CA" w:rsidRPr="002E56B9" w14:paraId="44101ED0"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B1AB94" w14:textId="77777777" w:rsidR="000754CA" w:rsidRPr="002E56B9" w:rsidRDefault="000754CA" w:rsidP="00D3573A">
            <w:pPr>
              <w:pStyle w:val="TAN"/>
            </w:pPr>
            <w:r w:rsidRPr="002E56B9">
              <w:t>C066a</w:t>
            </w:r>
            <w:r w:rsidRPr="002E56B9">
              <w:tab/>
              <w:t>IF A.4.1-2/7 AND A.4.1-3/1 AND ((A.4.3.2-1/42 OR A.4.3.2-1/43 OR A.4.3.2-1/44) OR (A.4.3.2-1/42a OR A.4.3.2-1/43a OR A.4.3.2-1/44a)) AND (A.4.3.2-1/24 OR A.4.3.2-1/24A) AND A.4.3.2A.1-1/1 THEN R ELSE N/A</w:t>
            </w:r>
          </w:p>
        </w:tc>
      </w:tr>
      <w:tr w:rsidR="000754CA" w:rsidRPr="002E56B9" w14:paraId="3B0D46F2"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7AE76E" w14:textId="77777777" w:rsidR="000754CA" w:rsidRPr="002E56B9" w:rsidRDefault="000754CA" w:rsidP="00D3573A">
            <w:pPr>
              <w:pStyle w:val="TAN"/>
            </w:pPr>
            <w:r w:rsidRPr="002E56B9">
              <w:t>C066b</w:t>
            </w:r>
            <w:r w:rsidRPr="002E56B9">
              <w:tab/>
              <w:t>IF A.4.1-2/7 AND A.4.1-3/1 AND ((A.4.3.2-1/42 OR A.4.3.2-1/43 OR A.4.3.2-1/44) OR (A.4.3.2-1/42a OR A.4.3.2-1/43a OR A.4.3.2-1/44a)) THEN R ELSE N/A</w:t>
            </w:r>
          </w:p>
        </w:tc>
      </w:tr>
      <w:tr w:rsidR="000754CA" w:rsidRPr="002E56B9" w14:paraId="2894B1DE"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677F8B" w14:textId="77777777" w:rsidR="000754CA" w:rsidRPr="002E56B9" w:rsidRDefault="000754CA" w:rsidP="00D3573A">
            <w:pPr>
              <w:pStyle w:val="TAN"/>
            </w:pPr>
            <w:r w:rsidRPr="002E56B9">
              <w:t>C066c</w:t>
            </w:r>
            <w:r w:rsidRPr="002E56B9">
              <w:tab/>
              <w:t>IF A.4.1-1/2 AND A.4.1-2/8 AND A.4.1-3/2 AND (A.4.3.2-1/42b OR A.4.3.2-1/43b) THEN R ELSE N/A</w:t>
            </w:r>
          </w:p>
        </w:tc>
      </w:tr>
      <w:tr w:rsidR="000754CA" w:rsidRPr="0062575A" w14:paraId="02DDAD53"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78583B" w14:textId="77777777" w:rsidR="000754CA" w:rsidRPr="0062575A" w:rsidRDefault="000754CA" w:rsidP="00D3573A">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0754CA" w:rsidRPr="0062575A" w14:paraId="27EE58CE"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4EED32" w14:textId="77777777" w:rsidR="000754CA" w:rsidRPr="0062575A" w:rsidRDefault="000754CA" w:rsidP="00D3573A">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0754CA" w:rsidRPr="002E56B9" w14:paraId="6ED2854B"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D1A5CC" w14:textId="77777777" w:rsidR="000754CA" w:rsidRPr="002E56B9" w:rsidRDefault="000754CA" w:rsidP="00D3573A">
            <w:pPr>
              <w:pStyle w:val="TAN"/>
            </w:pPr>
            <w:r w:rsidRPr="002E56B9">
              <w:t>C067</w:t>
            </w:r>
            <w:r w:rsidRPr="002E56B9">
              <w:tab/>
              <w:t>IF (A.4.1-4/1 OR A.4.1-4/2 OR A.4.1-4/3 OR A.4.1-4/5) AND (A.4.1-4A/1 OR A.4.1-4A/2 OR A.4.1-4A/5) AND A.4.1-3/2 THEN R ELSE N/A</w:t>
            </w:r>
          </w:p>
        </w:tc>
      </w:tr>
      <w:tr w:rsidR="000754CA" w:rsidRPr="002E56B9" w14:paraId="370B1CCD"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509259" w14:textId="77777777" w:rsidR="000754CA" w:rsidRPr="002E56B9" w:rsidRDefault="000754CA" w:rsidP="00D3573A">
            <w:pPr>
              <w:pStyle w:val="TAN"/>
            </w:pPr>
            <w:r w:rsidRPr="002E56B9">
              <w:t>C068</w:t>
            </w:r>
            <w:r w:rsidRPr="002E56B9">
              <w:tab/>
              <w:t>IF (A.4.1-4/1 OR A.4.1-4/2 OR A.4.1-4/3 OR A.4.1-4/5) AND [10] A.4.6-1/1 AND A.4.1-3/2 THEN R ELSE N/A</w:t>
            </w:r>
          </w:p>
        </w:tc>
      </w:tr>
      <w:tr w:rsidR="000754CA" w:rsidRPr="002E56B9" w14:paraId="3E999048"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5CAE5A" w14:textId="77777777" w:rsidR="000754CA" w:rsidRPr="002E56B9" w:rsidRDefault="000754CA" w:rsidP="00D3573A">
            <w:pPr>
              <w:pStyle w:val="TAN"/>
            </w:pPr>
            <w:r w:rsidRPr="002E56B9">
              <w:t>C069</w:t>
            </w:r>
            <w:r w:rsidRPr="002E56B9">
              <w:tab/>
              <w:t>IF (A.4.1-4/4 OR A.4.1-4/5) AND A.4.1-3/2 AND A.4.3.6-1/6 THEN R ELSE N/A</w:t>
            </w:r>
          </w:p>
        </w:tc>
      </w:tr>
      <w:tr w:rsidR="000754CA" w:rsidRPr="002E56B9" w14:paraId="6A1CB7F9"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40EEFA" w14:textId="77777777" w:rsidR="000754CA" w:rsidRPr="002E56B9" w:rsidRDefault="000754CA" w:rsidP="00D3573A">
            <w:pPr>
              <w:pStyle w:val="TAN"/>
              <w:rPr>
                <w:lang w:eastAsia="zh-CN"/>
              </w:rPr>
            </w:pPr>
            <w:bookmarkStart w:id="24"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0754CA" w:rsidRPr="002E56B9" w14:paraId="7C4539FE"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CAAC69" w14:textId="77777777" w:rsidR="000754CA" w:rsidRPr="002E56B9" w:rsidRDefault="000754CA" w:rsidP="00D3573A">
            <w:pPr>
              <w:pStyle w:val="TAN"/>
              <w:ind w:left="805" w:hanging="805"/>
            </w:pPr>
            <w:r w:rsidRPr="002E56B9">
              <w:t>C071</w:t>
            </w:r>
            <w:r w:rsidRPr="002E56B9">
              <w:tab/>
              <w:t>IF A.4.1-1/2 AND (A.4.1-3/1 OR A.4.1-3/2 OR A.4.1-3/3 OR A.4.1-3/5) AND A.4.3.2-1/41 AND NOT A.4.3.1-7a/3 THEN R ELSE N/A</w:t>
            </w:r>
          </w:p>
        </w:tc>
      </w:tr>
      <w:tr w:rsidR="000754CA" w:rsidRPr="002E56B9" w14:paraId="443E794B"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CEBD3D" w14:textId="77777777" w:rsidR="000754CA" w:rsidRPr="002E56B9" w:rsidRDefault="000754CA" w:rsidP="00D3573A">
            <w:pPr>
              <w:pStyle w:val="TAN"/>
              <w:ind w:left="805" w:hanging="805"/>
            </w:pPr>
            <w:r w:rsidRPr="002E56B9">
              <w:t>C072</w:t>
            </w:r>
            <w:r w:rsidRPr="002E56B9">
              <w:tab/>
              <w:t>IF A.4.1-1/1 AND (A.4.1-3/1 OR A.4.1-3/2 OR A.4.1-3/3 OR A.4.1-3/5) AND A.4.3.2-1/41 AND (NOT A.4.3.9-1/2 AND A.4.3.1-7a/2) THEN R ELSE N/A</w:t>
            </w:r>
          </w:p>
        </w:tc>
      </w:tr>
      <w:tr w:rsidR="000754CA" w:rsidRPr="002E56B9" w14:paraId="01885A93"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C00B90" w14:textId="77777777" w:rsidR="000754CA" w:rsidRPr="002E56B9" w:rsidRDefault="000754CA" w:rsidP="00D3573A">
            <w:pPr>
              <w:pStyle w:val="TAN"/>
              <w:ind w:left="805" w:hanging="805"/>
            </w:pPr>
            <w:r w:rsidRPr="002E56B9">
              <w:t>C073</w:t>
            </w:r>
            <w:r w:rsidRPr="002E56B9">
              <w:tab/>
              <w:t>IF A.4.1-1/2 AND (A.4.1-3/1 OR A.4.1-3/2 OR A.4.1-3/3 OR A.4.1-3/5) AND A.4.3.2-1/41 AND A.4.3.1-7a/3 THEN R ELSE N/A</w:t>
            </w:r>
          </w:p>
        </w:tc>
        <w:bookmarkEnd w:id="24"/>
      </w:tr>
      <w:tr w:rsidR="000754CA" w:rsidRPr="002E56B9" w14:paraId="216A769D"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0762E9" w14:textId="77777777" w:rsidR="000754CA" w:rsidRPr="002E56B9" w:rsidRDefault="000754CA" w:rsidP="00D3573A">
            <w:pPr>
              <w:pStyle w:val="TAN"/>
              <w:rPr>
                <w:lang w:eastAsia="zh-CN"/>
              </w:rPr>
            </w:pPr>
            <w:bookmarkStart w:id="25"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0754CA" w:rsidRPr="002E56B9" w14:paraId="3AE7453E"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552E8B" w14:textId="77777777" w:rsidR="000754CA" w:rsidRPr="002E56B9" w:rsidRDefault="000754CA" w:rsidP="00D3573A">
            <w:pPr>
              <w:pStyle w:val="TAN"/>
              <w:rPr>
                <w:lang w:eastAsia="zh-CN"/>
              </w:rPr>
            </w:pPr>
            <w:r w:rsidRPr="002E56B9">
              <w:t>C075</w:t>
            </w:r>
            <w:r w:rsidRPr="002E56B9">
              <w:tab/>
              <w:t>IF A.4.1-1/2 AND (A.4.1-3/1 OR A.4.1-3/2 OR A.4.1-3/3 OR A.4.1-3/5) AND A.4.3.2-1/39 AND A.4.3.2-1/40 AND NOT A.4.3.1-7a/3 THEN R ELSE N/A</w:t>
            </w:r>
          </w:p>
        </w:tc>
      </w:tr>
      <w:tr w:rsidR="000754CA" w:rsidRPr="002E56B9" w14:paraId="309A29C6"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581E95" w14:textId="77777777" w:rsidR="000754CA" w:rsidRPr="002E56B9" w:rsidRDefault="000754CA" w:rsidP="00D3573A">
            <w:pPr>
              <w:pStyle w:val="TAN"/>
              <w:rPr>
                <w:lang w:eastAsia="zh-CN"/>
              </w:rPr>
            </w:pPr>
            <w:r w:rsidRPr="002E56B9">
              <w:t>C076</w:t>
            </w:r>
            <w:r w:rsidRPr="002E56B9">
              <w:tab/>
              <w:t>IF A.4.1-1/1 AND (A.4.1-3/1 OR A.4.1-3/2 OR A.4.1-3/3 OR A.4.1-3/5) AND A.4.3.2-1/39 AND A.4.3.2-1/40 AND (NOT A.4.3.9-1/2 AND A.4.3.1-7a/2) THEN R ELSE N/A</w:t>
            </w:r>
          </w:p>
        </w:tc>
      </w:tr>
      <w:tr w:rsidR="000754CA" w:rsidRPr="002E56B9" w14:paraId="579EB0C6"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415D22" w14:textId="77777777" w:rsidR="000754CA" w:rsidRPr="002E56B9" w:rsidRDefault="000754CA" w:rsidP="00D3573A">
            <w:pPr>
              <w:pStyle w:val="TAN"/>
              <w:rPr>
                <w:lang w:eastAsia="zh-CN"/>
              </w:rPr>
            </w:pPr>
            <w:r w:rsidRPr="002E56B9">
              <w:t>C077</w:t>
            </w:r>
            <w:r w:rsidRPr="002E56B9">
              <w:tab/>
              <w:t>IF A.4.1-1/2 AND (A.4.1-3/1 OR A.4.1-3/2 OR A.4.1-3/3 OR A.4.1-3/5) AND A.4.3.2-1/39 AND A.4.3.2-1/40 AND A.4.3.1-7a/3 THEN R ELSE N/A</w:t>
            </w:r>
          </w:p>
        </w:tc>
        <w:bookmarkEnd w:id="25"/>
      </w:tr>
      <w:tr w:rsidR="000754CA" w:rsidRPr="002E56B9" w14:paraId="0FFC348C"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F08A72" w14:textId="77777777" w:rsidR="000754CA" w:rsidRPr="002E56B9" w:rsidRDefault="000754CA" w:rsidP="00D3573A">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0754CA" w:rsidRPr="002E56B9" w14:paraId="038CA828"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789F85" w14:textId="77777777" w:rsidR="000754CA" w:rsidRPr="002E56B9" w:rsidRDefault="000754CA" w:rsidP="00D3573A">
            <w:pPr>
              <w:pStyle w:val="TAN"/>
              <w:rPr>
                <w:lang w:eastAsia="zh-CN"/>
              </w:rPr>
            </w:pPr>
            <w:r w:rsidRPr="002E56B9">
              <w:rPr>
                <w:lang w:eastAsia="zh-CN"/>
              </w:rPr>
              <w:t>C079</w:t>
            </w:r>
            <w:r w:rsidRPr="002E56B9">
              <w:rPr>
                <w:lang w:eastAsia="zh-CN"/>
              </w:rPr>
              <w:tab/>
            </w:r>
            <w:r w:rsidRPr="002E56B9">
              <w:t>IF A.4.1-1/3 AND A.4.1-2/7 THEN R ELSE N/A</w:t>
            </w:r>
          </w:p>
        </w:tc>
      </w:tr>
      <w:tr w:rsidR="000754CA" w:rsidRPr="002E56B9" w14:paraId="31346AF8"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1BBD27" w14:textId="77777777" w:rsidR="000754CA" w:rsidRPr="002E56B9" w:rsidRDefault="000754CA" w:rsidP="00D3573A">
            <w:pPr>
              <w:pStyle w:val="TAN"/>
              <w:rPr>
                <w:lang w:eastAsia="zh-CN"/>
              </w:rPr>
            </w:pPr>
            <w:r w:rsidRPr="002E56B9">
              <w:rPr>
                <w:lang w:eastAsia="zh-CN"/>
              </w:rPr>
              <w:lastRenderedPageBreak/>
              <w:t>C079a</w:t>
            </w:r>
            <w:r w:rsidRPr="002E56B9">
              <w:rPr>
                <w:lang w:eastAsia="zh-CN"/>
              </w:rPr>
              <w:tab/>
            </w:r>
            <w:r w:rsidRPr="002E56B9">
              <w:t>IF (A.4.1-1/1 OR A.4.1-1/2) AND A.4.1-1/3 AND A.4.1-2/7 THEN R ELSE N/A</w:t>
            </w:r>
          </w:p>
        </w:tc>
      </w:tr>
      <w:tr w:rsidR="000754CA" w:rsidRPr="002E56B9" w14:paraId="50349628"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F871DA" w14:textId="77777777" w:rsidR="000754CA" w:rsidRPr="002E56B9" w:rsidRDefault="000754CA" w:rsidP="00D3573A">
            <w:pPr>
              <w:pStyle w:val="TAN"/>
              <w:rPr>
                <w:rFonts w:eastAsia="SimSun"/>
                <w:lang w:eastAsia="zh-CN"/>
              </w:rPr>
            </w:pPr>
            <w:r w:rsidRPr="002E56B9">
              <w:rPr>
                <w:rFonts w:eastAsia="SimSun"/>
                <w:lang w:eastAsia="zh-CN"/>
              </w:rPr>
              <w:t>C080</w:t>
            </w:r>
            <w:r w:rsidRPr="002E56B9">
              <w:rPr>
                <w:rFonts w:eastAsia="SimSun"/>
                <w:lang w:eastAsia="zh-CN"/>
              </w:rPr>
              <w:tab/>
            </w:r>
            <w:r w:rsidRPr="002E56B9">
              <w:t>IF ([10]A.4.1-1/1 OR [10]A.4.1-1/2) AND A.4.1-1/2 AND A.4.1-2/8 THEN R ELSE N/A</w:t>
            </w:r>
          </w:p>
        </w:tc>
      </w:tr>
      <w:tr w:rsidR="000754CA" w:rsidRPr="002E56B9" w14:paraId="71C39AED"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714DD5" w14:textId="77777777" w:rsidR="000754CA" w:rsidRPr="002E56B9" w:rsidRDefault="000754CA" w:rsidP="00D3573A">
            <w:pPr>
              <w:pStyle w:val="TAN"/>
              <w:rPr>
                <w:rFonts w:eastAsia="SimSun"/>
                <w:lang w:eastAsia="zh-CN"/>
              </w:rPr>
            </w:pPr>
            <w:r w:rsidRPr="002E56B9">
              <w:rPr>
                <w:rFonts w:eastAsia="SimSun"/>
                <w:lang w:eastAsia="zh-CN"/>
              </w:rPr>
              <w:t>C080a</w:t>
            </w:r>
            <w:r w:rsidRPr="002E56B9">
              <w:rPr>
                <w:rFonts w:eastAsia="SimSun"/>
                <w:lang w:eastAsia="zh-CN"/>
              </w:rPr>
              <w:tab/>
            </w:r>
            <w:r w:rsidRPr="002E56B9">
              <w:t>IF ([10]A.4.1-1/1 OR [10]A.4.1-1/2) AND A.4.1-1/2 AND A.4.1-2/8 AND A.4.3.5-1/1</w:t>
            </w:r>
            <w:r w:rsidRPr="002E56B9">
              <w:rPr>
                <w:lang w:eastAsia="zh-CN"/>
              </w:rPr>
              <w:t xml:space="preserve"> </w:t>
            </w:r>
            <w:r w:rsidRPr="002E56B9">
              <w:t>THEN R ELSE N/A</w:t>
            </w:r>
          </w:p>
        </w:tc>
      </w:tr>
      <w:tr w:rsidR="000754CA" w:rsidRPr="002E56B9" w14:paraId="4C2F6C6A"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1B58ED" w14:textId="77777777" w:rsidR="000754CA" w:rsidRPr="002E56B9" w:rsidRDefault="000754CA" w:rsidP="00D3573A">
            <w:pPr>
              <w:pStyle w:val="TAN"/>
              <w:rPr>
                <w:rFonts w:eastAsia="SimSun"/>
                <w:lang w:eastAsia="zh-CN"/>
              </w:rPr>
            </w:pPr>
            <w:r w:rsidRPr="002E56B9">
              <w:rPr>
                <w:rFonts w:eastAsia="SimSun"/>
                <w:lang w:eastAsia="zh-CN"/>
              </w:rPr>
              <w:t>C081</w:t>
            </w:r>
            <w:r w:rsidRPr="002E56B9">
              <w:rPr>
                <w:rFonts w:eastAsia="SimSun"/>
                <w:lang w:eastAsia="zh-CN"/>
              </w:rPr>
              <w:tab/>
            </w:r>
            <w:r w:rsidRPr="002E56B9">
              <w:t>IF ([10]A.4.1-1/1 OR [10]A.4.1-1/2) AND (A.4.1-3/2 OR A.4.1-3/5) AND (A.4.3.6-1/46 OR A.4.3.6-</w:t>
            </w:r>
            <w:r w:rsidRPr="002E56B9">
              <w:rPr>
                <w:lang w:eastAsia="zh-CN"/>
              </w:rPr>
              <w:t>1/47</w:t>
            </w:r>
            <w:r w:rsidRPr="002E56B9">
              <w:t>) THEN R ELSE N/A</w:t>
            </w:r>
          </w:p>
        </w:tc>
      </w:tr>
      <w:tr w:rsidR="000754CA" w:rsidRPr="002E56B9" w14:paraId="22082D62"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5F0323" w14:textId="77777777" w:rsidR="000754CA" w:rsidRPr="002E56B9" w:rsidRDefault="000754CA" w:rsidP="00D3573A">
            <w:pPr>
              <w:pStyle w:val="TAN"/>
              <w:rPr>
                <w:rFonts w:eastAsia="SimSun"/>
                <w:lang w:eastAsia="zh-CN"/>
              </w:rPr>
            </w:pPr>
            <w:r w:rsidRPr="002E56B9">
              <w:rPr>
                <w:rFonts w:eastAsia="SimSun"/>
                <w:lang w:eastAsia="zh-CN"/>
              </w:rPr>
              <w:t>C081a</w:t>
            </w:r>
            <w:r w:rsidRPr="002E56B9">
              <w:rPr>
                <w:rFonts w:eastAsia="SimSun"/>
                <w:lang w:eastAsia="zh-CN"/>
              </w:rPr>
              <w:tab/>
            </w:r>
            <w:r w:rsidRPr="002E56B9">
              <w:t xml:space="preserve">IF ([10]A.4.1-1/1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0754CA" w:rsidRPr="002E56B9" w14:paraId="5C55BA89"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C1D002" w14:textId="77777777" w:rsidR="000754CA" w:rsidRPr="002E56B9" w:rsidRDefault="000754CA" w:rsidP="00D3573A">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0754CA" w:rsidRPr="002E56B9" w14:paraId="7CACDDEC"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E2037E" w14:textId="77777777" w:rsidR="000754CA" w:rsidRPr="002E56B9" w:rsidRDefault="000754CA" w:rsidP="00D3573A">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0754CA" w:rsidRPr="002E56B9" w14:paraId="10AF48B6"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CAAF2F" w14:textId="77777777" w:rsidR="000754CA" w:rsidRPr="002E56B9" w:rsidRDefault="000754CA" w:rsidP="00D3573A">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0754CA" w:rsidRPr="002E56B9" w14:paraId="236EDE7C"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852F28" w14:textId="77777777" w:rsidR="000754CA" w:rsidRPr="002E56B9" w:rsidRDefault="000754CA" w:rsidP="00D3573A">
            <w:pPr>
              <w:pStyle w:val="TAN"/>
              <w:rPr>
                <w:rFonts w:eastAsia="SimSun"/>
                <w:lang w:eastAsia="zh-CN"/>
              </w:rPr>
            </w:pPr>
            <w:r w:rsidRPr="002E56B9">
              <w:rPr>
                <w:rFonts w:eastAsia="SimSun"/>
                <w:lang w:eastAsia="zh-CN"/>
              </w:rPr>
              <w:t>C083a</w:t>
            </w:r>
            <w:r w:rsidRPr="002E56B9">
              <w:rPr>
                <w:rFonts w:eastAsia="SimSun"/>
                <w:lang w:eastAsia="zh-CN"/>
              </w:rPr>
              <w:tab/>
            </w:r>
            <w:r w:rsidRPr="002E56B9">
              <w:t>IF (A.4.1-4/1 OR A.4.1-4/2 OR A.4.1-4/3 OR A.4.1-4/5) AND A.4.1-3/2 AND A.4.3.6-1/41 AND A.4.3.2-1/64 AND A.4.3.2-1/65 AND A.4.3.5-1/1 THEN R ELSE N/A</w:t>
            </w:r>
          </w:p>
        </w:tc>
      </w:tr>
      <w:tr w:rsidR="000754CA" w:rsidRPr="002E56B9" w14:paraId="6B425844"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5A036D" w14:textId="77777777" w:rsidR="000754CA" w:rsidRPr="002E56B9" w:rsidRDefault="000754CA" w:rsidP="00D3573A">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0754CA" w:rsidRPr="002E56B9" w14:paraId="3DE7DCBC"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4129A7" w14:textId="77777777" w:rsidR="000754CA" w:rsidRPr="002E56B9" w:rsidRDefault="000754CA" w:rsidP="00D3573A">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0754CA" w:rsidRPr="002E56B9" w14:paraId="7CE4B3EB"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0BF5E3" w14:textId="77777777" w:rsidR="000754CA" w:rsidRPr="002E56B9" w:rsidRDefault="000754CA" w:rsidP="00D3573A">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0754CA" w:rsidRPr="002E56B9" w14:paraId="16550F6E"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D72FE3" w14:textId="77777777" w:rsidR="000754CA" w:rsidRPr="002E56B9" w:rsidRDefault="000754CA" w:rsidP="00D3573A">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0754CA" w:rsidRPr="002E56B9" w14:paraId="4E73C108"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3D9B18" w14:textId="77777777" w:rsidR="000754CA" w:rsidRPr="002E56B9" w:rsidRDefault="000754CA" w:rsidP="00D3573A">
            <w:pPr>
              <w:pStyle w:val="TAN"/>
              <w:rPr>
                <w:rFonts w:eastAsia="SimSun"/>
                <w:lang w:eastAsia="zh-CN"/>
              </w:rPr>
            </w:pPr>
            <w:r w:rsidRPr="002E56B9">
              <w:t>C086</w:t>
            </w:r>
            <w:r w:rsidRPr="002E56B9">
              <w:tab/>
              <w:t>IF ((A.4.1-1/1 AND [10]A.4.1-1/1) OR (A.4.1-1/1 AND [10]A.4.1-1/2) OR (A.4.1-1/2 AND [10]A.4.1-1/1) OR (A.4.1-1/2 AND [10]A.4.1-1/2)) AND A.4.1-2/7 THEN R ELSE N/A</w:t>
            </w:r>
          </w:p>
        </w:tc>
      </w:tr>
      <w:tr w:rsidR="000754CA" w:rsidRPr="002E56B9" w14:paraId="156233EB"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C13D87" w14:textId="77777777" w:rsidR="000754CA" w:rsidRPr="002E56B9" w:rsidRDefault="000754CA" w:rsidP="00D3573A">
            <w:pPr>
              <w:pStyle w:val="TAN"/>
              <w:rPr>
                <w:rFonts w:eastAsia="SimSun"/>
                <w:lang w:eastAsia="zh-CN"/>
              </w:rPr>
            </w:pPr>
            <w:r w:rsidRPr="002E56B9">
              <w:t>C086</w:t>
            </w:r>
            <w:r w:rsidRPr="002E56B9">
              <w:rPr>
                <w:lang w:eastAsia="zh-CN"/>
              </w:rPr>
              <w:t>a</w:t>
            </w:r>
            <w:r w:rsidRPr="002E56B9">
              <w:tab/>
              <w:t>IF ((A.4.1-1/1 AND [10]A.4.1-1/1) OR (A.4.1-1/1 AND [10]A.4.1-1/2) OR (A.4.1-1/2 AND [10]A.4.1-1/1) OR (A.4.1-1/2 AND [10]A.4.1-1/2)) AND A.4.1-2/7 AND A.4.3.5-1/1</w:t>
            </w:r>
            <w:r w:rsidRPr="002E56B9">
              <w:rPr>
                <w:lang w:eastAsia="zh-CN"/>
              </w:rPr>
              <w:t xml:space="preserve"> </w:t>
            </w:r>
            <w:r w:rsidRPr="002E56B9">
              <w:t>THEN R ELSE N/A</w:t>
            </w:r>
          </w:p>
        </w:tc>
      </w:tr>
      <w:tr w:rsidR="000754CA" w:rsidRPr="002E56B9" w:rsidDel="00142FC1" w14:paraId="72AFF9DC"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6E89F9" w14:textId="77777777" w:rsidR="000754CA" w:rsidRPr="002E56B9" w:rsidDel="00142FC1" w:rsidRDefault="000754CA" w:rsidP="00D3573A">
            <w:pPr>
              <w:pStyle w:val="TAN"/>
            </w:pPr>
            <w:r w:rsidRPr="002E56B9">
              <w:t>C087</w:t>
            </w:r>
            <w:r w:rsidRPr="002E56B9">
              <w:tab/>
              <w:t>Void</w:t>
            </w:r>
          </w:p>
        </w:tc>
      </w:tr>
      <w:tr w:rsidR="000754CA" w:rsidRPr="002E56B9" w14:paraId="081EDE35"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11560B" w14:textId="77777777" w:rsidR="000754CA" w:rsidRPr="002E56B9" w:rsidRDefault="000754CA" w:rsidP="00D3573A">
            <w:pPr>
              <w:pStyle w:val="TAN"/>
            </w:pPr>
            <w:r w:rsidRPr="002E56B9">
              <w:t>C088</w:t>
            </w:r>
            <w:r w:rsidRPr="002E56B9">
              <w:tab/>
              <w:t xml:space="preserve">IF A.4.1-1/1 AND (A.4.1-3/1 OR A.4.1-3/2 OR A.4.1-3/3 OR A.4.1-3/5) AND NOT A.4.3.1-7a/2 </w:t>
            </w:r>
            <w:r w:rsidRPr="002E56B9">
              <w:rPr>
                <w:rFonts w:eastAsia="SimSun"/>
                <w:lang w:eastAsia="zh-CN"/>
              </w:rPr>
              <w:t xml:space="preserve">AND </w:t>
            </w:r>
            <w:r w:rsidRPr="002E56B9">
              <w:t>A.4.3.5-1/1 AND A.4.3.5-1/5 THEN R ELSE N/A</w:t>
            </w:r>
          </w:p>
        </w:tc>
      </w:tr>
      <w:tr w:rsidR="000754CA" w:rsidRPr="002E56B9" w14:paraId="4F9B48AA"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3F548C" w14:textId="77777777" w:rsidR="000754CA" w:rsidRPr="002E56B9" w:rsidRDefault="000754CA" w:rsidP="00D3573A">
            <w:pPr>
              <w:pStyle w:val="TAN"/>
            </w:pPr>
            <w:r w:rsidRPr="002E56B9">
              <w:t>C089</w:t>
            </w:r>
            <w:r w:rsidRPr="002E56B9">
              <w:tab/>
              <w:t xml:space="preserve">IF A.4.1-1/1 AND (A.4.1-3/1 OR A.4.1-3/2 OR A.4.1-3/3 OR A.4.1-3/5) AND (NOT A.4.3.9-1/2 AND A.4.3.1-7a/2) </w:t>
            </w:r>
            <w:r w:rsidRPr="002E56B9">
              <w:rPr>
                <w:rFonts w:eastAsia="SimSun"/>
                <w:lang w:eastAsia="zh-CN"/>
              </w:rPr>
              <w:t xml:space="preserve">AND </w:t>
            </w:r>
            <w:r w:rsidRPr="002E56B9">
              <w:t>A.4.3.5-1/1 AND A.4.3.5-1/5 THEN R ELSE N/A</w:t>
            </w:r>
          </w:p>
        </w:tc>
      </w:tr>
      <w:tr w:rsidR="000754CA" w:rsidRPr="002E56B9" w14:paraId="04F9D3D2"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3F7861" w14:textId="77777777" w:rsidR="000754CA" w:rsidRPr="002E56B9" w:rsidRDefault="000754CA" w:rsidP="00D3573A">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w:t>
            </w:r>
            <w:r w:rsidRPr="002E56B9">
              <w:rPr>
                <w:rFonts w:eastAsia="SimSun"/>
                <w:lang w:eastAsia="zh-CN"/>
              </w:rPr>
              <w:t xml:space="preserve">AND </w:t>
            </w:r>
            <w:r w:rsidRPr="002E56B9">
              <w:t>A.4.3.5-1/1 AND A.4.3.5-1/5 THEN R ELSE N/A</w:t>
            </w:r>
          </w:p>
        </w:tc>
      </w:tr>
      <w:tr w:rsidR="000754CA" w:rsidRPr="002E56B9" w14:paraId="4C43B4DE"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3FC3B3" w14:textId="77777777" w:rsidR="000754CA" w:rsidRPr="002E56B9" w:rsidRDefault="000754CA" w:rsidP="00D3573A">
            <w:pPr>
              <w:pStyle w:val="TAN"/>
            </w:pPr>
            <w:r w:rsidRPr="002E56B9">
              <w:t>C091</w:t>
            </w:r>
            <w:r w:rsidRPr="002E56B9">
              <w:tab/>
              <w:t xml:space="preserve">IF A.4.1-1/2 AND (A.4.1-3/1 OR A.4.1-3/2 OR A.4.1-3/3 OR A.4.1-3/5) AND (NOT A.4.3.9-1/2 AND A.4.3.1-7a/3) </w:t>
            </w:r>
            <w:r w:rsidRPr="002E56B9">
              <w:rPr>
                <w:rFonts w:eastAsia="SimSun"/>
                <w:lang w:eastAsia="zh-CN"/>
              </w:rPr>
              <w:t xml:space="preserve">AND </w:t>
            </w:r>
            <w:r w:rsidRPr="002E56B9">
              <w:t>A.4.3.5-1/1 AND A.4.3.5-1/5 THEN R ELSE N/A</w:t>
            </w:r>
          </w:p>
        </w:tc>
      </w:tr>
      <w:tr w:rsidR="000754CA" w:rsidRPr="002E56B9" w14:paraId="7FB9608A"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7E98D1" w14:textId="77777777" w:rsidR="000754CA" w:rsidRPr="002E56B9" w:rsidRDefault="000754CA" w:rsidP="00D3573A">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0754CA" w:rsidRPr="002E56B9" w14:paraId="3A73CC8B"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B98D71" w14:textId="77777777" w:rsidR="000754CA" w:rsidRPr="002E56B9" w:rsidRDefault="000754CA" w:rsidP="00D3573A">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0754CA" w:rsidRPr="002E56B9" w14:paraId="0994DABE"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7AB595" w14:textId="77777777" w:rsidR="000754CA" w:rsidRPr="002E56B9" w:rsidRDefault="000754CA" w:rsidP="00D3573A">
            <w:pPr>
              <w:pStyle w:val="TAN"/>
            </w:pPr>
            <w:r w:rsidRPr="002E56B9">
              <w:t>C094</w:t>
            </w:r>
            <w:r w:rsidRPr="002E56B9">
              <w:tab/>
              <w:t>IF ((A.4.1-1/1 AND A.4.1-1/1) OR (A.4.1-1/1 AND A.4.1-1/2) OR (A.4.1-1/2 AND A.4.1-1/1) OR (A.4.1-1/2 AND A.4.1-1/2)) AND A.4.1-3/1 AND A.4.3.6-1/45 THEN R ELSE N/A</w:t>
            </w:r>
          </w:p>
        </w:tc>
      </w:tr>
      <w:tr w:rsidR="000754CA" w:rsidRPr="002E56B9" w14:paraId="24F5971E"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9854AF" w14:textId="77777777" w:rsidR="000754CA" w:rsidRPr="002E56B9" w:rsidRDefault="000754CA" w:rsidP="00D3573A">
            <w:pPr>
              <w:pStyle w:val="TAN"/>
            </w:pPr>
            <w:r w:rsidRPr="002E56B9">
              <w:t>C095</w:t>
            </w:r>
            <w:r w:rsidRPr="002E56B9">
              <w:tab/>
              <w:t>IF A.4.1-1/2 AND A.4.1-2/8 AND A.4.1-3/1 AND A.4.3.6-1/45 THEN R ELSE N/A</w:t>
            </w:r>
          </w:p>
        </w:tc>
      </w:tr>
      <w:tr w:rsidR="000754CA" w:rsidRPr="002E56B9" w14:paraId="7C6E0989"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B30FB2" w14:textId="77777777" w:rsidR="000754CA" w:rsidRPr="002E56B9" w:rsidRDefault="000754CA" w:rsidP="00D3573A">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0754CA" w:rsidRPr="002E56B9" w14:paraId="148014B6"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70BFF0" w14:textId="77777777" w:rsidR="000754CA" w:rsidRPr="002E56B9" w:rsidRDefault="000754CA" w:rsidP="00D3573A">
            <w:pPr>
              <w:pStyle w:val="TAN"/>
            </w:pPr>
            <w:r w:rsidRPr="002E56B9">
              <w:t>C096</w:t>
            </w:r>
            <w:r w:rsidRPr="002E56B9">
              <w:tab/>
              <w:t>IF ((A.4.1-1/1 OR A.4.1-1/2) AND [10] A.4.1-1/3) THEN R ELSE N/A</w:t>
            </w:r>
          </w:p>
        </w:tc>
      </w:tr>
      <w:tr w:rsidR="000754CA" w:rsidRPr="002E56B9" w14:paraId="7A26AB12"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A73847" w14:textId="77777777" w:rsidR="000754CA" w:rsidRPr="002E56B9" w:rsidRDefault="000754CA" w:rsidP="00D3573A">
            <w:pPr>
              <w:pStyle w:val="TAN"/>
            </w:pPr>
            <w:r w:rsidRPr="002E56B9">
              <w:rPr>
                <w:lang w:eastAsia="zh-CN"/>
              </w:rPr>
              <w:lastRenderedPageBreak/>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0754CA" w:rsidRPr="002E56B9" w14:paraId="4BADF152"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7DC2FB" w14:textId="77777777" w:rsidR="000754CA" w:rsidRPr="002E56B9" w:rsidRDefault="000754CA" w:rsidP="00D3573A">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0754CA" w:rsidRPr="002E56B9" w14:paraId="56EBE025"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0FC455" w14:textId="77777777" w:rsidR="000754CA" w:rsidRPr="002E56B9" w:rsidRDefault="000754CA" w:rsidP="00D3573A">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0754CA" w:rsidRPr="002E56B9" w14:paraId="3395BBF2"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02E19B" w14:textId="77777777" w:rsidR="000754CA" w:rsidRPr="002E56B9" w:rsidRDefault="000754CA" w:rsidP="00D3573A">
            <w:pPr>
              <w:pStyle w:val="TAN"/>
              <w:rPr>
                <w:lang w:eastAsia="zh-CN"/>
              </w:rPr>
            </w:pPr>
            <w:r w:rsidRPr="002E56B9">
              <w:rPr>
                <w:lang w:eastAsia="zh-CN"/>
              </w:rPr>
              <w:t>C100</w:t>
            </w:r>
            <w:r w:rsidRPr="002E56B9">
              <w:rPr>
                <w:lang w:eastAsia="zh-CN"/>
              </w:rPr>
              <w:tab/>
            </w:r>
            <w:r w:rsidRPr="002E56B9">
              <w:t>IF A.4.1-1/3 AND A.4.1-2/7 AND A.4.3.10-1/3 THEN R ELSE N/A</w:t>
            </w:r>
          </w:p>
        </w:tc>
      </w:tr>
      <w:tr w:rsidR="000754CA" w:rsidRPr="002E56B9" w14:paraId="5361C2A7"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57F514" w14:textId="77777777" w:rsidR="000754CA" w:rsidRPr="002E56B9" w:rsidRDefault="000754CA" w:rsidP="00D3573A">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0754CA" w:rsidRPr="002E56B9" w14:paraId="78BC434B"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7557F5" w14:textId="77777777" w:rsidR="000754CA" w:rsidRPr="002E56B9" w:rsidRDefault="000754CA" w:rsidP="00D3573A">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0754CA" w:rsidRPr="002E56B9" w14:paraId="5030E952"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6E86A9" w14:textId="77777777" w:rsidR="000754CA" w:rsidRPr="002E56B9" w:rsidRDefault="000754CA" w:rsidP="00D3573A">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0754CA" w:rsidRPr="002E56B9" w14:paraId="1785BE6E"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73C627" w14:textId="77777777" w:rsidR="000754CA" w:rsidRPr="002E56B9" w:rsidRDefault="000754CA" w:rsidP="00D3573A">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0754CA" w:rsidRPr="002E56B9" w14:paraId="440D77ED"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E749F9" w14:textId="77777777" w:rsidR="000754CA" w:rsidRPr="002E56B9" w:rsidRDefault="000754CA" w:rsidP="00D3573A">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0754CA" w:rsidRPr="002E56B9" w14:paraId="4F6EA9CF"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BE87DA" w14:textId="77777777" w:rsidR="000754CA" w:rsidRPr="002E56B9" w:rsidRDefault="000754CA" w:rsidP="00D3573A">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0754CA" w:rsidRPr="002E56B9" w14:paraId="264F9355"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754E74" w14:textId="77777777" w:rsidR="000754CA" w:rsidRPr="002E56B9" w:rsidRDefault="000754CA" w:rsidP="00D3573A">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0754CA" w:rsidRPr="002E56B9" w14:paraId="3B4CEBFB"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D3D987" w14:textId="77777777" w:rsidR="000754CA" w:rsidRPr="002E56B9" w:rsidRDefault="000754CA" w:rsidP="00D3573A">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0754CA" w:rsidRPr="002E56B9" w14:paraId="27359E42"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05D128" w14:textId="77777777" w:rsidR="000754CA" w:rsidRPr="002E56B9" w:rsidRDefault="000754CA" w:rsidP="00D3573A">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0754CA" w:rsidRPr="002E56B9" w14:paraId="1310BC8A"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0522B1" w14:textId="77777777" w:rsidR="000754CA" w:rsidRPr="002E56B9" w:rsidRDefault="000754CA" w:rsidP="00D3573A">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0754CA" w:rsidRPr="002E56B9" w14:paraId="050C83A5"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1DC49E" w14:textId="4E9BFE18" w:rsidR="000754CA" w:rsidRPr="002E56B9" w:rsidRDefault="000754CA" w:rsidP="00D3573A">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w:t>
            </w:r>
            <w:del w:id="26" w:author="Ivan Cheng (鄭宜樺)" w:date="2024-02-28T17:06:00Z">
              <w:r w:rsidRPr="002E56B9" w:rsidDel="000754CA">
                <w:rPr>
                  <w:lang w:eastAsia="zh-CN"/>
                </w:rPr>
                <w:delText xml:space="preserve"> </w:delText>
              </w:r>
              <w:r w:rsidRPr="002E56B9" w:rsidDel="000754CA">
                <w:delText>AND NOT A.4.3.2-1/84</w:delText>
              </w:r>
            </w:del>
            <w:r w:rsidRPr="002E56B9">
              <w:t xml:space="preserve"> THEN R ELSE N/A</w:t>
            </w:r>
          </w:p>
        </w:tc>
      </w:tr>
      <w:tr w:rsidR="000754CA" w:rsidRPr="002E56B9" w14:paraId="767BADE5" w14:textId="77777777" w:rsidTr="00D3573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2304CB" w14:textId="77777777" w:rsidR="000754CA" w:rsidRPr="002E56B9" w:rsidRDefault="000754CA" w:rsidP="00D3573A">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bl>
    <w:p w14:paraId="25CC4F18" w14:textId="77777777" w:rsidR="00FB1384" w:rsidRDefault="00FB1384" w:rsidP="00FB1384">
      <w:pPr>
        <w:keepNext/>
        <w:keepLines/>
        <w:spacing w:before="180"/>
        <w:ind w:left="1134" w:hanging="1134"/>
        <w:outlineLvl w:val="1"/>
        <w:rPr>
          <w:rFonts w:ascii="Arial" w:eastAsia="??" w:hAnsi="Arial"/>
          <w:color w:val="FF0000"/>
          <w:sz w:val="32"/>
        </w:rPr>
      </w:pPr>
      <w:r w:rsidRPr="007F3320">
        <w:rPr>
          <w:rFonts w:ascii="Arial" w:eastAsia="??" w:hAnsi="Arial"/>
          <w:color w:val="FF0000"/>
          <w:sz w:val="32"/>
        </w:rPr>
        <w:t>&lt;&lt; Unchanged sections omitted &gt;&gt;</w:t>
      </w:r>
    </w:p>
    <w:p w14:paraId="3EDA6321" w14:textId="77777777" w:rsidR="00307FE8" w:rsidRPr="002E56B9" w:rsidRDefault="00307FE8" w:rsidP="00307FE8">
      <w:pPr>
        <w:pStyle w:val="30"/>
        <w:rPr>
          <w:rFonts w:eastAsia="Batang"/>
          <w:lang w:eastAsia="ja-JP"/>
        </w:rPr>
      </w:pPr>
      <w:bookmarkStart w:id="27" w:name="_Toc20936807"/>
      <w:bookmarkStart w:id="28" w:name="_Toc36713253"/>
      <w:bookmarkStart w:id="29" w:name="_Toc36713656"/>
      <w:bookmarkStart w:id="30" w:name="_Toc52217969"/>
      <w:bookmarkStart w:id="31" w:name="_Toc58499581"/>
      <w:bookmarkStart w:id="32" w:name="_Toc68538438"/>
      <w:bookmarkStart w:id="33" w:name="_Toc75510021"/>
      <w:bookmarkStart w:id="34" w:name="_Toc90971499"/>
      <w:bookmarkStart w:id="35" w:name="_Toc100158407"/>
      <w:bookmarkStart w:id="36" w:name="_Toc146636654"/>
      <w:r w:rsidRPr="002E56B9">
        <w:rPr>
          <w:rFonts w:eastAsia="Batang"/>
          <w:lang w:eastAsia="ja-JP"/>
        </w:rPr>
        <w:t>4.1.1</w:t>
      </w:r>
      <w:r w:rsidRPr="002E56B9">
        <w:rPr>
          <w:rFonts w:eastAsia="Batang"/>
          <w:lang w:eastAsia="ja-JP"/>
        </w:rPr>
        <w:tab/>
      </w:r>
      <w:r w:rsidRPr="002E56B9">
        <w:rPr>
          <w:lang w:eastAsia="zh-CN"/>
        </w:rPr>
        <w:t>FR</w:t>
      </w:r>
      <w:r w:rsidRPr="002E56B9">
        <w:rPr>
          <w:rFonts w:eastAsia="Batang"/>
          <w:lang w:eastAsia="ja-JP"/>
        </w:rPr>
        <w:t>1 standalone conformance test cases</w:t>
      </w:r>
      <w:bookmarkEnd w:id="27"/>
      <w:bookmarkEnd w:id="28"/>
      <w:bookmarkEnd w:id="29"/>
      <w:bookmarkEnd w:id="30"/>
      <w:bookmarkEnd w:id="31"/>
      <w:bookmarkEnd w:id="32"/>
      <w:bookmarkEnd w:id="33"/>
      <w:bookmarkEnd w:id="34"/>
      <w:bookmarkEnd w:id="35"/>
      <w:bookmarkEnd w:id="36"/>
    </w:p>
    <w:p w14:paraId="5B19B650" w14:textId="77777777" w:rsidR="00307FE8" w:rsidRPr="002E56B9" w:rsidRDefault="00307FE8" w:rsidP="00307FE8">
      <w:pPr>
        <w:pStyle w:val="TH"/>
      </w:pPr>
      <w:r w:rsidRPr="002E56B9">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307FE8" w:rsidRPr="002E56B9" w14:paraId="724776C6" w14:textId="77777777" w:rsidTr="00C9201D">
        <w:trPr>
          <w:tblHeader/>
          <w:jc w:val="center"/>
        </w:trPr>
        <w:tc>
          <w:tcPr>
            <w:tcW w:w="1348" w:type="dxa"/>
            <w:tcBorders>
              <w:top w:val="single" w:sz="4" w:space="0" w:color="auto"/>
              <w:left w:val="single" w:sz="4" w:space="0" w:color="auto"/>
              <w:bottom w:val="nil"/>
              <w:right w:val="single" w:sz="4" w:space="0" w:color="auto"/>
            </w:tcBorders>
            <w:hideMark/>
          </w:tcPr>
          <w:p w14:paraId="022ABBC4" w14:textId="77777777" w:rsidR="00307FE8" w:rsidRPr="002E56B9" w:rsidRDefault="00307FE8" w:rsidP="00C9201D">
            <w:pPr>
              <w:pStyle w:val="TAH"/>
            </w:pPr>
            <w:r w:rsidRPr="002E56B9">
              <w:lastRenderedPageBreak/>
              <w:t>Clause</w:t>
            </w:r>
          </w:p>
        </w:tc>
        <w:tc>
          <w:tcPr>
            <w:tcW w:w="4467" w:type="dxa"/>
            <w:tcBorders>
              <w:top w:val="single" w:sz="4" w:space="0" w:color="auto"/>
              <w:left w:val="single" w:sz="4" w:space="0" w:color="auto"/>
              <w:bottom w:val="nil"/>
              <w:right w:val="single" w:sz="4" w:space="0" w:color="auto"/>
            </w:tcBorders>
            <w:hideMark/>
          </w:tcPr>
          <w:p w14:paraId="3C72087F" w14:textId="77777777" w:rsidR="00307FE8" w:rsidRPr="002E56B9" w:rsidRDefault="00307FE8" w:rsidP="00C9201D">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7DBCD61D" w14:textId="77777777" w:rsidR="00307FE8" w:rsidRPr="002E56B9" w:rsidRDefault="00307FE8" w:rsidP="00C9201D">
            <w:pPr>
              <w:pStyle w:val="TAH"/>
            </w:pPr>
            <w:r w:rsidRPr="002E56B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506F0F8B" w14:textId="77777777" w:rsidR="00307FE8" w:rsidRPr="002E56B9" w:rsidRDefault="00307FE8" w:rsidP="00C9201D">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4FB42ED2" w14:textId="77777777" w:rsidR="00307FE8" w:rsidRPr="002E56B9" w:rsidRDefault="00307FE8" w:rsidP="00C9201D">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4E751AA3" w14:textId="77777777" w:rsidR="00307FE8" w:rsidRPr="002E56B9" w:rsidRDefault="00307FE8" w:rsidP="00C9201D">
            <w:pPr>
              <w:pStyle w:val="TAH"/>
            </w:pPr>
            <w:r w:rsidRPr="002E56B9">
              <w:t>Branch</w:t>
            </w:r>
          </w:p>
        </w:tc>
        <w:tc>
          <w:tcPr>
            <w:tcW w:w="2086" w:type="dxa"/>
            <w:tcBorders>
              <w:top w:val="single" w:sz="4" w:space="0" w:color="auto"/>
              <w:left w:val="single" w:sz="4" w:space="0" w:color="auto"/>
              <w:bottom w:val="nil"/>
              <w:right w:val="single" w:sz="4" w:space="0" w:color="auto"/>
            </w:tcBorders>
            <w:hideMark/>
          </w:tcPr>
          <w:p w14:paraId="7D8BABB7" w14:textId="77777777" w:rsidR="00307FE8" w:rsidRPr="002E56B9" w:rsidRDefault="00307FE8" w:rsidP="00C9201D">
            <w:pPr>
              <w:pStyle w:val="TAH"/>
            </w:pPr>
            <w:r w:rsidRPr="002E56B9">
              <w:t>Additional Information</w:t>
            </w:r>
          </w:p>
        </w:tc>
      </w:tr>
      <w:tr w:rsidR="00307FE8" w:rsidRPr="002E56B9" w14:paraId="67464568" w14:textId="77777777" w:rsidTr="00C9201D">
        <w:trPr>
          <w:tblHeader/>
          <w:jc w:val="center"/>
        </w:trPr>
        <w:tc>
          <w:tcPr>
            <w:tcW w:w="1348" w:type="dxa"/>
            <w:tcBorders>
              <w:top w:val="nil"/>
              <w:left w:val="single" w:sz="4" w:space="0" w:color="auto"/>
              <w:bottom w:val="single" w:sz="4" w:space="0" w:color="auto"/>
              <w:right w:val="single" w:sz="4" w:space="0" w:color="auto"/>
            </w:tcBorders>
          </w:tcPr>
          <w:p w14:paraId="3AA48E54" w14:textId="77777777" w:rsidR="00307FE8" w:rsidRPr="002E56B9" w:rsidRDefault="00307FE8" w:rsidP="00C9201D">
            <w:pPr>
              <w:pStyle w:val="TAH"/>
            </w:pPr>
          </w:p>
        </w:tc>
        <w:tc>
          <w:tcPr>
            <w:tcW w:w="4467" w:type="dxa"/>
            <w:tcBorders>
              <w:top w:val="nil"/>
              <w:left w:val="single" w:sz="4" w:space="0" w:color="auto"/>
              <w:bottom w:val="single" w:sz="4" w:space="0" w:color="auto"/>
              <w:right w:val="single" w:sz="4" w:space="0" w:color="auto"/>
            </w:tcBorders>
          </w:tcPr>
          <w:p w14:paraId="55F504DB" w14:textId="77777777" w:rsidR="00307FE8" w:rsidRPr="002E56B9" w:rsidRDefault="00307FE8" w:rsidP="00C9201D">
            <w:pPr>
              <w:pStyle w:val="TAH"/>
            </w:pPr>
          </w:p>
        </w:tc>
        <w:tc>
          <w:tcPr>
            <w:tcW w:w="852" w:type="dxa"/>
            <w:tcBorders>
              <w:top w:val="nil"/>
              <w:left w:val="single" w:sz="4" w:space="0" w:color="auto"/>
              <w:bottom w:val="single" w:sz="4" w:space="0" w:color="auto"/>
              <w:right w:val="single" w:sz="4" w:space="0" w:color="auto"/>
            </w:tcBorders>
          </w:tcPr>
          <w:p w14:paraId="33C82551" w14:textId="77777777" w:rsidR="00307FE8" w:rsidRPr="002E56B9" w:rsidRDefault="00307FE8" w:rsidP="00C9201D">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204C7383" w14:textId="77777777" w:rsidR="00307FE8" w:rsidRPr="002E56B9" w:rsidRDefault="00307FE8" w:rsidP="00C9201D">
            <w:pPr>
              <w:pStyle w:val="TAH"/>
            </w:pPr>
            <w:r w:rsidRPr="002E56B9">
              <w:t>Condition</w:t>
            </w:r>
          </w:p>
        </w:tc>
        <w:tc>
          <w:tcPr>
            <w:tcW w:w="2970" w:type="dxa"/>
            <w:tcBorders>
              <w:top w:val="single" w:sz="4" w:space="0" w:color="auto"/>
              <w:left w:val="single" w:sz="4" w:space="0" w:color="auto"/>
              <w:bottom w:val="single" w:sz="4" w:space="0" w:color="auto"/>
              <w:right w:val="single" w:sz="4" w:space="0" w:color="auto"/>
            </w:tcBorders>
            <w:hideMark/>
          </w:tcPr>
          <w:p w14:paraId="2FF82F53" w14:textId="77777777" w:rsidR="00307FE8" w:rsidRPr="002E56B9" w:rsidRDefault="00307FE8" w:rsidP="00C9201D">
            <w:pPr>
              <w:pStyle w:val="TAH"/>
            </w:pPr>
            <w:r w:rsidRPr="002E56B9">
              <w:t>Comment</w:t>
            </w:r>
          </w:p>
        </w:tc>
        <w:tc>
          <w:tcPr>
            <w:tcW w:w="1556" w:type="dxa"/>
            <w:tcBorders>
              <w:top w:val="nil"/>
              <w:left w:val="single" w:sz="4" w:space="0" w:color="auto"/>
              <w:bottom w:val="single" w:sz="4" w:space="0" w:color="auto"/>
              <w:right w:val="single" w:sz="4" w:space="0" w:color="auto"/>
            </w:tcBorders>
          </w:tcPr>
          <w:p w14:paraId="5F3C489C" w14:textId="77777777" w:rsidR="00307FE8" w:rsidRPr="002E56B9" w:rsidRDefault="00307FE8" w:rsidP="00C9201D">
            <w:pPr>
              <w:pStyle w:val="TAH"/>
            </w:pPr>
          </w:p>
        </w:tc>
        <w:tc>
          <w:tcPr>
            <w:tcW w:w="1563" w:type="dxa"/>
            <w:tcBorders>
              <w:top w:val="nil"/>
              <w:left w:val="single" w:sz="4" w:space="0" w:color="auto"/>
              <w:bottom w:val="single" w:sz="4" w:space="0" w:color="auto"/>
              <w:right w:val="single" w:sz="4" w:space="0" w:color="auto"/>
            </w:tcBorders>
          </w:tcPr>
          <w:p w14:paraId="26BA7120" w14:textId="77777777" w:rsidR="00307FE8" w:rsidRPr="002E56B9" w:rsidRDefault="00307FE8" w:rsidP="00C9201D">
            <w:pPr>
              <w:pStyle w:val="TAH"/>
            </w:pPr>
          </w:p>
        </w:tc>
        <w:tc>
          <w:tcPr>
            <w:tcW w:w="2086" w:type="dxa"/>
            <w:tcBorders>
              <w:top w:val="nil"/>
              <w:left w:val="single" w:sz="4" w:space="0" w:color="auto"/>
              <w:bottom w:val="single" w:sz="4" w:space="0" w:color="auto"/>
              <w:right w:val="single" w:sz="4" w:space="0" w:color="auto"/>
            </w:tcBorders>
          </w:tcPr>
          <w:p w14:paraId="5992940B" w14:textId="77777777" w:rsidR="00307FE8" w:rsidRPr="002E56B9" w:rsidRDefault="00307FE8" w:rsidP="00C9201D">
            <w:pPr>
              <w:pStyle w:val="TAH"/>
            </w:pPr>
          </w:p>
        </w:tc>
      </w:tr>
      <w:tr w:rsidR="00307FE8" w:rsidRPr="002E56B9" w14:paraId="11FB1DF0" w14:textId="77777777" w:rsidTr="00C9201D">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0DE197B4" w14:textId="77777777" w:rsidR="00307FE8" w:rsidRPr="002E56B9" w:rsidRDefault="00307FE8" w:rsidP="00C9201D">
            <w:pPr>
              <w:pStyle w:val="TAL"/>
              <w:rPr>
                <w:b/>
              </w:rPr>
            </w:pPr>
            <w:r w:rsidRPr="002E56B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22857D9A" w14:textId="77777777" w:rsidR="00307FE8" w:rsidRPr="002E56B9" w:rsidRDefault="00307FE8" w:rsidP="00C9201D">
            <w:pPr>
              <w:pStyle w:val="TAL"/>
              <w:rPr>
                <w:b/>
                <w:lang w:eastAsia="zh-CN"/>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76305309" w14:textId="77777777" w:rsidR="00307FE8" w:rsidRPr="002E56B9" w:rsidRDefault="00307FE8" w:rsidP="00C9201D">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6EE7529" w14:textId="77777777" w:rsidR="00307FE8" w:rsidRPr="002E56B9" w:rsidRDefault="00307FE8" w:rsidP="00C9201D">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75116727" w14:textId="77777777" w:rsidR="00307FE8" w:rsidRPr="002E56B9" w:rsidRDefault="00307FE8" w:rsidP="00C9201D">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7AF4B63" w14:textId="77777777" w:rsidR="00307FE8" w:rsidRPr="002E56B9" w:rsidRDefault="00307FE8" w:rsidP="00C9201D">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AEBF77F" w14:textId="77777777" w:rsidR="00307FE8" w:rsidRPr="002E56B9" w:rsidRDefault="00307FE8" w:rsidP="00C9201D">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29829782" w14:textId="77777777" w:rsidR="00307FE8" w:rsidRPr="002E56B9" w:rsidRDefault="00307FE8" w:rsidP="00C9201D">
            <w:pPr>
              <w:pStyle w:val="TAL"/>
              <w:rPr>
                <w:b/>
                <w:lang w:eastAsia="zh-CN"/>
              </w:rPr>
            </w:pPr>
          </w:p>
        </w:tc>
      </w:tr>
      <w:tr w:rsidR="00307FE8" w:rsidRPr="002E56B9" w14:paraId="72B79A07"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69B82D24" w14:textId="77777777" w:rsidR="00307FE8" w:rsidRPr="002E56B9" w:rsidRDefault="00307FE8" w:rsidP="00C9201D">
            <w:pPr>
              <w:pStyle w:val="TAL"/>
              <w:rPr>
                <w:bCs/>
              </w:rPr>
            </w:pPr>
            <w:r w:rsidRPr="002E56B9">
              <w:rPr>
                <w:lang w:eastAsia="zh-CN"/>
              </w:rPr>
              <w:t>6.2.1</w:t>
            </w:r>
          </w:p>
        </w:tc>
        <w:tc>
          <w:tcPr>
            <w:tcW w:w="4467" w:type="dxa"/>
            <w:tcBorders>
              <w:top w:val="single" w:sz="4" w:space="0" w:color="auto"/>
              <w:left w:val="single" w:sz="4" w:space="0" w:color="auto"/>
              <w:bottom w:val="nil"/>
              <w:right w:val="single" w:sz="4" w:space="0" w:color="auto"/>
            </w:tcBorders>
            <w:hideMark/>
          </w:tcPr>
          <w:p w14:paraId="59A8BDAE" w14:textId="77777777" w:rsidR="00307FE8" w:rsidRPr="002E56B9" w:rsidRDefault="00307FE8" w:rsidP="00C9201D">
            <w:pPr>
              <w:pStyle w:val="TAL"/>
              <w:rPr>
                <w:bCs/>
              </w:rPr>
            </w:pPr>
            <w:r w:rsidRPr="002E56B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3981A2DD"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3D51CC48" w14:textId="77777777" w:rsidR="00307FE8" w:rsidRPr="002E56B9" w:rsidRDefault="00307FE8" w:rsidP="00C9201D">
            <w:pPr>
              <w:pStyle w:val="TAL"/>
            </w:pPr>
            <w:r w:rsidRPr="002E56B9">
              <w:t>C001l</w:t>
            </w:r>
          </w:p>
        </w:tc>
        <w:tc>
          <w:tcPr>
            <w:tcW w:w="2970" w:type="dxa"/>
            <w:tcBorders>
              <w:top w:val="single" w:sz="4" w:space="0" w:color="auto"/>
              <w:left w:val="single" w:sz="4" w:space="0" w:color="auto"/>
              <w:bottom w:val="single" w:sz="4" w:space="0" w:color="auto"/>
              <w:right w:val="single" w:sz="4" w:space="0" w:color="auto"/>
            </w:tcBorders>
            <w:hideMark/>
          </w:tcPr>
          <w:p w14:paraId="0616B163" w14:textId="77777777" w:rsidR="00307FE8" w:rsidRPr="002E56B9" w:rsidRDefault="00307FE8" w:rsidP="00C9201D">
            <w:pPr>
              <w:pStyle w:val="TAL"/>
            </w:pPr>
            <w:r w:rsidRPr="002E56B9">
              <w:rPr>
                <w:lang w:eastAsia="zh-CN"/>
              </w:rPr>
              <w:t>UEs supporting 5GS FR1</w:t>
            </w:r>
            <w:r w:rsidRPr="002E56B9">
              <w:t xml:space="preserve"> not supporting txDiversity-r16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2F9FE487" w14:textId="77777777" w:rsidR="00307FE8" w:rsidRPr="002E56B9" w:rsidRDefault="00307FE8" w:rsidP="00C9201D">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240EE669" w14:textId="77777777" w:rsidR="00307FE8" w:rsidRPr="002E56B9" w:rsidRDefault="00307FE8" w:rsidP="00C9201D">
            <w:pPr>
              <w:pStyle w:val="TAL"/>
              <w:rPr>
                <w:lang w:eastAsia="zh-CN"/>
              </w:rPr>
            </w:pPr>
            <w:r w:rsidRPr="002E56B9">
              <w:rPr>
                <w:lang w:eastAsia="zh-CN"/>
              </w:rPr>
              <w:t>PC1</w:t>
            </w:r>
          </w:p>
          <w:p w14:paraId="6AAA1C0A" w14:textId="77777777" w:rsidR="00307FE8" w:rsidRPr="002E56B9" w:rsidRDefault="00307FE8" w:rsidP="00C9201D">
            <w:pPr>
              <w:pStyle w:val="TAL"/>
              <w:rPr>
                <w:lang w:eastAsia="zh-CN"/>
              </w:rPr>
            </w:pPr>
            <w:r w:rsidRPr="002E56B9">
              <w:rPr>
                <w:lang w:eastAsia="zh-CN"/>
              </w:rPr>
              <w:t>PC2</w:t>
            </w:r>
          </w:p>
          <w:p w14:paraId="1B0299EE" w14:textId="77777777" w:rsidR="00307FE8" w:rsidRPr="002E56B9" w:rsidRDefault="00307FE8" w:rsidP="00C9201D">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DD80153" w14:textId="61E459C2" w:rsidR="00307FE8" w:rsidRPr="0039064F" w:rsidRDefault="00965024" w:rsidP="00C9201D">
            <w:pPr>
              <w:pStyle w:val="TAL"/>
              <w:rPr>
                <w:highlight w:val="yellow"/>
                <w:lang w:eastAsia="zh-TW"/>
              </w:rPr>
            </w:pPr>
            <w:ins w:id="37" w:author="Ivan Cheng (鄭宜樺)" w:date="2024-02-26T03:03:00Z">
              <w:r w:rsidRPr="0039064F">
                <w:rPr>
                  <w:rFonts w:eastAsia="SimSun"/>
                  <w:highlight w:val="yellow"/>
                </w:rPr>
                <w:t xml:space="preserve">TC 6.2.1 is skipped if </w:t>
              </w:r>
            </w:ins>
            <w:ins w:id="38" w:author="Ivan Cheng (鄭宜樺)" w:date="2024-02-26T03:05:00Z">
              <w:r w:rsidRPr="0039064F">
                <w:rPr>
                  <w:rFonts w:eastAsia="SimSun"/>
                  <w:highlight w:val="yellow"/>
                </w:rPr>
                <w:t xml:space="preserve">TC </w:t>
              </w:r>
            </w:ins>
            <w:ins w:id="39" w:author="Ivan Cheng (鄭宜樺)" w:date="2024-02-26T03:04:00Z">
              <w:r w:rsidRPr="0039064F">
                <w:rPr>
                  <w:rFonts w:eastAsia="SimSun"/>
                  <w:highlight w:val="yellow"/>
                </w:rPr>
                <w:t>6.2G.1 is executed.</w:t>
              </w:r>
            </w:ins>
          </w:p>
        </w:tc>
      </w:tr>
      <w:tr w:rsidR="00307FE8" w:rsidRPr="002E56B9" w14:paraId="35022D89"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089CE653" w14:textId="77777777" w:rsidR="00307FE8" w:rsidRPr="002E56B9" w:rsidRDefault="00307FE8" w:rsidP="00C9201D">
            <w:pPr>
              <w:pStyle w:val="TAL"/>
              <w:rPr>
                <w:bCs/>
              </w:rPr>
            </w:pPr>
            <w:r w:rsidRPr="002E56B9">
              <w:t>6.2.2</w:t>
            </w:r>
          </w:p>
        </w:tc>
        <w:tc>
          <w:tcPr>
            <w:tcW w:w="4467" w:type="dxa"/>
            <w:tcBorders>
              <w:top w:val="single" w:sz="4" w:space="0" w:color="auto"/>
              <w:left w:val="single" w:sz="4" w:space="0" w:color="auto"/>
              <w:bottom w:val="nil"/>
              <w:right w:val="single" w:sz="4" w:space="0" w:color="auto"/>
            </w:tcBorders>
            <w:hideMark/>
          </w:tcPr>
          <w:p w14:paraId="063CA14C" w14:textId="77777777" w:rsidR="00307FE8" w:rsidRPr="002E56B9" w:rsidRDefault="00307FE8" w:rsidP="00C9201D">
            <w:pPr>
              <w:pStyle w:val="TAL"/>
            </w:pPr>
            <w:r w:rsidRPr="002E56B9">
              <w:t>UE maximum output power reduction</w:t>
            </w:r>
          </w:p>
        </w:tc>
        <w:tc>
          <w:tcPr>
            <w:tcW w:w="852" w:type="dxa"/>
            <w:tcBorders>
              <w:top w:val="single" w:sz="4" w:space="0" w:color="auto"/>
              <w:left w:val="single" w:sz="4" w:space="0" w:color="auto"/>
              <w:bottom w:val="nil"/>
              <w:right w:val="single" w:sz="4" w:space="0" w:color="auto"/>
            </w:tcBorders>
            <w:hideMark/>
          </w:tcPr>
          <w:p w14:paraId="5F049B5A"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4EC8B51E" w14:textId="77777777" w:rsidR="00307FE8" w:rsidRPr="002E56B9" w:rsidRDefault="00307FE8" w:rsidP="00C9201D">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4D92F8C" w14:textId="77777777" w:rsidR="00307FE8" w:rsidRPr="002E56B9" w:rsidRDefault="00307FE8" w:rsidP="00C9201D">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B01B3B3" w14:textId="77777777" w:rsidR="00307FE8" w:rsidRPr="002E56B9" w:rsidRDefault="00307FE8" w:rsidP="00C9201D">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2B57A974" w14:textId="77777777" w:rsidR="00307FE8" w:rsidRPr="002E56B9" w:rsidRDefault="00307FE8" w:rsidP="00C9201D">
            <w:pPr>
              <w:pStyle w:val="TAL"/>
              <w:rPr>
                <w:lang w:eastAsia="zh-CN"/>
              </w:rPr>
            </w:pPr>
            <w:r w:rsidRPr="002E56B9">
              <w:t>PC1</w:t>
            </w:r>
          </w:p>
          <w:p w14:paraId="5D0C8F4C" w14:textId="77777777" w:rsidR="00307FE8" w:rsidRPr="002E56B9" w:rsidRDefault="00307FE8" w:rsidP="00C9201D">
            <w:pPr>
              <w:pStyle w:val="TAL"/>
            </w:pPr>
            <w:r w:rsidRPr="002E56B9">
              <w:t>PC2</w:t>
            </w:r>
          </w:p>
          <w:p w14:paraId="45E22D60"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10F3A2C1" w14:textId="77777777" w:rsidR="00307FE8" w:rsidRPr="002E56B9" w:rsidRDefault="00307FE8" w:rsidP="00C9201D">
            <w:pPr>
              <w:pStyle w:val="TAL"/>
              <w:rPr>
                <w:lang w:eastAsia="ko-KR"/>
              </w:rPr>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6.5.2.4.1</w:t>
            </w:r>
            <w:r w:rsidRPr="002E56B9">
              <w:rPr>
                <w:lang w:eastAsia="ko-KR"/>
              </w:rPr>
              <w:t xml:space="preserve"> is executed.</w:t>
            </w:r>
          </w:p>
          <w:p w14:paraId="7BAE5090" w14:textId="77777777" w:rsidR="00307FE8" w:rsidRDefault="00307FE8" w:rsidP="00C9201D">
            <w:pPr>
              <w:pStyle w:val="TAL"/>
              <w:rPr>
                <w:ins w:id="40" w:author="Ivan Cheng (鄭宜樺)" w:date="2024-02-02T13:51:00Z"/>
              </w:rPr>
            </w:pPr>
            <w:r w:rsidRPr="002E56B9">
              <w:t>Skip TC 6.2.2 if UE supports NSA and TS 38.521-3 TC 6.2B.2.3</w:t>
            </w:r>
            <w:r w:rsidRPr="002E56B9">
              <w:rPr>
                <w:lang w:eastAsia="zh-CN"/>
              </w:rPr>
              <w:t xml:space="preserve"> or </w:t>
            </w:r>
            <w:r w:rsidRPr="002E56B9">
              <w:t>6.5B.2.3.3</w:t>
            </w:r>
            <w:r w:rsidRPr="002E56B9">
              <w:rPr>
                <w:lang w:eastAsia="zh-CN"/>
              </w:rPr>
              <w:t>.1</w:t>
            </w:r>
            <w:r w:rsidRPr="002E56B9">
              <w:t xml:space="preserve"> has been executed.</w:t>
            </w:r>
          </w:p>
          <w:p w14:paraId="6DB788A6" w14:textId="1054466A" w:rsidR="00E36EC2" w:rsidRPr="002E56B9" w:rsidRDefault="00965024" w:rsidP="00C9201D">
            <w:pPr>
              <w:pStyle w:val="TAL"/>
            </w:pPr>
            <w:ins w:id="41" w:author="Ivan Cheng (鄭宜樺)" w:date="2024-02-26T03:04:00Z">
              <w:r w:rsidRPr="0039064F">
                <w:rPr>
                  <w:rFonts w:eastAsia="SimSun"/>
                  <w:highlight w:val="yellow"/>
                </w:rPr>
                <w:t xml:space="preserve">TC 6.2.2 is skipped if </w:t>
              </w:r>
            </w:ins>
            <w:ins w:id="42" w:author="Ivan Cheng (鄭宜樺)" w:date="2024-02-26T03:05:00Z">
              <w:r w:rsidRPr="0039064F">
                <w:rPr>
                  <w:rFonts w:eastAsia="SimSun"/>
                  <w:highlight w:val="yellow"/>
                </w:rPr>
                <w:t>TC 6.2G.2 is executed.</w:t>
              </w:r>
            </w:ins>
          </w:p>
        </w:tc>
      </w:tr>
      <w:tr w:rsidR="00307FE8" w:rsidRPr="002E56B9" w14:paraId="5BC7CA2D"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2F99A388" w14:textId="77777777" w:rsidR="00307FE8" w:rsidRPr="002E56B9" w:rsidRDefault="00307FE8" w:rsidP="00C9201D">
            <w:pPr>
              <w:pStyle w:val="TAL"/>
              <w:rPr>
                <w:bCs/>
              </w:rPr>
            </w:pPr>
            <w:r w:rsidRPr="002E56B9">
              <w:t>6.2.3</w:t>
            </w:r>
          </w:p>
        </w:tc>
        <w:tc>
          <w:tcPr>
            <w:tcW w:w="4467" w:type="dxa"/>
            <w:tcBorders>
              <w:top w:val="single" w:sz="4" w:space="0" w:color="auto"/>
              <w:left w:val="single" w:sz="4" w:space="0" w:color="auto"/>
              <w:bottom w:val="nil"/>
              <w:right w:val="single" w:sz="4" w:space="0" w:color="auto"/>
            </w:tcBorders>
            <w:hideMark/>
          </w:tcPr>
          <w:p w14:paraId="34236C2D" w14:textId="77777777" w:rsidR="00307FE8" w:rsidRPr="002E56B9" w:rsidRDefault="00307FE8" w:rsidP="00C9201D">
            <w:pPr>
              <w:pStyle w:val="TAL"/>
            </w:pPr>
            <w:r w:rsidRPr="002E56B9">
              <w:t>UE additional maximum output power reduction</w:t>
            </w:r>
          </w:p>
        </w:tc>
        <w:tc>
          <w:tcPr>
            <w:tcW w:w="852" w:type="dxa"/>
            <w:tcBorders>
              <w:top w:val="single" w:sz="4" w:space="0" w:color="auto"/>
              <w:left w:val="single" w:sz="4" w:space="0" w:color="auto"/>
              <w:bottom w:val="nil"/>
              <w:right w:val="single" w:sz="4" w:space="0" w:color="auto"/>
            </w:tcBorders>
            <w:hideMark/>
          </w:tcPr>
          <w:p w14:paraId="4DF9D709"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04BB4233" w14:textId="77777777" w:rsidR="00307FE8" w:rsidRPr="002E56B9" w:rsidRDefault="00307FE8" w:rsidP="00C9201D">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EE74E69" w14:textId="77777777" w:rsidR="00307FE8" w:rsidRPr="002E56B9" w:rsidRDefault="00307FE8" w:rsidP="00C9201D">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AB7C83F" w14:textId="77777777" w:rsidR="00307FE8" w:rsidRPr="002E56B9" w:rsidRDefault="00307FE8" w:rsidP="00C9201D">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6789D1E8" w14:textId="77777777" w:rsidR="00307FE8" w:rsidRPr="002E56B9" w:rsidRDefault="00307FE8" w:rsidP="00C9201D">
            <w:pPr>
              <w:pStyle w:val="TAL"/>
              <w:rPr>
                <w:lang w:eastAsia="zh-CN"/>
              </w:rPr>
            </w:pPr>
            <w:r w:rsidRPr="002E56B9">
              <w:t>PC1</w:t>
            </w:r>
          </w:p>
          <w:p w14:paraId="2D4693E3" w14:textId="77777777" w:rsidR="00307FE8" w:rsidRPr="002E56B9" w:rsidRDefault="00307FE8" w:rsidP="00C9201D">
            <w:pPr>
              <w:pStyle w:val="TAL"/>
            </w:pPr>
            <w:r w:rsidRPr="002E56B9">
              <w:t>PC2</w:t>
            </w:r>
          </w:p>
          <w:p w14:paraId="07A446CE"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443D106C" w14:textId="77777777" w:rsidR="00307FE8" w:rsidRPr="002E56B9" w:rsidRDefault="00307FE8" w:rsidP="00C9201D">
            <w:pPr>
              <w:pStyle w:val="TAL"/>
            </w:pPr>
            <w:r w:rsidRPr="002E56B9">
              <w:t>Test execution is not necessary if TS 38.521-1 TC 6.5.2.3</w:t>
            </w:r>
            <w:r w:rsidRPr="002E56B9">
              <w:rPr>
                <w:lang w:eastAsia="zh-CN"/>
              </w:rPr>
              <w:t>, 6.5.2.4.2</w:t>
            </w:r>
            <w:r w:rsidRPr="002E56B9">
              <w:t xml:space="preserve"> and 6.5.3.3 are executed.</w:t>
            </w:r>
          </w:p>
          <w:p w14:paraId="17DB1C53" w14:textId="77777777" w:rsidR="00307FE8" w:rsidRDefault="00307FE8" w:rsidP="00C9201D">
            <w:pPr>
              <w:pStyle w:val="TAL"/>
              <w:rPr>
                <w:ins w:id="43" w:author="Ivan Cheng (鄭宜樺)" w:date="2024-02-02T13:51:00Z"/>
              </w:rPr>
            </w:pPr>
            <w:r w:rsidRPr="002E56B9">
              <w:t>Skip TC 6.2.3 if UE supports NSA and TS 38.521-3 TC 6.2B.3.3 has been executed</w:t>
            </w:r>
            <w:r w:rsidRPr="002E56B9">
              <w:rPr>
                <w:lang w:eastAsia="zh-CN"/>
              </w:rPr>
              <w:t xml:space="preserve"> or </w:t>
            </w:r>
            <w:r w:rsidRPr="002E56B9">
              <w:t>TS 38.521-3 TC</w:t>
            </w:r>
            <w:r w:rsidRPr="002E56B9">
              <w:rPr>
                <w:lang w:eastAsia="zh-CN"/>
              </w:rPr>
              <w:t>s</w:t>
            </w:r>
            <w:r w:rsidRPr="002E56B9">
              <w:t xml:space="preserve"> 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w:t>
            </w:r>
            <w:r w:rsidRPr="002E56B9">
              <w:t xml:space="preserve"> ha</w:t>
            </w:r>
            <w:r w:rsidRPr="002E56B9">
              <w:rPr>
                <w:lang w:eastAsia="zh-CN"/>
              </w:rPr>
              <w:t>ve</w:t>
            </w:r>
            <w:r w:rsidRPr="002E56B9">
              <w:t xml:space="preserve"> been executed.</w:t>
            </w:r>
          </w:p>
          <w:p w14:paraId="75ABD2ED" w14:textId="405CE65F" w:rsidR="00E36EC2" w:rsidRPr="002E56B9" w:rsidRDefault="00F56636" w:rsidP="00C9201D">
            <w:pPr>
              <w:pStyle w:val="TAL"/>
            </w:pPr>
            <w:ins w:id="44" w:author="Ivan Cheng (鄭宜樺)" w:date="2024-02-26T03:16:00Z">
              <w:r w:rsidRPr="0039064F">
                <w:rPr>
                  <w:rFonts w:eastAsia="SimSun"/>
                  <w:highlight w:val="yellow"/>
                </w:rPr>
                <w:t>TC 6.2.3 is skipped if TC 6.2G.3 is executed.</w:t>
              </w:r>
            </w:ins>
          </w:p>
        </w:tc>
      </w:tr>
      <w:tr w:rsidR="00307FE8" w:rsidRPr="002E56B9" w14:paraId="46B65308"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1AA418C3" w14:textId="77777777" w:rsidR="00307FE8" w:rsidRPr="002E56B9" w:rsidRDefault="00307FE8" w:rsidP="00C9201D">
            <w:pPr>
              <w:pStyle w:val="TAL"/>
              <w:rPr>
                <w:bCs/>
              </w:rPr>
            </w:pPr>
            <w:r w:rsidRPr="002E56B9">
              <w:t>6.2.4</w:t>
            </w:r>
          </w:p>
        </w:tc>
        <w:tc>
          <w:tcPr>
            <w:tcW w:w="4467" w:type="dxa"/>
            <w:tcBorders>
              <w:top w:val="single" w:sz="4" w:space="0" w:color="auto"/>
              <w:left w:val="single" w:sz="4" w:space="0" w:color="auto"/>
              <w:bottom w:val="nil"/>
              <w:right w:val="single" w:sz="4" w:space="0" w:color="auto"/>
            </w:tcBorders>
            <w:hideMark/>
          </w:tcPr>
          <w:p w14:paraId="2456A059" w14:textId="77777777" w:rsidR="00307FE8" w:rsidRPr="002E56B9" w:rsidRDefault="00307FE8" w:rsidP="00C9201D">
            <w:pPr>
              <w:pStyle w:val="TAL"/>
            </w:pPr>
            <w:r w:rsidRPr="002E56B9">
              <w:t>Configured transmitted power</w:t>
            </w:r>
          </w:p>
        </w:tc>
        <w:tc>
          <w:tcPr>
            <w:tcW w:w="852" w:type="dxa"/>
            <w:tcBorders>
              <w:top w:val="single" w:sz="4" w:space="0" w:color="auto"/>
              <w:left w:val="single" w:sz="4" w:space="0" w:color="auto"/>
              <w:bottom w:val="nil"/>
              <w:right w:val="single" w:sz="4" w:space="0" w:color="auto"/>
            </w:tcBorders>
            <w:hideMark/>
          </w:tcPr>
          <w:p w14:paraId="2A522FF4"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E067145" w14:textId="77777777" w:rsidR="00307FE8" w:rsidRPr="002E56B9" w:rsidRDefault="00307FE8" w:rsidP="00C9201D">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8341E6F" w14:textId="77777777" w:rsidR="00307FE8" w:rsidRPr="002E56B9" w:rsidRDefault="00307FE8" w:rsidP="00C9201D">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2807546" w14:textId="77777777" w:rsidR="00307FE8" w:rsidRPr="002E56B9" w:rsidRDefault="00307FE8" w:rsidP="00C9201D">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651FB5F3" w14:textId="77777777" w:rsidR="00307FE8" w:rsidRPr="002E56B9" w:rsidRDefault="00307FE8" w:rsidP="00C9201D">
            <w:pPr>
              <w:pStyle w:val="TAL"/>
              <w:rPr>
                <w:lang w:eastAsia="zh-CN"/>
              </w:rPr>
            </w:pPr>
            <w:r w:rsidRPr="002E56B9">
              <w:rPr>
                <w:lang w:eastAsia="zh-CN"/>
              </w:rPr>
              <w:t>PC1</w:t>
            </w:r>
          </w:p>
          <w:p w14:paraId="0C941BF9" w14:textId="77777777" w:rsidR="00307FE8" w:rsidRPr="002E56B9" w:rsidRDefault="00307FE8" w:rsidP="00C9201D">
            <w:pPr>
              <w:pStyle w:val="TAL"/>
              <w:rPr>
                <w:lang w:eastAsia="zh-CN"/>
              </w:rPr>
            </w:pPr>
            <w:r w:rsidRPr="002E56B9">
              <w:rPr>
                <w:lang w:eastAsia="zh-CN"/>
              </w:rPr>
              <w:t>PC2</w:t>
            </w:r>
          </w:p>
          <w:p w14:paraId="2901DA21" w14:textId="77777777" w:rsidR="00307FE8" w:rsidRPr="002E56B9" w:rsidRDefault="00307FE8" w:rsidP="00C9201D">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719E015" w14:textId="0F4878ED" w:rsidR="00307FE8" w:rsidRPr="002E56B9" w:rsidRDefault="00965024" w:rsidP="00C9201D">
            <w:pPr>
              <w:pStyle w:val="TAL"/>
            </w:pPr>
            <w:ins w:id="45" w:author="Ivan Cheng (鄭宜樺)" w:date="2024-02-26T03:05:00Z">
              <w:r w:rsidRPr="0039064F">
                <w:rPr>
                  <w:rFonts w:eastAsia="SimSun"/>
                  <w:highlight w:val="yellow"/>
                </w:rPr>
                <w:t>TC 6.2.</w:t>
              </w:r>
            </w:ins>
            <w:ins w:id="46" w:author="Ivan Cheng (鄭宜樺)" w:date="2024-02-26T03:06:00Z">
              <w:r w:rsidRPr="0039064F">
                <w:rPr>
                  <w:rFonts w:eastAsia="SimSun"/>
                  <w:highlight w:val="yellow"/>
                </w:rPr>
                <w:t>4</w:t>
              </w:r>
            </w:ins>
            <w:ins w:id="47" w:author="Ivan Cheng (鄭宜樺)" w:date="2024-02-26T03:05:00Z">
              <w:r w:rsidRPr="0039064F">
                <w:rPr>
                  <w:rFonts w:eastAsia="SimSun"/>
                  <w:highlight w:val="yellow"/>
                </w:rPr>
                <w:t xml:space="preserve"> is skipped if TC 6.2G.</w:t>
              </w:r>
            </w:ins>
            <w:ins w:id="48" w:author="Ivan Cheng (鄭宜樺)" w:date="2024-02-26T03:06:00Z">
              <w:r w:rsidRPr="0039064F">
                <w:rPr>
                  <w:rFonts w:eastAsia="SimSun"/>
                  <w:highlight w:val="yellow"/>
                </w:rPr>
                <w:t>4</w:t>
              </w:r>
            </w:ins>
            <w:ins w:id="49" w:author="Ivan Cheng (鄭宜樺)" w:date="2024-02-26T03:05:00Z">
              <w:r w:rsidRPr="0039064F">
                <w:rPr>
                  <w:rFonts w:eastAsia="SimSun"/>
                  <w:highlight w:val="yellow"/>
                </w:rPr>
                <w:t xml:space="preserve"> is executed.</w:t>
              </w:r>
            </w:ins>
          </w:p>
        </w:tc>
      </w:tr>
      <w:tr w:rsidR="00307FE8" w:rsidRPr="002E56B9" w14:paraId="0603A40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B9C25BB" w14:textId="77777777" w:rsidR="00307FE8" w:rsidRPr="002E56B9" w:rsidRDefault="00307FE8" w:rsidP="00C9201D">
            <w:pPr>
              <w:pStyle w:val="TAL"/>
            </w:pPr>
            <w:r w:rsidRPr="002E56B9">
              <w:t>6.2A.1.1</w:t>
            </w:r>
          </w:p>
        </w:tc>
        <w:tc>
          <w:tcPr>
            <w:tcW w:w="4467" w:type="dxa"/>
            <w:tcBorders>
              <w:top w:val="single" w:sz="4" w:space="0" w:color="auto"/>
              <w:left w:val="single" w:sz="4" w:space="0" w:color="auto"/>
              <w:bottom w:val="single" w:sz="4" w:space="0" w:color="auto"/>
              <w:right w:val="single" w:sz="4" w:space="0" w:color="auto"/>
            </w:tcBorders>
            <w:hideMark/>
          </w:tcPr>
          <w:p w14:paraId="1060703F" w14:textId="77777777" w:rsidR="00307FE8" w:rsidRPr="002E56B9" w:rsidRDefault="00307FE8" w:rsidP="00C9201D">
            <w:pPr>
              <w:pStyle w:val="TAL"/>
            </w:pPr>
            <w:r w:rsidRPr="002E56B9">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EBED748" w14:textId="77777777" w:rsidR="00307FE8" w:rsidRPr="002E56B9" w:rsidRDefault="00307FE8" w:rsidP="00C9201D">
            <w:pPr>
              <w:pStyle w:val="TAC"/>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A55E069" w14:textId="77777777" w:rsidR="00307FE8" w:rsidRPr="002E56B9" w:rsidRDefault="00307FE8" w:rsidP="00C9201D">
            <w:pPr>
              <w:pStyle w:val="TAL"/>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B8F14A1" w14:textId="77777777" w:rsidR="00307FE8" w:rsidRPr="002E56B9" w:rsidRDefault="00307FE8" w:rsidP="00C9201D">
            <w:pPr>
              <w:pStyle w:val="TAL"/>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B174153" w14:textId="77777777" w:rsidR="00307FE8" w:rsidRPr="002E56B9" w:rsidRDefault="00307FE8" w:rsidP="00C9201D">
            <w:pPr>
              <w:pStyle w:val="TAL"/>
              <w:rPr>
                <w:lang w:eastAsia="zh-CN"/>
              </w:rPr>
            </w:pPr>
            <w:r w:rsidRPr="002E56B9">
              <w:rPr>
                <w:rFonts w:eastAsia="SimSun"/>
                <w:lang w:eastAsia="zh-CN"/>
              </w:rPr>
              <w:t>E015</w:t>
            </w:r>
          </w:p>
          <w:p w14:paraId="3631E904" w14:textId="77777777" w:rsidR="00307FE8" w:rsidRPr="002E56B9" w:rsidRDefault="00307FE8" w:rsidP="00C9201D">
            <w:pPr>
              <w:pStyle w:val="TAL"/>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3C50C74" w14:textId="77777777" w:rsidR="00307FE8" w:rsidRPr="002E56B9" w:rsidRDefault="00307FE8" w:rsidP="00C9201D">
            <w:pPr>
              <w:pStyle w:val="TAL"/>
            </w:pPr>
            <w:r w:rsidRPr="002E56B9">
              <w:rPr>
                <w:rFonts w:eastAsia="SimSun"/>
                <w:b/>
                <w:lang w:eastAsia="zh-CN"/>
              </w:rPr>
              <w:t>Inter-band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297B9B5A" w14:textId="77777777" w:rsidR="00307FE8" w:rsidRPr="002E56B9" w:rsidRDefault="00307FE8" w:rsidP="00C9201D">
            <w:pPr>
              <w:pStyle w:val="TAL"/>
            </w:pPr>
          </w:p>
        </w:tc>
      </w:tr>
      <w:tr w:rsidR="00307FE8" w:rsidRPr="002E56B9" w14:paraId="2A5CC67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4B8CD07" w14:textId="77777777" w:rsidR="00307FE8" w:rsidRPr="002E56B9" w:rsidRDefault="00307FE8" w:rsidP="00C9201D">
            <w:pPr>
              <w:pStyle w:val="TAL"/>
            </w:pPr>
            <w:r w:rsidRPr="002E56B9">
              <w:rPr>
                <w:lang w:eastAsia="zh-CN"/>
              </w:rPr>
              <w:lastRenderedPageBreak/>
              <w:t>6.2A.2.1</w:t>
            </w:r>
          </w:p>
        </w:tc>
        <w:tc>
          <w:tcPr>
            <w:tcW w:w="4467" w:type="dxa"/>
            <w:tcBorders>
              <w:top w:val="single" w:sz="4" w:space="0" w:color="auto"/>
              <w:left w:val="single" w:sz="4" w:space="0" w:color="auto"/>
              <w:bottom w:val="single" w:sz="4" w:space="0" w:color="auto"/>
              <w:right w:val="single" w:sz="4" w:space="0" w:color="auto"/>
            </w:tcBorders>
            <w:hideMark/>
          </w:tcPr>
          <w:p w14:paraId="509E64A0" w14:textId="77777777" w:rsidR="00307FE8" w:rsidRPr="002E56B9" w:rsidRDefault="00307FE8" w:rsidP="00C9201D">
            <w:pPr>
              <w:pStyle w:val="TAL"/>
            </w:pPr>
            <w:r w:rsidRPr="002E56B9">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67873B38"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9F7BF2A" w14:textId="77777777" w:rsidR="00307FE8" w:rsidRPr="002E56B9" w:rsidRDefault="00307FE8" w:rsidP="00C9201D">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06D96B5"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73B7F89" w14:textId="77777777" w:rsidR="00307FE8" w:rsidRDefault="00307FE8" w:rsidP="00C9201D">
            <w:pPr>
              <w:pStyle w:val="TAL"/>
              <w:rPr>
                <w:lang w:eastAsia="zh-CN"/>
              </w:rPr>
            </w:pPr>
            <w:r w:rsidRPr="002E56B9">
              <w:rPr>
                <w:lang w:eastAsia="zh-CN"/>
              </w:rPr>
              <w:t>E015</w:t>
            </w:r>
          </w:p>
          <w:p w14:paraId="5098862E" w14:textId="77777777" w:rsidR="00307FE8" w:rsidRPr="002E56B9" w:rsidRDefault="00307FE8" w:rsidP="00C9201D">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66083A2" w14:textId="77777777" w:rsidR="00307FE8" w:rsidRPr="002E56B9" w:rsidRDefault="00307FE8" w:rsidP="00C9201D">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3FA68710" w14:textId="77777777" w:rsidR="00307FE8" w:rsidRPr="002E56B9" w:rsidRDefault="00307FE8" w:rsidP="00C9201D">
            <w:pPr>
              <w:pStyle w:val="TAL"/>
              <w:rPr>
                <w:rFonts w:eastAsia="SimSun"/>
                <w:lang w:eastAsia="zh-CN"/>
              </w:rPr>
            </w:pPr>
            <w:r w:rsidRPr="002E56B9">
              <w:rPr>
                <w:rFonts w:eastAsia="SimSun"/>
                <w:b/>
                <w:lang w:eastAsia="zh-CN"/>
              </w:rPr>
              <w:t>Intra-band contiguous CA</w:t>
            </w:r>
            <w:r w:rsidRPr="002E56B9">
              <w:rPr>
                <w:rFonts w:eastAsia="SimSun"/>
                <w:lang w:eastAsia="zh-CN"/>
              </w:rPr>
              <w:t>: PC2, PC3</w:t>
            </w:r>
          </w:p>
          <w:p w14:paraId="729846E7" w14:textId="77777777" w:rsidR="00307FE8" w:rsidRPr="002E56B9" w:rsidRDefault="00307FE8" w:rsidP="00C9201D">
            <w:pPr>
              <w:pStyle w:val="TAL"/>
            </w:pPr>
            <w:r w:rsidRPr="002E56B9">
              <w:rPr>
                <w:rFonts w:eastAsia="SimSun"/>
                <w:b/>
                <w:lang w:eastAsia="zh-CN"/>
              </w:rPr>
              <w:t>Intra-band non-contiguous CA</w:t>
            </w:r>
            <w:r w:rsidRPr="002E56B9">
              <w:rPr>
                <w:rFonts w:eastAsia="SimSun"/>
                <w:lang w:eastAsia="zh-CN"/>
              </w:rPr>
              <w:t>: PC3</w:t>
            </w:r>
            <w:r w:rsidRPr="00293B33">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hideMark/>
          </w:tcPr>
          <w:p w14:paraId="56E500CE" w14:textId="77777777" w:rsidR="00307FE8" w:rsidRPr="002E56B9" w:rsidRDefault="00307FE8" w:rsidP="00C9201D">
            <w:pPr>
              <w:pStyle w:val="TAL"/>
            </w:pPr>
            <w:r w:rsidRPr="002E56B9">
              <w:t>Test execution is not necessary if TS 38.521-1 TC 6.5A.2.4.1.1 is executed.</w:t>
            </w:r>
          </w:p>
        </w:tc>
      </w:tr>
      <w:tr w:rsidR="00307FE8" w:rsidRPr="002E56B9" w14:paraId="49A8ED6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4367EB9" w14:textId="77777777" w:rsidR="00307FE8" w:rsidRPr="002E56B9" w:rsidRDefault="00307FE8" w:rsidP="00C9201D">
            <w:pPr>
              <w:pStyle w:val="TAL"/>
            </w:pPr>
            <w:r w:rsidRPr="002E56B9">
              <w:rPr>
                <w:lang w:eastAsia="zh-CN"/>
              </w:rPr>
              <w:t>6.2A.3.1</w:t>
            </w:r>
          </w:p>
        </w:tc>
        <w:tc>
          <w:tcPr>
            <w:tcW w:w="4467" w:type="dxa"/>
            <w:tcBorders>
              <w:top w:val="single" w:sz="4" w:space="0" w:color="auto"/>
              <w:left w:val="single" w:sz="4" w:space="0" w:color="auto"/>
              <w:bottom w:val="single" w:sz="4" w:space="0" w:color="auto"/>
              <w:right w:val="single" w:sz="4" w:space="0" w:color="auto"/>
            </w:tcBorders>
            <w:hideMark/>
          </w:tcPr>
          <w:p w14:paraId="79A86196" w14:textId="77777777" w:rsidR="00307FE8" w:rsidRPr="002E56B9" w:rsidRDefault="00307FE8" w:rsidP="00C9201D">
            <w:pPr>
              <w:pStyle w:val="TAL"/>
            </w:pPr>
            <w:r w:rsidRPr="002E56B9">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4BB4A44A"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C0F7AD4" w14:textId="77777777" w:rsidR="00307FE8" w:rsidRPr="002E56B9" w:rsidRDefault="00307FE8" w:rsidP="00C9201D">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8E80FF4"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9B8BDB5" w14:textId="77777777" w:rsidR="00307FE8" w:rsidRDefault="00307FE8" w:rsidP="00C9201D">
            <w:pPr>
              <w:pStyle w:val="TAL"/>
              <w:rPr>
                <w:lang w:eastAsia="zh-CN"/>
              </w:rPr>
            </w:pPr>
            <w:r w:rsidRPr="002E56B9">
              <w:rPr>
                <w:lang w:eastAsia="zh-CN"/>
              </w:rPr>
              <w:t>E015</w:t>
            </w:r>
          </w:p>
          <w:p w14:paraId="6F52C030" w14:textId="77777777" w:rsidR="00307FE8" w:rsidRPr="002E56B9" w:rsidRDefault="00307FE8" w:rsidP="00C9201D">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4A3DFCE" w14:textId="77777777" w:rsidR="00307FE8" w:rsidRPr="002E56B9" w:rsidRDefault="00307FE8" w:rsidP="00C9201D">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2DCDD11B" w14:textId="77777777" w:rsidR="00307FE8" w:rsidRPr="002E56B9" w:rsidRDefault="00307FE8" w:rsidP="00C9201D">
            <w:pPr>
              <w:pStyle w:val="TAL"/>
            </w:pPr>
            <w:r w:rsidRPr="002E56B9">
              <w:rPr>
                <w:rFonts w:eastAsia="SimSun"/>
                <w:b/>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4BDBC888" w14:textId="77777777" w:rsidR="00307FE8" w:rsidRPr="002E56B9" w:rsidRDefault="00307FE8" w:rsidP="00C9201D">
            <w:pPr>
              <w:pStyle w:val="TAL"/>
            </w:pPr>
            <w:r w:rsidRPr="002E56B9">
              <w:t>Test execution is not necessary if TS 38.521-1 TC 6.5A.2.3 and 6.5A.3.3 are executed.</w:t>
            </w:r>
          </w:p>
        </w:tc>
      </w:tr>
      <w:tr w:rsidR="00307FE8" w:rsidRPr="002E56B9" w14:paraId="79D6AD6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0A9A7F8" w14:textId="77777777" w:rsidR="00307FE8" w:rsidRPr="002E56B9" w:rsidRDefault="00307FE8" w:rsidP="00C9201D">
            <w:pPr>
              <w:pStyle w:val="TAL"/>
            </w:pPr>
            <w:r w:rsidRPr="002E56B9">
              <w:t>6.2A.4.1</w:t>
            </w:r>
          </w:p>
        </w:tc>
        <w:tc>
          <w:tcPr>
            <w:tcW w:w="4467" w:type="dxa"/>
            <w:tcBorders>
              <w:top w:val="single" w:sz="4" w:space="0" w:color="auto"/>
              <w:left w:val="single" w:sz="4" w:space="0" w:color="auto"/>
              <w:bottom w:val="single" w:sz="4" w:space="0" w:color="auto"/>
              <w:right w:val="single" w:sz="4" w:space="0" w:color="auto"/>
            </w:tcBorders>
            <w:hideMark/>
          </w:tcPr>
          <w:p w14:paraId="379DBD78" w14:textId="77777777" w:rsidR="00307FE8" w:rsidRPr="002E56B9" w:rsidRDefault="00307FE8" w:rsidP="00C9201D">
            <w:pPr>
              <w:pStyle w:val="TAL"/>
            </w:pPr>
            <w:r w:rsidRPr="002E56B9">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97A7F7C"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B797830" w14:textId="77777777" w:rsidR="00307FE8" w:rsidRPr="002E56B9" w:rsidRDefault="00307FE8" w:rsidP="00C9201D">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6E048F7E" w14:textId="77777777" w:rsidR="00307FE8" w:rsidRPr="002E56B9" w:rsidRDefault="00307FE8" w:rsidP="00C9201D">
            <w:pPr>
              <w:pStyle w:val="TAL"/>
              <w:rPr>
                <w:lang w:eastAsia="zh-CN"/>
              </w:rPr>
            </w:pPr>
            <w:r w:rsidRPr="002E56B9">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001CE9B" w14:textId="77777777" w:rsidR="00307FE8" w:rsidRDefault="00307FE8" w:rsidP="00C9201D">
            <w:pPr>
              <w:pStyle w:val="TAL"/>
              <w:rPr>
                <w:lang w:eastAsia="zh-CN"/>
              </w:rPr>
            </w:pPr>
            <w:r w:rsidRPr="002E56B9">
              <w:rPr>
                <w:lang w:eastAsia="zh-CN"/>
              </w:rPr>
              <w:t>E015</w:t>
            </w:r>
          </w:p>
          <w:p w14:paraId="205FF7A3" w14:textId="77777777" w:rsidR="00307FE8" w:rsidRPr="002E56B9" w:rsidRDefault="00307FE8" w:rsidP="00C9201D">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CABEE33" w14:textId="77777777" w:rsidR="00307FE8" w:rsidRPr="002E56B9" w:rsidRDefault="00307FE8" w:rsidP="00C9201D">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0ADDE708" w14:textId="77777777" w:rsidR="00307FE8" w:rsidRDefault="00307FE8" w:rsidP="00C9201D">
            <w:pPr>
              <w:pStyle w:val="TAL"/>
              <w:rPr>
                <w:rFonts w:eastAsia="SimSun"/>
                <w:lang w:eastAsia="zh-CN"/>
              </w:rPr>
            </w:pPr>
            <w:r w:rsidRPr="002E56B9">
              <w:rPr>
                <w:rFonts w:eastAsia="SimSun"/>
                <w:b/>
                <w:lang w:eastAsia="zh-CN"/>
              </w:rPr>
              <w:t>Intra-band contiguous CA</w:t>
            </w:r>
            <w:r w:rsidRPr="002E56B9">
              <w:rPr>
                <w:rFonts w:eastAsia="SimSun"/>
                <w:lang w:eastAsia="zh-CN"/>
              </w:rPr>
              <w:t>: PC2, PC3</w:t>
            </w:r>
          </w:p>
          <w:p w14:paraId="7DF4E2D6" w14:textId="77777777" w:rsidR="00307FE8" w:rsidRPr="002E56B9" w:rsidRDefault="00307FE8" w:rsidP="00C9201D">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36AF3024" w14:textId="77777777" w:rsidR="00307FE8" w:rsidRPr="002E56B9" w:rsidRDefault="00307FE8" w:rsidP="00C9201D">
            <w:pPr>
              <w:pStyle w:val="TAL"/>
            </w:pPr>
          </w:p>
        </w:tc>
      </w:tr>
      <w:tr w:rsidR="00307FE8" w:rsidRPr="002E56B9" w14:paraId="04E62BA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BC7C1A1" w14:textId="77777777" w:rsidR="00307FE8" w:rsidRPr="002E56B9" w:rsidRDefault="00307FE8" w:rsidP="00C9201D">
            <w:pPr>
              <w:pStyle w:val="TAL"/>
            </w:pPr>
            <w:r w:rsidRPr="002E56B9">
              <w:t>6.2B.1.1</w:t>
            </w:r>
          </w:p>
        </w:tc>
        <w:tc>
          <w:tcPr>
            <w:tcW w:w="4467" w:type="dxa"/>
            <w:tcBorders>
              <w:top w:val="single" w:sz="4" w:space="0" w:color="auto"/>
              <w:left w:val="single" w:sz="4" w:space="0" w:color="auto"/>
              <w:bottom w:val="single" w:sz="4" w:space="0" w:color="auto"/>
              <w:right w:val="single" w:sz="4" w:space="0" w:color="auto"/>
            </w:tcBorders>
          </w:tcPr>
          <w:p w14:paraId="795C1CB8" w14:textId="77777777" w:rsidR="00307FE8" w:rsidRPr="002E56B9" w:rsidRDefault="00307FE8" w:rsidP="00C9201D">
            <w:pPr>
              <w:pStyle w:val="TAL"/>
            </w:pPr>
            <w:r w:rsidRPr="002E56B9">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5DC6B9E0"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BD5AA1B" w14:textId="77777777" w:rsidR="00307FE8" w:rsidRPr="002E56B9" w:rsidRDefault="00307FE8" w:rsidP="00C9201D">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3EEB9E95" w14:textId="77777777" w:rsidR="00307FE8" w:rsidRPr="002E56B9" w:rsidRDefault="00307FE8" w:rsidP="00C9201D">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02F8C9F" w14:textId="77777777" w:rsidR="00307FE8" w:rsidRPr="002E56B9" w:rsidRDefault="00307FE8" w:rsidP="00C9201D">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B32AF70" w14:textId="77777777" w:rsidR="00307FE8" w:rsidRPr="002E56B9" w:rsidRDefault="00307FE8" w:rsidP="00C9201D">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12814950" w14:textId="77777777" w:rsidR="00307FE8" w:rsidRPr="002E56B9" w:rsidRDefault="00307FE8" w:rsidP="00C9201D">
            <w:pPr>
              <w:pStyle w:val="TAL"/>
            </w:pPr>
          </w:p>
        </w:tc>
      </w:tr>
      <w:tr w:rsidR="00307FE8" w:rsidRPr="002E56B9" w14:paraId="7368FA6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0D2551E1" w14:textId="77777777" w:rsidR="00307FE8" w:rsidRPr="002E56B9" w:rsidRDefault="00307FE8" w:rsidP="00C9201D">
            <w:pPr>
              <w:pStyle w:val="TAL"/>
            </w:pPr>
            <w:r w:rsidRPr="002E56B9">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6BC2DEA8" w14:textId="77777777" w:rsidR="00307FE8" w:rsidRPr="002E56B9" w:rsidRDefault="00307FE8" w:rsidP="00C9201D">
            <w:pPr>
              <w:pStyle w:val="TAL"/>
            </w:pPr>
            <w:r w:rsidRPr="002E56B9">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2DE4BC88"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B217DA8" w14:textId="77777777" w:rsidR="00307FE8" w:rsidRPr="002E56B9" w:rsidRDefault="00307FE8" w:rsidP="00C9201D">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0EDE5E1E" w14:textId="77777777" w:rsidR="00307FE8" w:rsidRPr="002E56B9" w:rsidRDefault="00307FE8" w:rsidP="00C9201D">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3CD4E56" w14:textId="77777777" w:rsidR="00307FE8" w:rsidRPr="002E56B9" w:rsidRDefault="00307FE8" w:rsidP="00C9201D">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7642FDE0" w14:textId="77777777" w:rsidR="00307FE8" w:rsidRPr="002E56B9" w:rsidRDefault="00307FE8" w:rsidP="00C9201D">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031262E7" w14:textId="77777777" w:rsidR="00307FE8" w:rsidRPr="002E56B9" w:rsidRDefault="00307FE8" w:rsidP="00C9201D">
            <w:pPr>
              <w:pStyle w:val="TAL"/>
            </w:pPr>
            <w:r w:rsidRPr="002E56B9">
              <w:t>Test execution is not necessary if TS 38.521-1 TC 6.5B.2.4 is executed.</w:t>
            </w:r>
          </w:p>
        </w:tc>
      </w:tr>
      <w:tr w:rsidR="00307FE8" w:rsidRPr="002E56B9" w14:paraId="116A257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D5A3981" w14:textId="77777777" w:rsidR="00307FE8" w:rsidRPr="002E56B9" w:rsidRDefault="00307FE8" w:rsidP="00C9201D">
            <w:pPr>
              <w:pStyle w:val="TAL"/>
            </w:pPr>
            <w:r w:rsidRPr="002E56B9">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295CC163" w14:textId="77777777" w:rsidR="00307FE8" w:rsidRPr="002E56B9" w:rsidRDefault="00307FE8" w:rsidP="00C9201D">
            <w:pPr>
              <w:pStyle w:val="TAL"/>
            </w:pPr>
            <w:r w:rsidRPr="002E56B9">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6673BD4B"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131C748" w14:textId="77777777" w:rsidR="00307FE8" w:rsidRPr="002E56B9" w:rsidRDefault="00307FE8" w:rsidP="00C9201D">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6DB6D13F" w14:textId="77777777" w:rsidR="00307FE8" w:rsidRPr="002E56B9" w:rsidRDefault="00307FE8" w:rsidP="00C9201D">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98651A8" w14:textId="77777777" w:rsidR="00307FE8" w:rsidRPr="002E56B9" w:rsidRDefault="00307FE8" w:rsidP="00C9201D">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0F74B1C" w14:textId="77777777" w:rsidR="00307FE8" w:rsidRPr="002E56B9" w:rsidRDefault="00307FE8" w:rsidP="00C9201D">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3A094A0A" w14:textId="77777777" w:rsidR="00307FE8" w:rsidRPr="002E56B9" w:rsidRDefault="00307FE8" w:rsidP="00C9201D">
            <w:pPr>
              <w:pStyle w:val="TAL"/>
            </w:pPr>
            <w:r w:rsidRPr="002E56B9">
              <w:t>Test execution is not necessary if TS 38.521-1 TC 6.5B.2.3 and 6.5B.3.3 are executed.</w:t>
            </w:r>
          </w:p>
        </w:tc>
      </w:tr>
      <w:tr w:rsidR="00307FE8" w:rsidRPr="002E56B9" w14:paraId="2FFB4A3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02B48A7" w14:textId="77777777" w:rsidR="00307FE8" w:rsidRPr="002E56B9" w:rsidRDefault="00307FE8" w:rsidP="00C9201D">
            <w:pPr>
              <w:pStyle w:val="TAL"/>
            </w:pPr>
            <w:r w:rsidRPr="002E56B9">
              <w:t>6.2B.4.1</w:t>
            </w:r>
          </w:p>
        </w:tc>
        <w:tc>
          <w:tcPr>
            <w:tcW w:w="4467" w:type="dxa"/>
            <w:tcBorders>
              <w:top w:val="single" w:sz="4" w:space="0" w:color="auto"/>
              <w:left w:val="single" w:sz="4" w:space="0" w:color="auto"/>
              <w:bottom w:val="single" w:sz="4" w:space="0" w:color="auto"/>
              <w:right w:val="single" w:sz="4" w:space="0" w:color="auto"/>
            </w:tcBorders>
          </w:tcPr>
          <w:p w14:paraId="078EF807" w14:textId="77777777" w:rsidR="00307FE8" w:rsidRPr="002E56B9" w:rsidRDefault="00307FE8" w:rsidP="00C9201D">
            <w:pPr>
              <w:pStyle w:val="TAL"/>
            </w:pPr>
            <w:r w:rsidRPr="002E56B9">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12CDD15A"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CE534FF" w14:textId="77777777" w:rsidR="00307FE8" w:rsidRPr="002E56B9" w:rsidRDefault="00307FE8" w:rsidP="00C9201D">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002F0989" w14:textId="77777777" w:rsidR="00307FE8" w:rsidRPr="002E56B9" w:rsidRDefault="00307FE8" w:rsidP="00C9201D">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78D79A7" w14:textId="77777777" w:rsidR="00307FE8" w:rsidRPr="002E56B9" w:rsidRDefault="00307FE8" w:rsidP="00C9201D">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7980CDF0" w14:textId="77777777" w:rsidR="00307FE8" w:rsidRPr="002E56B9" w:rsidRDefault="00307FE8" w:rsidP="00C9201D">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5D696958" w14:textId="77777777" w:rsidR="00307FE8" w:rsidRPr="002E56B9" w:rsidRDefault="00307FE8" w:rsidP="00C9201D">
            <w:pPr>
              <w:pStyle w:val="TAL"/>
            </w:pPr>
          </w:p>
        </w:tc>
      </w:tr>
      <w:tr w:rsidR="00307FE8" w:rsidRPr="002E56B9" w14:paraId="30C2EC3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65B9D89" w14:textId="77777777" w:rsidR="00307FE8" w:rsidRPr="002E56B9" w:rsidRDefault="00307FE8" w:rsidP="00C9201D">
            <w:pPr>
              <w:pStyle w:val="TAL"/>
              <w:rPr>
                <w:bCs/>
              </w:rPr>
            </w:pPr>
            <w:r w:rsidRPr="002E56B9">
              <w:t>6.2C.1</w:t>
            </w:r>
          </w:p>
        </w:tc>
        <w:tc>
          <w:tcPr>
            <w:tcW w:w="4467" w:type="dxa"/>
            <w:tcBorders>
              <w:top w:val="single" w:sz="4" w:space="0" w:color="auto"/>
              <w:left w:val="single" w:sz="4" w:space="0" w:color="auto"/>
              <w:bottom w:val="single" w:sz="4" w:space="0" w:color="auto"/>
              <w:right w:val="single" w:sz="4" w:space="0" w:color="auto"/>
            </w:tcBorders>
            <w:hideMark/>
          </w:tcPr>
          <w:p w14:paraId="13B78463" w14:textId="77777777" w:rsidR="00307FE8" w:rsidRPr="002E56B9" w:rsidRDefault="00307FE8" w:rsidP="00C9201D">
            <w:pPr>
              <w:pStyle w:val="TAL"/>
            </w:pPr>
            <w:r w:rsidRPr="002E56B9">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025E87DC"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F8EB7BE" w14:textId="77777777" w:rsidR="00307FE8" w:rsidRPr="002E56B9" w:rsidRDefault="00307FE8" w:rsidP="00C9201D">
            <w:pPr>
              <w:pStyle w:val="TAL"/>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12BF667" w14:textId="77777777" w:rsidR="00307FE8" w:rsidRPr="002E56B9" w:rsidRDefault="00307FE8" w:rsidP="00C9201D">
            <w:pPr>
              <w:pStyle w:val="TAL"/>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E989A12" w14:textId="77777777" w:rsidR="00307FE8" w:rsidRPr="002E56B9" w:rsidRDefault="00307FE8" w:rsidP="00C9201D">
            <w:pPr>
              <w:pStyle w:val="TAL"/>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F5B776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300CCF0" w14:textId="77777777" w:rsidR="00307FE8" w:rsidRPr="002E56B9" w:rsidRDefault="00307FE8" w:rsidP="00C9201D">
            <w:pPr>
              <w:pStyle w:val="TAL"/>
            </w:pPr>
            <w:r w:rsidRPr="002E56B9">
              <w:rPr>
                <w:rFonts w:eastAsia="SimSun"/>
              </w:rPr>
              <w:t>NOTE 2</w:t>
            </w:r>
          </w:p>
        </w:tc>
      </w:tr>
      <w:tr w:rsidR="00307FE8" w:rsidRPr="002E56B9" w14:paraId="0FB043A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0EC58A3" w14:textId="77777777" w:rsidR="00307FE8" w:rsidRPr="002E56B9" w:rsidRDefault="00307FE8" w:rsidP="00C9201D">
            <w:pPr>
              <w:pStyle w:val="TAL"/>
            </w:pPr>
            <w:r w:rsidRPr="002E56B9">
              <w:t>6.2C.3</w:t>
            </w:r>
          </w:p>
        </w:tc>
        <w:tc>
          <w:tcPr>
            <w:tcW w:w="4467" w:type="dxa"/>
            <w:tcBorders>
              <w:top w:val="single" w:sz="4" w:space="0" w:color="auto"/>
              <w:left w:val="single" w:sz="4" w:space="0" w:color="auto"/>
              <w:bottom w:val="single" w:sz="4" w:space="0" w:color="auto"/>
              <w:right w:val="single" w:sz="4" w:space="0" w:color="auto"/>
            </w:tcBorders>
            <w:hideMark/>
          </w:tcPr>
          <w:p w14:paraId="46114593" w14:textId="77777777" w:rsidR="00307FE8" w:rsidRPr="002E56B9" w:rsidRDefault="00307FE8" w:rsidP="00C9201D">
            <w:pPr>
              <w:pStyle w:val="TAL"/>
            </w:pPr>
            <w:r w:rsidRPr="002E56B9">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1FA6E282"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04C615A" w14:textId="77777777" w:rsidR="00307FE8" w:rsidRPr="002E56B9" w:rsidRDefault="00307FE8" w:rsidP="00C9201D">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6D3FA883" w14:textId="77777777" w:rsidR="00307FE8" w:rsidRPr="002E56B9" w:rsidRDefault="00307FE8" w:rsidP="00C9201D">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E309C3B" w14:textId="77777777" w:rsidR="00307FE8" w:rsidRPr="002E56B9" w:rsidRDefault="00307FE8" w:rsidP="00C9201D">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69E659F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5169DCB" w14:textId="77777777" w:rsidR="00307FE8" w:rsidRPr="002E56B9" w:rsidRDefault="00307FE8" w:rsidP="00C9201D">
            <w:pPr>
              <w:pStyle w:val="TAL"/>
            </w:pPr>
            <w:r w:rsidRPr="002E56B9">
              <w:rPr>
                <w:rFonts w:eastAsia="SimSun"/>
              </w:rPr>
              <w:t>NOTE 2</w:t>
            </w:r>
          </w:p>
        </w:tc>
      </w:tr>
      <w:tr w:rsidR="00307FE8" w:rsidRPr="002E56B9" w14:paraId="13B010C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81FF50B" w14:textId="77777777" w:rsidR="00307FE8" w:rsidRPr="002E56B9" w:rsidRDefault="00307FE8" w:rsidP="00C9201D">
            <w:pPr>
              <w:pStyle w:val="TAL"/>
            </w:pPr>
            <w:r w:rsidRPr="002E56B9">
              <w:t>6.2C.4</w:t>
            </w:r>
          </w:p>
        </w:tc>
        <w:tc>
          <w:tcPr>
            <w:tcW w:w="4467" w:type="dxa"/>
            <w:tcBorders>
              <w:top w:val="single" w:sz="4" w:space="0" w:color="auto"/>
              <w:left w:val="single" w:sz="4" w:space="0" w:color="auto"/>
              <w:bottom w:val="single" w:sz="4" w:space="0" w:color="auto"/>
              <w:right w:val="single" w:sz="4" w:space="0" w:color="auto"/>
            </w:tcBorders>
            <w:hideMark/>
          </w:tcPr>
          <w:p w14:paraId="7D089A9B" w14:textId="77777777" w:rsidR="00307FE8" w:rsidRPr="002E56B9" w:rsidRDefault="00307FE8" w:rsidP="00C9201D">
            <w:pPr>
              <w:pStyle w:val="TAL"/>
            </w:pPr>
            <w:r w:rsidRPr="002E56B9">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4E203700"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4EADD3B" w14:textId="77777777" w:rsidR="00307FE8" w:rsidRPr="002E56B9" w:rsidRDefault="00307FE8" w:rsidP="00C9201D">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0135FF4C" w14:textId="77777777" w:rsidR="00307FE8" w:rsidRPr="002E56B9" w:rsidRDefault="00307FE8" w:rsidP="00C9201D">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F8FB871" w14:textId="77777777" w:rsidR="00307FE8" w:rsidRPr="002E56B9" w:rsidRDefault="00307FE8" w:rsidP="00C9201D">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7A37283"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46CD80D" w14:textId="77777777" w:rsidR="00307FE8" w:rsidRPr="002E56B9" w:rsidRDefault="00307FE8" w:rsidP="00C9201D">
            <w:pPr>
              <w:pStyle w:val="TAL"/>
              <w:rPr>
                <w:rFonts w:eastAsia="SimSun"/>
              </w:rPr>
            </w:pPr>
            <w:r w:rsidRPr="002E56B9">
              <w:rPr>
                <w:rFonts w:eastAsia="SimSun"/>
              </w:rPr>
              <w:t>NOTE 2</w:t>
            </w:r>
          </w:p>
          <w:p w14:paraId="0EA965B9" w14:textId="77777777" w:rsidR="00307FE8" w:rsidRPr="002E56B9" w:rsidRDefault="00307FE8" w:rsidP="00C9201D">
            <w:pPr>
              <w:pStyle w:val="TAL"/>
            </w:pPr>
            <w:r w:rsidRPr="002E56B9">
              <w:t>Test execution is not necessary if TS 38.521-1 TC 6.5C.2.4.1 is executed.</w:t>
            </w:r>
          </w:p>
        </w:tc>
      </w:tr>
      <w:tr w:rsidR="00307FE8" w:rsidRPr="002E56B9" w14:paraId="45D4595B"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4812A7D" w14:textId="77777777" w:rsidR="00307FE8" w:rsidRPr="002E56B9" w:rsidRDefault="00307FE8" w:rsidP="00C9201D">
            <w:pPr>
              <w:pStyle w:val="TAL"/>
            </w:pPr>
            <w:r w:rsidRPr="002E56B9">
              <w:lastRenderedPageBreak/>
              <w:t>6.2C.5</w:t>
            </w:r>
          </w:p>
        </w:tc>
        <w:tc>
          <w:tcPr>
            <w:tcW w:w="4467" w:type="dxa"/>
            <w:tcBorders>
              <w:top w:val="single" w:sz="4" w:space="0" w:color="auto"/>
              <w:left w:val="single" w:sz="4" w:space="0" w:color="auto"/>
              <w:bottom w:val="single" w:sz="4" w:space="0" w:color="auto"/>
              <w:right w:val="single" w:sz="4" w:space="0" w:color="auto"/>
            </w:tcBorders>
            <w:hideMark/>
          </w:tcPr>
          <w:p w14:paraId="4A47E915" w14:textId="77777777" w:rsidR="00307FE8" w:rsidRPr="002E56B9" w:rsidRDefault="00307FE8" w:rsidP="00C9201D">
            <w:pPr>
              <w:pStyle w:val="TAL"/>
            </w:pPr>
            <w:r w:rsidRPr="002E56B9">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43C5A524"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05D401B" w14:textId="77777777" w:rsidR="00307FE8" w:rsidRPr="002E56B9" w:rsidRDefault="00307FE8" w:rsidP="00C9201D">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6471001B" w14:textId="77777777" w:rsidR="00307FE8" w:rsidRPr="002E56B9" w:rsidRDefault="00307FE8" w:rsidP="00C9201D">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1E03C4" w14:textId="77777777" w:rsidR="00307FE8" w:rsidRPr="002E56B9" w:rsidRDefault="00307FE8" w:rsidP="00C9201D">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40836EFD"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D45B243" w14:textId="77777777" w:rsidR="00307FE8" w:rsidRPr="002E56B9" w:rsidRDefault="00307FE8" w:rsidP="00C9201D">
            <w:pPr>
              <w:pStyle w:val="TAL"/>
            </w:pPr>
            <w:r w:rsidRPr="002E56B9">
              <w:rPr>
                <w:rFonts w:eastAsia="SimSun"/>
              </w:rPr>
              <w:t>NOTE 2</w:t>
            </w:r>
          </w:p>
        </w:tc>
      </w:tr>
      <w:tr w:rsidR="00307FE8" w:rsidRPr="002E56B9" w14:paraId="63398D1B" w14:textId="77777777" w:rsidTr="00C9201D">
        <w:trPr>
          <w:jc w:val="center"/>
        </w:trPr>
        <w:tc>
          <w:tcPr>
            <w:tcW w:w="1348" w:type="dxa"/>
            <w:tcBorders>
              <w:top w:val="single" w:sz="4" w:space="0" w:color="auto"/>
              <w:left w:val="single" w:sz="4" w:space="0" w:color="auto"/>
              <w:bottom w:val="nil"/>
              <w:right w:val="single" w:sz="4" w:space="0" w:color="auto"/>
            </w:tcBorders>
          </w:tcPr>
          <w:p w14:paraId="7E74C78E" w14:textId="77777777" w:rsidR="00307FE8" w:rsidRPr="002E56B9" w:rsidRDefault="00307FE8" w:rsidP="00C9201D">
            <w:pPr>
              <w:pStyle w:val="TAL"/>
            </w:pPr>
            <w:r w:rsidRPr="002E56B9">
              <w:t>6.2D.1</w:t>
            </w:r>
          </w:p>
        </w:tc>
        <w:tc>
          <w:tcPr>
            <w:tcW w:w="4467" w:type="dxa"/>
            <w:tcBorders>
              <w:top w:val="single" w:sz="4" w:space="0" w:color="auto"/>
              <w:left w:val="single" w:sz="4" w:space="0" w:color="auto"/>
              <w:bottom w:val="nil"/>
              <w:right w:val="single" w:sz="4" w:space="0" w:color="auto"/>
            </w:tcBorders>
          </w:tcPr>
          <w:p w14:paraId="61188812" w14:textId="77777777" w:rsidR="00307FE8" w:rsidRPr="002E56B9" w:rsidRDefault="00307FE8" w:rsidP="00C9201D">
            <w:pPr>
              <w:pStyle w:val="TAL"/>
            </w:pPr>
            <w:r w:rsidRPr="002E56B9">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0529138D"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3DFC91D" w14:textId="77777777" w:rsidR="00307FE8" w:rsidRPr="002E56B9" w:rsidRDefault="00307FE8" w:rsidP="00C9201D">
            <w:pPr>
              <w:pStyle w:val="TAL"/>
            </w:pPr>
            <w:r w:rsidRPr="004C47C8">
              <w:t>N/A</w:t>
            </w:r>
          </w:p>
        </w:tc>
        <w:tc>
          <w:tcPr>
            <w:tcW w:w="2970" w:type="dxa"/>
            <w:tcBorders>
              <w:top w:val="single" w:sz="4" w:space="0" w:color="auto"/>
              <w:left w:val="single" w:sz="4" w:space="0" w:color="auto"/>
              <w:bottom w:val="single" w:sz="4" w:space="0" w:color="auto"/>
              <w:right w:val="single" w:sz="4" w:space="0" w:color="auto"/>
            </w:tcBorders>
          </w:tcPr>
          <w:p w14:paraId="0B331C8E" w14:textId="77777777" w:rsidR="00307FE8" w:rsidRPr="002E56B9" w:rsidRDefault="00307FE8" w:rsidP="00C9201D">
            <w:pPr>
              <w:pStyle w:val="TAL"/>
            </w:pPr>
            <w:r w:rsidRPr="004C47C8">
              <w:t>No test point applicable to Rel-15 UE</w:t>
            </w:r>
          </w:p>
        </w:tc>
        <w:tc>
          <w:tcPr>
            <w:tcW w:w="1556" w:type="dxa"/>
            <w:tcBorders>
              <w:top w:val="single" w:sz="4" w:space="0" w:color="auto"/>
              <w:left w:val="single" w:sz="4" w:space="0" w:color="auto"/>
              <w:bottom w:val="nil"/>
              <w:right w:val="single" w:sz="4" w:space="0" w:color="auto"/>
            </w:tcBorders>
          </w:tcPr>
          <w:p w14:paraId="42DB1DD8" w14:textId="77777777" w:rsidR="00307FE8" w:rsidRPr="002E56B9" w:rsidRDefault="00307FE8" w:rsidP="00C9201D">
            <w:pPr>
              <w:pStyle w:val="TAL"/>
            </w:pPr>
            <w:r w:rsidRPr="002E56B9">
              <w:t>D022</w:t>
            </w:r>
          </w:p>
        </w:tc>
        <w:tc>
          <w:tcPr>
            <w:tcW w:w="1563" w:type="dxa"/>
            <w:tcBorders>
              <w:top w:val="single" w:sz="4" w:space="0" w:color="auto"/>
              <w:left w:val="single" w:sz="4" w:space="0" w:color="auto"/>
              <w:bottom w:val="nil"/>
              <w:right w:val="single" w:sz="4" w:space="0" w:color="auto"/>
            </w:tcBorders>
          </w:tcPr>
          <w:p w14:paraId="6B14D264" w14:textId="77777777" w:rsidR="00307FE8" w:rsidRPr="002E56B9" w:rsidRDefault="00307FE8" w:rsidP="00C9201D">
            <w:pPr>
              <w:pStyle w:val="TAL"/>
            </w:pPr>
            <w:r w:rsidRPr="002E56B9">
              <w:rPr>
                <w:rFonts w:hint="eastAsia"/>
              </w:rPr>
              <w:t>P</w:t>
            </w:r>
            <w:r w:rsidRPr="002E56B9">
              <w:t>C1.5</w:t>
            </w:r>
          </w:p>
          <w:p w14:paraId="18D827E3" w14:textId="77777777" w:rsidR="00307FE8" w:rsidRPr="002E56B9" w:rsidRDefault="00307FE8" w:rsidP="00C9201D">
            <w:pPr>
              <w:pStyle w:val="TAL"/>
            </w:pPr>
            <w:r w:rsidRPr="002E56B9">
              <w:t>PC2</w:t>
            </w:r>
          </w:p>
          <w:p w14:paraId="377EF620"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1CB4E81E" w14:textId="77777777" w:rsidR="00307FE8" w:rsidRPr="002E56B9" w:rsidRDefault="00307FE8" w:rsidP="00C9201D">
            <w:pPr>
              <w:pStyle w:val="TAL"/>
              <w:rPr>
                <w:rFonts w:eastAsia="SimSun"/>
              </w:rPr>
            </w:pPr>
          </w:p>
        </w:tc>
      </w:tr>
      <w:tr w:rsidR="00307FE8" w:rsidRPr="002E56B9" w14:paraId="309DC468" w14:textId="77777777" w:rsidTr="00C9201D">
        <w:trPr>
          <w:jc w:val="center"/>
        </w:trPr>
        <w:tc>
          <w:tcPr>
            <w:tcW w:w="1348" w:type="dxa"/>
            <w:tcBorders>
              <w:top w:val="nil"/>
              <w:left w:val="single" w:sz="4" w:space="0" w:color="auto"/>
              <w:bottom w:val="single" w:sz="4" w:space="0" w:color="auto"/>
              <w:right w:val="single" w:sz="4" w:space="0" w:color="auto"/>
            </w:tcBorders>
          </w:tcPr>
          <w:p w14:paraId="31E72637" w14:textId="77777777" w:rsidR="00307FE8" w:rsidRPr="002E56B9" w:rsidRDefault="00307FE8" w:rsidP="00C9201D">
            <w:pPr>
              <w:pStyle w:val="TAL"/>
            </w:pPr>
          </w:p>
        </w:tc>
        <w:tc>
          <w:tcPr>
            <w:tcW w:w="4467" w:type="dxa"/>
            <w:tcBorders>
              <w:top w:val="nil"/>
              <w:left w:val="single" w:sz="4" w:space="0" w:color="auto"/>
              <w:bottom w:val="single" w:sz="4" w:space="0" w:color="auto"/>
              <w:right w:val="single" w:sz="4" w:space="0" w:color="auto"/>
            </w:tcBorders>
          </w:tcPr>
          <w:p w14:paraId="0BB1EAEB" w14:textId="77777777" w:rsidR="00307FE8" w:rsidRPr="002E56B9" w:rsidRDefault="00307FE8" w:rsidP="00C9201D">
            <w:pPr>
              <w:pStyle w:val="TAL"/>
            </w:pPr>
          </w:p>
        </w:tc>
        <w:tc>
          <w:tcPr>
            <w:tcW w:w="852" w:type="dxa"/>
            <w:tcBorders>
              <w:top w:val="single" w:sz="4" w:space="0" w:color="auto"/>
              <w:left w:val="single" w:sz="4" w:space="0" w:color="auto"/>
              <w:bottom w:val="single" w:sz="4" w:space="0" w:color="auto"/>
              <w:right w:val="single" w:sz="4" w:space="0" w:color="auto"/>
            </w:tcBorders>
          </w:tcPr>
          <w:p w14:paraId="438DF22B"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7902953" w14:textId="77777777" w:rsidR="00307FE8" w:rsidRPr="002E56B9" w:rsidRDefault="00307FE8" w:rsidP="00C9201D">
            <w:pPr>
              <w:pStyle w:val="TAL"/>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308E167E" w14:textId="77777777" w:rsidR="00307FE8" w:rsidRPr="002E56B9" w:rsidRDefault="00307FE8" w:rsidP="00C9201D">
            <w:pPr>
              <w:pStyle w:val="TAL"/>
            </w:pPr>
            <w:r w:rsidRPr="002E56B9">
              <w:t>UEs supporting 5GS FR1 and ULFPTx</w:t>
            </w:r>
          </w:p>
        </w:tc>
        <w:tc>
          <w:tcPr>
            <w:tcW w:w="1556" w:type="dxa"/>
            <w:tcBorders>
              <w:top w:val="nil"/>
              <w:left w:val="single" w:sz="4" w:space="0" w:color="auto"/>
              <w:bottom w:val="single" w:sz="4" w:space="0" w:color="auto"/>
              <w:right w:val="single" w:sz="4" w:space="0" w:color="auto"/>
            </w:tcBorders>
          </w:tcPr>
          <w:p w14:paraId="5601A23C" w14:textId="77777777" w:rsidR="00307FE8" w:rsidRPr="002E56B9" w:rsidRDefault="00307FE8" w:rsidP="00C9201D">
            <w:pPr>
              <w:pStyle w:val="TAL"/>
            </w:pPr>
          </w:p>
        </w:tc>
        <w:tc>
          <w:tcPr>
            <w:tcW w:w="1563" w:type="dxa"/>
            <w:tcBorders>
              <w:top w:val="nil"/>
              <w:left w:val="single" w:sz="4" w:space="0" w:color="auto"/>
              <w:bottom w:val="single" w:sz="4" w:space="0" w:color="auto"/>
              <w:right w:val="single" w:sz="4" w:space="0" w:color="auto"/>
            </w:tcBorders>
          </w:tcPr>
          <w:p w14:paraId="17B9B60F"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A8A2442" w14:textId="77777777" w:rsidR="00307FE8" w:rsidRPr="002E56B9" w:rsidRDefault="00307FE8" w:rsidP="00C9201D">
            <w:pPr>
              <w:pStyle w:val="TAL"/>
              <w:rPr>
                <w:rFonts w:eastAsia="SimSun"/>
              </w:rPr>
            </w:pPr>
          </w:p>
        </w:tc>
      </w:tr>
      <w:tr w:rsidR="00307FE8" w:rsidRPr="002E56B9" w14:paraId="6B5114F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2F8487C0" w14:textId="77777777" w:rsidR="00307FE8" w:rsidRPr="002E56B9" w:rsidRDefault="00307FE8" w:rsidP="00C9201D">
            <w:pPr>
              <w:pStyle w:val="TAL"/>
              <w:rPr>
                <w:lang w:eastAsia="zh-CN"/>
              </w:rPr>
            </w:pPr>
            <w:r w:rsidRPr="002E56B9">
              <w:t>6.2D.1_1</w:t>
            </w:r>
          </w:p>
        </w:tc>
        <w:tc>
          <w:tcPr>
            <w:tcW w:w="4467" w:type="dxa"/>
            <w:tcBorders>
              <w:top w:val="single" w:sz="4" w:space="0" w:color="auto"/>
              <w:left w:val="single" w:sz="4" w:space="0" w:color="auto"/>
              <w:bottom w:val="single" w:sz="4" w:space="0" w:color="auto"/>
              <w:right w:val="single" w:sz="4" w:space="0" w:color="auto"/>
            </w:tcBorders>
          </w:tcPr>
          <w:p w14:paraId="0A588C8C" w14:textId="77777777" w:rsidR="00307FE8" w:rsidRPr="002E56B9" w:rsidRDefault="00307FE8" w:rsidP="00C9201D">
            <w:pPr>
              <w:pStyle w:val="TAL"/>
            </w:pPr>
            <w:r w:rsidRPr="002E56B9">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02148864" w14:textId="77777777" w:rsidR="00307FE8" w:rsidRPr="002E56B9" w:rsidRDefault="00307FE8" w:rsidP="00C9201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8C11A46" w14:textId="77777777" w:rsidR="00307FE8" w:rsidRPr="002E56B9" w:rsidRDefault="00307FE8" w:rsidP="00C9201D">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319E73E" w14:textId="77777777" w:rsidR="00307FE8" w:rsidRPr="002E56B9" w:rsidRDefault="00307FE8" w:rsidP="00C9201D">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3C91103" w14:textId="77777777" w:rsidR="00307FE8" w:rsidRPr="002E56B9" w:rsidRDefault="00307FE8" w:rsidP="00C9201D">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39E719C" w14:textId="77777777" w:rsidR="00307FE8" w:rsidRPr="002E56B9" w:rsidRDefault="00307FE8" w:rsidP="00C9201D">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20795F7D" w14:textId="77777777" w:rsidR="00307FE8" w:rsidRPr="002E56B9" w:rsidRDefault="00307FE8" w:rsidP="00C9201D">
            <w:pPr>
              <w:pStyle w:val="TAL"/>
              <w:rPr>
                <w:rFonts w:eastAsia="SimSun"/>
                <w:lang w:eastAsia="zh-CN"/>
              </w:rPr>
            </w:pPr>
          </w:p>
        </w:tc>
      </w:tr>
      <w:tr w:rsidR="00307FE8" w:rsidRPr="002E56B9" w14:paraId="239EB398"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209DA69D" w14:textId="77777777" w:rsidR="00307FE8" w:rsidRPr="002E56B9" w:rsidRDefault="00307FE8" w:rsidP="00C9201D">
            <w:pPr>
              <w:pStyle w:val="TAL"/>
              <w:rPr>
                <w:lang w:eastAsia="zh-CN"/>
              </w:rPr>
            </w:pPr>
            <w:r w:rsidRPr="002E56B9">
              <w:rPr>
                <w:lang w:eastAsia="zh-CN"/>
              </w:rPr>
              <w:t>6.2D.2</w:t>
            </w:r>
          </w:p>
        </w:tc>
        <w:tc>
          <w:tcPr>
            <w:tcW w:w="4467" w:type="dxa"/>
            <w:tcBorders>
              <w:top w:val="single" w:sz="4" w:space="0" w:color="auto"/>
              <w:left w:val="single" w:sz="4" w:space="0" w:color="auto"/>
              <w:bottom w:val="nil"/>
              <w:right w:val="single" w:sz="4" w:space="0" w:color="auto"/>
            </w:tcBorders>
            <w:hideMark/>
          </w:tcPr>
          <w:p w14:paraId="5B0DA415" w14:textId="77777777" w:rsidR="00307FE8" w:rsidRPr="002E56B9" w:rsidRDefault="00307FE8" w:rsidP="00C9201D">
            <w:pPr>
              <w:pStyle w:val="TAL"/>
            </w:pPr>
            <w:r w:rsidRPr="002E56B9">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355CABAC"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F32AA7E"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5C388C8"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09630E71" w14:textId="77777777" w:rsidR="00307FE8" w:rsidRPr="002E56B9" w:rsidRDefault="00307FE8" w:rsidP="00C9201D">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382DB7DA" w14:textId="77777777" w:rsidR="00307FE8" w:rsidRPr="002E56B9" w:rsidRDefault="00307FE8" w:rsidP="00C9201D">
            <w:pPr>
              <w:pStyle w:val="TAL"/>
            </w:pPr>
            <w:r w:rsidRPr="002E56B9">
              <w:t>PC1.5</w:t>
            </w:r>
          </w:p>
          <w:p w14:paraId="4CF305E1" w14:textId="77777777" w:rsidR="00307FE8" w:rsidRPr="002E56B9" w:rsidRDefault="00307FE8" w:rsidP="00C9201D">
            <w:pPr>
              <w:pStyle w:val="TAL"/>
            </w:pPr>
            <w:r w:rsidRPr="002E56B9">
              <w:t>PC2</w:t>
            </w:r>
          </w:p>
          <w:p w14:paraId="223560DB"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nil"/>
              <w:right w:val="single" w:sz="4" w:space="0" w:color="auto"/>
            </w:tcBorders>
            <w:hideMark/>
          </w:tcPr>
          <w:p w14:paraId="74D17C69" w14:textId="77777777" w:rsidR="00307FE8" w:rsidRPr="002E56B9" w:rsidRDefault="00307FE8" w:rsidP="00C9201D">
            <w:pPr>
              <w:pStyle w:val="TAL"/>
            </w:pPr>
            <w:r w:rsidRPr="002E56B9">
              <w:t>Test execution is not necessary if TS 38.521-1 TC 6.5D.2.4.1 is executed.</w:t>
            </w:r>
          </w:p>
        </w:tc>
      </w:tr>
      <w:tr w:rsidR="00307FE8" w:rsidRPr="002E56B9" w14:paraId="73EDAB53" w14:textId="77777777" w:rsidTr="00C9201D">
        <w:trPr>
          <w:jc w:val="center"/>
        </w:trPr>
        <w:tc>
          <w:tcPr>
            <w:tcW w:w="1348" w:type="dxa"/>
            <w:tcBorders>
              <w:top w:val="nil"/>
              <w:left w:val="single" w:sz="4" w:space="0" w:color="auto"/>
              <w:bottom w:val="single" w:sz="4" w:space="0" w:color="auto"/>
              <w:right w:val="single" w:sz="4" w:space="0" w:color="auto"/>
            </w:tcBorders>
          </w:tcPr>
          <w:p w14:paraId="1A5C93FB" w14:textId="77777777" w:rsidR="00307FE8" w:rsidRPr="002E56B9" w:rsidRDefault="00307FE8" w:rsidP="00C9201D">
            <w:pPr>
              <w:pStyle w:val="TAL"/>
              <w:rPr>
                <w:lang w:eastAsia="zh-CN"/>
              </w:rPr>
            </w:pPr>
          </w:p>
        </w:tc>
        <w:tc>
          <w:tcPr>
            <w:tcW w:w="4467" w:type="dxa"/>
            <w:tcBorders>
              <w:top w:val="nil"/>
              <w:left w:val="single" w:sz="4" w:space="0" w:color="auto"/>
              <w:bottom w:val="single" w:sz="4" w:space="0" w:color="auto"/>
              <w:right w:val="single" w:sz="4" w:space="0" w:color="auto"/>
            </w:tcBorders>
          </w:tcPr>
          <w:p w14:paraId="6CA5BBC7" w14:textId="77777777" w:rsidR="00307FE8" w:rsidRPr="002E56B9" w:rsidRDefault="00307FE8" w:rsidP="00C9201D">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2D21B8F4"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1C145A1" w14:textId="77777777" w:rsidR="00307FE8" w:rsidRPr="002E56B9" w:rsidRDefault="00307FE8" w:rsidP="00C9201D">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6E98F4EC" w14:textId="77777777" w:rsidR="00307FE8" w:rsidRPr="002E56B9" w:rsidRDefault="00307FE8" w:rsidP="00C9201D">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CF8EDDB" w14:textId="77777777" w:rsidR="00307FE8" w:rsidRPr="002E56B9" w:rsidRDefault="00307FE8" w:rsidP="00C9201D">
            <w:pPr>
              <w:pStyle w:val="TAL"/>
              <w:rPr>
                <w:lang w:eastAsia="zh-CN"/>
              </w:rPr>
            </w:pPr>
          </w:p>
        </w:tc>
        <w:tc>
          <w:tcPr>
            <w:tcW w:w="1563" w:type="dxa"/>
            <w:tcBorders>
              <w:top w:val="nil"/>
              <w:left w:val="single" w:sz="4" w:space="0" w:color="auto"/>
              <w:bottom w:val="single" w:sz="4" w:space="0" w:color="auto"/>
              <w:right w:val="single" w:sz="4" w:space="0" w:color="auto"/>
            </w:tcBorders>
          </w:tcPr>
          <w:p w14:paraId="74C9DF85" w14:textId="77777777" w:rsidR="00307FE8" w:rsidRPr="002E56B9" w:rsidRDefault="00307FE8" w:rsidP="00C9201D">
            <w:pPr>
              <w:pStyle w:val="TAL"/>
            </w:pPr>
          </w:p>
        </w:tc>
        <w:tc>
          <w:tcPr>
            <w:tcW w:w="2086" w:type="dxa"/>
            <w:tcBorders>
              <w:top w:val="nil"/>
              <w:left w:val="single" w:sz="4" w:space="0" w:color="auto"/>
              <w:bottom w:val="single" w:sz="4" w:space="0" w:color="auto"/>
              <w:right w:val="single" w:sz="4" w:space="0" w:color="auto"/>
            </w:tcBorders>
          </w:tcPr>
          <w:p w14:paraId="7F90DFFB" w14:textId="77777777" w:rsidR="00307FE8" w:rsidRPr="002E56B9" w:rsidRDefault="00307FE8" w:rsidP="00C9201D">
            <w:pPr>
              <w:pStyle w:val="TAL"/>
            </w:pPr>
          </w:p>
        </w:tc>
      </w:tr>
      <w:tr w:rsidR="00307FE8" w:rsidRPr="002E56B9" w14:paraId="6BBD5D4C" w14:textId="77777777" w:rsidTr="00C9201D">
        <w:trPr>
          <w:jc w:val="center"/>
        </w:trPr>
        <w:tc>
          <w:tcPr>
            <w:tcW w:w="1348" w:type="dxa"/>
            <w:tcBorders>
              <w:top w:val="nil"/>
              <w:left w:val="single" w:sz="4" w:space="0" w:color="auto"/>
              <w:bottom w:val="single" w:sz="4" w:space="0" w:color="auto"/>
              <w:right w:val="single" w:sz="4" w:space="0" w:color="auto"/>
            </w:tcBorders>
          </w:tcPr>
          <w:p w14:paraId="7FD274D4" w14:textId="77777777" w:rsidR="00307FE8" w:rsidRPr="002E56B9" w:rsidRDefault="00307FE8" w:rsidP="00C9201D">
            <w:pPr>
              <w:pStyle w:val="TAL"/>
              <w:rPr>
                <w:lang w:eastAsia="zh-CN"/>
              </w:rPr>
            </w:pPr>
            <w:r w:rsidRPr="002E56B9">
              <w:t>6.2D.2_1</w:t>
            </w:r>
          </w:p>
        </w:tc>
        <w:tc>
          <w:tcPr>
            <w:tcW w:w="4467" w:type="dxa"/>
            <w:tcBorders>
              <w:top w:val="nil"/>
              <w:left w:val="single" w:sz="4" w:space="0" w:color="auto"/>
              <w:bottom w:val="single" w:sz="4" w:space="0" w:color="auto"/>
              <w:right w:val="single" w:sz="4" w:space="0" w:color="auto"/>
            </w:tcBorders>
          </w:tcPr>
          <w:p w14:paraId="47D8D596" w14:textId="77777777" w:rsidR="00307FE8" w:rsidRPr="002E56B9" w:rsidRDefault="00307FE8" w:rsidP="00C9201D">
            <w:pPr>
              <w:pStyle w:val="TAL"/>
              <w:rPr>
                <w:lang w:eastAsia="zh-CN"/>
              </w:rPr>
            </w:pPr>
            <w:r w:rsidRPr="002E56B9">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6486BCF9" w14:textId="77777777" w:rsidR="00307FE8" w:rsidRPr="002E56B9" w:rsidRDefault="00307FE8" w:rsidP="00C9201D">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00C825D" w14:textId="77777777" w:rsidR="00307FE8" w:rsidRPr="002E56B9" w:rsidRDefault="00307FE8" w:rsidP="00C9201D">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1AF1DE76" w14:textId="77777777" w:rsidR="00307FE8" w:rsidRPr="002E56B9" w:rsidRDefault="00307FE8" w:rsidP="00C9201D">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4BF022F1" w14:textId="77777777" w:rsidR="00307FE8" w:rsidRPr="002E56B9" w:rsidRDefault="00307FE8" w:rsidP="00C9201D">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56795BBB" w14:textId="77777777" w:rsidR="00307FE8" w:rsidRPr="002E56B9" w:rsidRDefault="00307FE8" w:rsidP="00C9201D">
            <w:pPr>
              <w:pStyle w:val="TAL"/>
            </w:pPr>
          </w:p>
        </w:tc>
        <w:tc>
          <w:tcPr>
            <w:tcW w:w="2086" w:type="dxa"/>
            <w:tcBorders>
              <w:top w:val="nil"/>
              <w:left w:val="single" w:sz="4" w:space="0" w:color="auto"/>
              <w:bottom w:val="single" w:sz="4" w:space="0" w:color="auto"/>
              <w:right w:val="single" w:sz="4" w:space="0" w:color="auto"/>
            </w:tcBorders>
          </w:tcPr>
          <w:p w14:paraId="08C0E928" w14:textId="77777777" w:rsidR="00307FE8" w:rsidRPr="002E56B9" w:rsidRDefault="00307FE8" w:rsidP="00C9201D">
            <w:pPr>
              <w:pStyle w:val="TAL"/>
            </w:pPr>
            <w:r w:rsidRPr="002E56B9">
              <w:t>Test execution is not necessary if TS 38.521-1 TC 6.5D.2.4.1_1 is executed.</w:t>
            </w:r>
          </w:p>
        </w:tc>
      </w:tr>
      <w:tr w:rsidR="00307FE8" w:rsidRPr="002E56B9" w14:paraId="55ACB43E"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5AB12E89" w14:textId="77777777" w:rsidR="00307FE8" w:rsidRPr="002E56B9" w:rsidRDefault="00307FE8" w:rsidP="00C9201D">
            <w:pPr>
              <w:pStyle w:val="TAL"/>
              <w:rPr>
                <w:lang w:eastAsia="zh-CN"/>
              </w:rPr>
            </w:pPr>
            <w:r w:rsidRPr="002E56B9">
              <w:t>6.2D.3</w:t>
            </w:r>
          </w:p>
        </w:tc>
        <w:tc>
          <w:tcPr>
            <w:tcW w:w="4467" w:type="dxa"/>
            <w:tcBorders>
              <w:top w:val="single" w:sz="4" w:space="0" w:color="auto"/>
              <w:left w:val="single" w:sz="4" w:space="0" w:color="auto"/>
              <w:bottom w:val="nil"/>
              <w:right w:val="single" w:sz="4" w:space="0" w:color="auto"/>
            </w:tcBorders>
            <w:hideMark/>
          </w:tcPr>
          <w:p w14:paraId="5A531669" w14:textId="77777777" w:rsidR="00307FE8" w:rsidRPr="002E56B9" w:rsidRDefault="00307FE8" w:rsidP="00C9201D">
            <w:pPr>
              <w:pStyle w:val="TAL"/>
              <w:rPr>
                <w:lang w:eastAsia="zh-CN"/>
              </w:rPr>
            </w:pPr>
            <w:r w:rsidRPr="002E56B9">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408F8F6A"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E7DA41B"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50D8E68"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441CE327" w14:textId="77777777" w:rsidR="00307FE8" w:rsidRPr="002E56B9" w:rsidRDefault="00307FE8" w:rsidP="00C9201D">
            <w:pPr>
              <w:pStyle w:val="TAL"/>
              <w:rPr>
                <w:rFonts w:eastAsia="SimSun"/>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234331ED" w14:textId="77777777" w:rsidR="00307FE8" w:rsidRPr="002E56B9" w:rsidRDefault="00307FE8" w:rsidP="00C9201D">
            <w:pPr>
              <w:pStyle w:val="TAL"/>
            </w:pPr>
            <w:r w:rsidRPr="002E56B9">
              <w:t>PC1.5 (NOTE 1)</w:t>
            </w:r>
          </w:p>
          <w:p w14:paraId="63DF1402" w14:textId="77777777" w:rsidR="00307FE8" w:rsidRPr="002E56B9" w:rsidRDefault="00307FE8" w:rsidP="00C9201D">
            <w:pPr>
              <w:pStyle w:val="TAL"/>
            </w:pPr>
            <w:r w:rsidRPr="002E56B9">
              <w:t>PC2</w:t>
            </w:r>
          </w:p>
          <w:p w14:paraId="000F7270" w14:textId="77777777" w:rsidR="00307FE8" w:rsidRPr="002E56B9" w:rsidRDefault="00307FE8" w:rsidP="00C9201D">
            <w:pPr>
              <w:pStyle w:val="TAL"/>
              <w:rPr>
                <w:lang w:eastAsia="ko-KR"/>
              </w:rPr>
            </w:pPr>
            <w:r w:rsidRPr="002E56B9">
              <w:t>PC3</w:t>
            </w:r>
          </w:p>
        </w:tc>
        <w:tc>
          <w:tcPr>
            <w:tcW w:w="2086" w:type="dxa"/>
            <w:tcBorders>
              <w:top w:val="single" w:sz="4" w:space="0" w:color="auto"/>
              <w:left w:val="single" w:sz="4" w:space="0" w:color="auto"/>
              <w:bottom w:val="nil"/>
              <w:right w:val="single" w:sz="4" w:space="0" w:color="auto"/>
            </w:tcBorders>
            <w:hideMark/>
          </w:tcPr>
          <w:p w14:paraId="6BA5E0C4" w14:textId="77777777" w:rsidR="00307FE8" w:rsidRPr="002E56B9" w:rsidRDefault="00307FE8" w:rsidP="00C9201D">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6.5D.2.3, 6.5D.2.4.2 and 6.5D.3.3 are </w:t>
            </w:r>
            <w:r w:rsidRPr="002E56B9">
              <w:rPr>
                <w:lang w:eastAsia="ko-KR"/>
              </w:rPr>
              <w:t>executed.</w:t>
            </w:r>
          </w:p>
        </w:tc>
      </w:tr>
      <w:tr w:rsidR="00307FE8" w:rsidRPr="002E56B9" w14:paraId="38FAB15D" w14:textId="77777777" w:rsidTr="00C9201D">
        <w:trPr>
          <w:jc w:val="center"/>
        </w:trPr>
        <w:tc>
          <w:tcPr>
            <w:tcW w:w="1348" w:type="dxa"/>
            <w:tcBorders>
              <w:top w:val="nil"/>
              <w:left w:val="single" w:sz="4" w:space="0" w:color="auto"/>
              <w:bottom w:val="single" w:sz="4" w:space="0" w:color="auto"/>
              <w:right w:val="single" w:sz="4" w:space="0" w:color="auto"/>
            </w:tcBorders>
          </w:tcPr>
          <w:p w14:paraId="5D8B8B82" w14:textId="77777777" w:rsidR="00307FE8" w:rsidRPr="002E56B9" w:rsidRDefault="00307FE8" w:rsidP="00C9201D">
            <w:pPr>
              <w:pStyle w:val="TAL"/>
            </w:pPr>
          </w:p>
        </w:tc>
        <w:tc>
          <w:tcPr>
            <w:tcW w:w="4467" w:type="dxa"/>
            <w:tcBorders>
              <w:top w:val="nil"/>
              <w:left w:val="single" w:sz="4" w:space="0" w:color="auto"/>
              <w:bottom w:val="single" w:sz="4" w:space="0" w:color="auto"/>
              <w:right w:val="single" w:sz="4" w:space="0" w:color="auto"/>
            </w:tcBorders>
          </w:tcPr>
          <w:p w14:paraId="4D73E406" w14:textId="77777777" w:rsidR="00307FE8" w:rsidRPr="002E56B9" w:rsidRDefault="00307FE8" w:rsidP="00C9201D">
            <w:pPr>
              <w:pStyle w:val="TAL"/>
            </w:pPr>
          </w:p>
        </w:tc>
        <w:tc>
          <w:tcPr>
            <w:tcW w:w="852" w:type="dxa"/>
            <w:tcBorders>
              <w:top w:val="single" w:sz="4" w:space="0" w:color="auto"/>
              <w:left w:val="single" w:sz="4" w:space="0" w:color="auto"/>
              <w:bottom w:val="single" w:sz="4" w:space="0" w:color="auto"/>
              <w:right w:val="single" w:sz="4" w:space="0" w:color="auto"/>
            </w:tcBorders>
          </w:tcPr>
          <w:p w14:paraId="71FFA64C"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79BB5EE" w14:textId="77777777" w:rsidR="00307FE8" w:rsidRPr="002E56B9" w:rsidRDefault="00307FE8" w:rsidP="00C9201D">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2B9F6346" w14:textId="77777777" w:rsidR="00307FE8" w:rsidRPr="002E56B9" w:rsidRDefault="00307FE8" w:rsidP="00C9201D">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CB038FE" w14:textId="77777777" w:rsidR="00307FE8" w:rsidRPr="002E56B9" w:rsidRDefault="00307FE8" w:rsidP="00C9201D">
            <w:pPr>
              <w:pStyle w:val="TAL"/>
              <w:rPr>
                <w:lang w:eastAsia="zh-CN"/>
              </w:rPr>
            </w:pPr>
          </w:p>
        </w:tc>
        <w:tc>
          <w:tcPr>
            <w:tcW w:w="1563" w:type="dxa"/>
            <w:tcBorders>
              <w:top w:val="nil"/>
              <w:left w:val="single" w:sz="4" w:space="0" w:color="auto"/>
              <w:bottom w:val="single" w:sz="4" w:space="0" w:color="auto"/>
              <w:right w:val="single" w:sz="4" w:space="0" w:color="auto"/>
            </w:tcBorders>
          </w:tcPr>
          <w:p w14:paraId="2F872378" w14:textId="77777777" w:rsidR="00307FE8" w:rsidRPr="002E56B9" w:rsidRDefault="00307FE8" w:rsidP="00C9201D">
            <w:pPr>
              <w:pStyle w:val="TAL"/>
            </w:pPr>
          </w:p>
        </w:tc>
        <w:tc>
          <w:tcPr>
            <w:tcW w:w="2086" w:type="dxa"/>
            <w:tcBorders>
              <w:top w:val="nil"/>
              <w:left w:val="single" w:sz="4" w:space="0" w:color="auto"/>
              <w:bottom w:val="single" w:sz="4" w:space="0" w:color="auto"/>
              <w:right w:val="single" w:sz="4" w:space="0" w:color="auto"/>
            </w:tcBorders>
          </w:tcPr>
          <w:p w14:paraId="6E687919" w14:textId="77777777" w:rsidR="00307FE8" w:rsidRPr="002E56B9" w:rsidRDefault="00307FE8" w:rsidP="00C9201D">
            <w:pPr>
              <w:pStyle w:val="TAL"/>
              <w:rPr>
                <w:lang w:eastAsia="ko-KR"/>
              </w:rPr>
            </w:pPr>
          </w:p>
        </w:tc>
      </w:tr>
      <w:tr w:rsidR="00307FE8" w:rsidRPr="002E56B9" w14:paraId="1BFA8DC8" w14:textId="77777777" w:rsidTr="00C9201D">
        <w:trPr>
          <w:jc w:val="center"/>
        </w:trPr>
        <w:tc>
          <w:tcPr>
            <w:tcW w:w="1348" w:type="dxa"/>
            <w:tcBorders>
              <w:top w:val="nil"/>
              <w:left w:val="single" w:sz="4" w:space="0" w:color="auto"/>
              <w:bottom w:val="single" w:sz="4" w:space="0" w:color="auto"/>
              <w:right w:val="single" w:sz="4" w:space="0" w:color="auto"/>
            </w:tcBorders>
          </w:tcPr>
          <w:p w14:paraId="04730B3D" w14:textId="77777777" w:rsidR="00307FE8" w:rsidRPr="002E56B9" w:rsidRDefault="00307FE8" w:rsidP="00C9201D">
            <w:pPr>
              <w:pStyle w:val="TAL"/>
            </w:pPr>
            <w:r w:rsidRPr="002E56B9">
              <w:t>6.2D.3_1</w:t>
            </w:r>
          </w:p>
        </w:tc>
        <w:tc>
          <w:tcPr>
            <w:tcW w:w="4467" w:type="dxa"/>
            <w:tcBorders>
              <w:top w:val="nil"/>
              <w:left w:val="single" w:sz="4" w:space="0" w:color="auto"/>
              <w:bottom w:val="single" w:sz="4" w:space="0" w:color="auto"/>
              <w:right w:val="single" w:sz="4" w:space="0" w:color="auto"/>
            </w:tcBorders>
          </w:tcPr>
          <w:p w14:paraId="4C82DD74" w14:textId="77777777" w:rsidR="00307FE8" w:rsidRPr="002E56B9" w:rsidRDefault="00307FE8" w:rsidP="00C9201D">
            <w:pPr>
              <w:pStyle w:val="TAL"/>
            </w:pPr>
            <w:r w:rsidRPr="002E56B9">
              <w:t xml:space="preserve">UE additional maximum output power reduction for SUL </w:t>
            </w:r>
            <w:r w:rsidRPr="002E56B9">
              <w:rPr>
                <w:rFonts w:hint="eastAsia"/>
                <w:lang w:eastAsia="zh-CN"/>
              </w:rPr>
              <w:t>wi</w:t>
            </w:r>
            <w:r w:rsidRPr="002E56B9">
              <w:rPr>
                <w:lang w:eastAsia="zh-CN"/>
              </w:rPr>
              <w:t>th</w:t>
            </w:r>
            <w:r w:rsidRPr="002E56B9">
              <w:t xml:space="preserve"> UL MIMO</w:t>
            </w:r>
          </w:p>
        </w:tc>
        <w:tc>
          <w:tcPr>
            <w:tcW w:w="852" w:type="dxa"/>
            <w:tcBorders>
              <w:top w:val="single" w:sz="4" w:space="0" w:color="auto"/>
              <w:left w:val="single" w:sz="4" w:space="0" w:color="auto"/>
              <w:bottom w:val="single" w:sz="4" w:space="0" w:color="auto"/>
              <w:right w:val="single" w:sz="4" w:space="0" w:color="auto"/>
            </w:tcBorders>
          </w:tcPr>
          <w:p w14:paraId="5376911E" w14:textId="77777777" w:rsidR="00307FE8" w:rsidRPr="002E56B9" w:rsidRDefault="00307FE8" w:rsidP="00C9201D">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6AA0DE9" w14:textId="77777777" w:rsidR="00307FE8" w:rsidRPr="002E56B9" w:rsidRDefault="00307FE8" w:rsidP="00C9201D">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4E4473C" w14:textId="77777777" w:rsidR="00307FE8" w:rsidRPr="002E56B9" w:rsidRDefault="00307FE8" w:rsidP="00C9201D">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048DAD5B" w14:textId="77777777" w:rsidR="00307FE8" w:rsidRPr="002E56B9" w:rsidRDefault="00307FE8" w:rsidP="00C9201D">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4A402665" w14:textId="77777777" w:rsidR="00307FE8" w:rsidRPr="002E56B9" w:rsidRDefault="00307FE8" w:rsidP="00C9201D">
            <w:pPr>
              <w:pStyle w:val="TAL"/>
            </w:pPr>
          </w:p>
        </w:tc>
        <w:tc>
          <w:tcPr>
            <w:tcW w:w="2086" w:type="dxa"/>
            <w:tcBorders>
              <w:top w:val="nil"/>
              <w:left w:val="single" w:sz="4" w:space="0" w:color="auto"/>
              <w:bottom w:val="single" w:sz="4" w:space="0" w:color="auto"/>
              <w:right w:val="single" w:sz="4" w:space="0" w:color="auto"/>
            </w:tcBorders>
          </w:tcPr>
          <w:p w14:paraId="1A0DBC39" w14:textId="77777777" w:rsidR="00307FE8" w:rsidRPr="002E56B9" w:rsidRDefault="00307FE8" w:rsidP="00C9201D">
            <w:pPr>
              <w:pStyle w:val="TAL"/>
              <w:rPr>
                <w:lang w:eastAsia="ko-KR"/>
              </w:rPr>
            </w:pPr>
          </w:p>
        </w:tc>
      </w:tr>
      <w:tr w:rsidR="00307FE8" w:rsidRPr="002E56B9" w14:paraId="15F52B19"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761DF889" w14:textId="77777777" w:rsidR="00307FE8" w:rsidRPr="002E56B9" w:rsidRDefault="00307FE8" w:rsidP="00C9201D">
            <w:pPr>
              <w:pStyle w:val="TAL"/>
              <w:rPr>
                <w:lang w:eastAsia="zh-CN"/>
              </w:rPr>
            </w:pPr>
            <w:r w:rsidRPr="002E56B9">
              <w:t>6.2D.4</w:t>
            </w:r>
          </w:p>
        </w:tc>
        <w:tc>
          <w:tcPr>
            <w:tcW w:w="4467" w:type="dxa"/>
            <w:tcBorders>
              <w:top w:val="single" w:sz="4" w:space="0" w:color="auto"/>
              <w:left w:val="single" w:sz="4" w:space="0" w:color="auto"/>
              <w:bottom w:val="nil"/>
              <w:right w:val="single" w:sz="4" w:space="0" w:color="auto"/>
            </w:tcBorders>
            <w:hideMark/>
          </w:tcPr>
          <w:p w14:paraId="76D49986" w14:textId="77777777" w:rsidR="00307FE8" w:rsidRPr="002E56B9" w:rsidRDefault="00307FE8" w:rsidP="00C9201D">
            <w:pPr>
              <w:pStyle w:val="TAL"/>
              <w:rPr>
                <w:lang w:eastAsia="zh-CN"/>
              </w:rPr>
            </w:pPr>
            <w:r w:rsidRPr="002E56B9">
              <w:t>Configured transmitted power</w:t>
            </w:r>
            <w:r w:rsidRPr="002E56B9">
              <w:rPr>
                <w:lang w:eastAsia="zh-CN"/>
              </w:rPr>
              <w:t xml:space="preserve"> for </w:t>
            </w:r>
            <w:r w:rsidRPr="002E56B9">
              <w:t>UL MIMO</w:t>
            </w:r>
          </w:p>
        </w:tc>
        <w:tc>
          <w:tcPr>
            <w:tcW w:w="852" w:type="dxa"/>
            <w:tcBorders>
              <w:top w:val="single" w:sz="4" w:space="0" w:color="auto"/>
              <w:left w:val="single" w:sz="4" w:space="0" w:color="auto"/>
              <w:bottom w:val="single" w:sz="4" w:space="0" w:color="auto"/>
              <w:right w:val="single" w:sz="4" w:space="0" w:color="auto"/>
            </w:tcBorders>
            <w:hideMark/>
          </w:tcPr>
          <w:p w14:paraId="5512B053"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90349BA"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E303BCA"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3B727858" w14:textId="77777777" w:rsidR="00307FE8" w:rsidRPr="002E56B9" w:rsidRDefault="00307FE8" w:rsidP="00C9201D">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317F9825" w14:textId="77777777" w:rsidR="00307FE8" w:rsidRPr="002E56B9" w:rsidRDefault="00307FE8" w:rsidP="00C9201D">
            <w:pPr>
              <w:pStyle w:val="TAL"/>
            </w:pPr>
            <w:r w:rsidRPr="002E56B9">
              <w:t>PC1.5</w:t>
            </w:r>
          </w:p>
          <w:p w14:paraId="06FC848F" w14:textId="77777777" w:rsidR="00307FE8" w:rsidRPr="002E56B9" w:rsidRDefault="00307FE8" w:rsidP="00C9201D">
            <w:pPr>
              <w:pStyle w:val="TAL"/>
            </w:pPr>
            <w:r w:rsidRPr="002E56B9">
              <w:t>PC2</w:t>
            </w:r>
          </w:p>
          <w:p w14:paraId="20760F82"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nil"/>
              <w:right w:val="single" w:sz="4" w:space="0" w:color="auto"/>
            </w:tcBorders>
          </w:tcPr>
          <w:p w14:paraId="6C3DB27C" w14:textId="77777777" w:rsidR="00307FE8" w:rsidRPr="002E56B9" w:rsidRDefault="00307FE8" w:rsidP="00C9201D">
            <w:pPr>
              <w:pStyle w:val="TAL"/>
            </w:pPr>
          </w:p>
        </w:tc>
      </w:tr>
      <w:tr w:rsidR="00307FE8" w:rsidRPr="002E56B9" w14:paraId="6519A6F1" w14:textId="77777777" w:rsidTr="00C9201D">
        <w:trPr>
          <w:jc w:val="center"/>
        </w:trPr>
        <w:tc>
          <w:tcPr>
            <w:tcW w:w="1348" w:type="dxa"/>
            <w:tcBorders>
              <w:top w:val="nil"/>
              <w:left w:val="single" w:sz="4" w:space="0" w:color="auto"/>
              <w:bottom w:val="single" w:sz="4" w:space="0" w:color="auto"/>
              <w:right w:val="single" w:sz="4" w:space="0" w:color="auto"/>
            </w:tcBorders>
          </w:tcPr>
          <w:p w14:paraId="79830EDB" w14:textId="77777777" w:rsidR="00307FE8" w:rsidRPr="002E56B9" w:rsidRDefault="00307FE8" w:rsidP="00C9201D">
            <w:pPr>
              <w:pStyle w:val="TAL"/>
            </w:pPr>
          </w:p>
        </w:tc>
        <w:tc>
          <w:tcPr>
            <w:tcW w:w="4467" w:type="dxa"/>
            <w:tcBorders>
              <w:top w:val="nil"/>
              <w:left w:val="single" w:sz="4" w:space="0" w:color="auto"/>
              <w:bottom w:val="single" w:sz="4" w:space="0" w:color="auto"/>
              <w:right w:val="single" w:sz="4" w:space="0" w:color="auto"/>
            </w:tcBorders>
          </w:tcPr>
          <w:p w14:paraId="33DDF147" w14:textId="77777777" w:rsidR="00307FE8" w:rsidRPr="002E56B9" w:rsidRDefault="00307FE8" w:rsidP="00C9201D">
            <w:pPr>
              <w:pStyle w:val="TAL"/>
            </w:pPr>
          </w:p>
        </w:tc>
        <w:tc>
          <w:tcPr>
            <w:tcW w:w="852" w:type="dxa"/>
            <w:tcBorders>
              <w:top w:val="single" w:sz="4" w:space="0" w:color="auto"/>
              <w:left w:val="single" w:sz="4" w:space="0" w:color="auto"/>
              <w:bottom w:val="single" w:sz="4" w:space="0" w:color="auto"/>
              <w:right w:val="single" w:sz="4" w:space="0" w:color="auto"/>
            </w:tcBorders>
          </w:tcPr>
          <w:p w14:paraId="647E053C"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19BC3D6" w14:textId="77777777" w:rsidR="00307FE8" w:rsidRPr="002E56B9" w:rsidRDefault="00307FE8" w:rsidP="00C9201D">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5FB4B7F1" w14:textId="77777777" w:rsidR="00307FE8" w:rsidRPr="002E56B9" w:rsidRDefault="00307FE8" w:rsidP="00C9201D">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3301722B" w14:textId="77777777" w:rsidR="00307FE8" w:rsidRPr="002E56B9" w:rsidRDefault="00307FE8" w:rsidP="00C9201D">
            <w:pPr>
              <w:pStyle w:val="TAL"/>
              <w:rPr>
                <w:lang w:eastAsia="zh-CN"/>
              </w:rPr>
            </w:pPr>
          </w:p>
        </w:tc>
        <w:tc>
          <w:tcPr>
            <w:tcW w:w="1563" w:type="dxa"/>
            <w:tcBorders>
              <w:top w:val="nil"/>
              <w:left w:val="single" w:sz="4" w:space="0" w:color="auto"/>
              <w:bottom w:val="single" w:sz="4" w:space="0" w:color="auto"/>
              <w:right w:val="single" w:sz="4" w:space="0" w:color="auto"/>
            </w:tcBorders>
          </w:tcPr>
          <w:p w14:paraId="59859863" w14:textId="77777777" w:rsidR="00307FE8" w:rsidRPr="002E56B9" w:rsidRDefault="00307FE8" w:rsidP="00C9201D">
            <w:pPr>
              <w:pStyle w:val="TAL"/>
            </w:pPr>
          </w:p>
        </w:tc>
        <w:tc>
          <w:tcPr>
            <w:tcW w:w="2086" w:type="dxa"/>
            <w:tcBorders>
              <w:top w:val="nil"/>
              <w:left w:val="single" w:sz="4" w:space="0" w:color="auto"/>
              <w:bottom w:val="single" w:sz="4" w:space="0" w:color="auto"/>
              <w:right w:val="single" w:sz="4" w:space="0" w:color="auto"/>
            </w:tcBorders>
          </w:tcPr>
          <w:p w14:paraId="7533F3B7" w14:textId="77777777" w:rsidR="00307FE8" w:rsidRPr="002E56B9" w:rsidRDefault="00307FE8" w:rsidP="00C9201D">
            <w:pPr>
              <w:pStyle w:val="TAL"/>
            </w:pPr>
          </w:p>
        </w:tc>
      </w:tr>
      <w:tr w:rsidR="00307FE8" w:rsidRPr="002E56B9" w14:paraId="588E306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2426684F" w14:textId="77777777" w:rsidR="00307FE8" w:rsidRPr="002E56B9" w:rsidRDefault="00307FE8" w:rsidP="00C9201D">
            <w:pPr>
              <w:pStyle w:val="TAL"/>
            </w:pPr>
            <w:r w:rsidRPr="002E56B9">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707C62BB" w14:textId="77777777" w:rsidR="00307FE8" w:rsidRPr="002E56B9" w:rsidRDefault="00307FE8" w:rsidP="00C9201D">
            <w:pPr>
              <w:pStyle w:val="TAL"/>
            </w:pPr>
            <w:r w:rsidRPr="002E56B9">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6EE49D70" w14:textId="77777777" w:rsidR="00307FE8" w:rsidRPr="002E56B9" w:rsidRDefault="00307FE8" w:rsidP="00C9201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378B51E" w14:textId="77777777" w:rsidR="00307FE8" w:rsidRPr="002E56B9" w:rsidRDefault="00307FE8" w:rsidP="00C9201D">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8C91B3C"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626B6BF" w14:textId="77777777" w:rsidR="00307FE8" w:rsidRPr="002E56B9" w:rsidRDefault="00307FE8" w:rsidP="00C9201D">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63D911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2F3A85A" w14:textId="77777777" w:rsidR="00307FE8" w:rsidRPr="002E56B9" w:rsidRDefault="00307FE8" w:rsidP="00C9201D">
            <w:pPr>
              <w:pStyle w:val="TAL"/>
            </w:pPr>
          </w:p>
        </w:tc>
      </w:tr>
      <w:tr w:rsidR="00307FE8" w:rsidRPr="002E56B9" w14:paraId="299B806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1E2CF1B" w14:textId="77777777" w:rsidR="00307FE8" w:rsidRPr="002E56B9" w:rsidRDefault="00307FE8" w:rsidP="00C9201D">
            <w:pPr>
              <w:pStyle w:val="TAL"/>
              <w:rPr>
                <w:lang w:eastAsia="zh-CN"/>
              </w:rPr>
            </w:pPr>
            <w:r w:rsidRPr="002E56B9">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553035CB" w14:textId="77777777" w:rsidR="00307FE8" w:rsidRPr="002E56B9" w:rsidRDefault="00307FE8" w:rsidP="00C9201D">
            <w:pPr>
              <w:pStyle w:val="TAL"/>
            </w:pPr>
            <w:bookmarkStart w:id="50" w:name="_Toc60823249"/>
            <w:bookmarkStart w:id="51" w:name="_Toc60825171"/>
            <w:r w:rsidRPr="002E56B9">
              <w:t>UE maximum output power reduction for V2X / non-concurrent operation</w:t>
            </w:r>
            <w:bookmarkEnd w:id="50"/>
            <w:bookmarkEnd w:id="51"/>
          </w:p>
        </w:tc>
        <w:tc>
          <w:tcPr>
            <w:tcW w:w="852" w:type="dxa"/>
            <w:tcBorders>
              <w:top w:val="single" w:sz="4" w:space="0" w:color="auto"/>
              <w:left w:val="single" w:sz="4" w:space="0" w:color="auto"/>
              <w:bottom w:val="single" w:sz="4" w:space="0" w:color="auto"/>
              <w:right w:val="single" w:sz="4" w:space="0" w:color="auto"/>
            </w:tcBorders>
            <w:hideMark/>
          </w:tcPr>
          <w:p w14:paraId="358C97AB"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DA35CAD" w14:textId="77777777" w:rsidR="00307FE8" w:rsidRPr="002E56B9" w:rsidRDefault="00307FE8" w:rsidP="00C9201D">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2F2745B8" w14:textId="77777777" w:rsidR="00307FE8" w:rsidRPr="002E56B9" w:rsidRDefault="00307FE8" w:rsidP="00C9201D">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0AA7AD7" w14:textId="77777777" w:rsidR="00307FE8" w:rsidRPr="002E56B9" w:rsidRDefault="00307FE8" w:rsidP="00C9201D">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7373928"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C98B66F" w14:textId="77777777" w:rsidR="00307FE8" w:rsidRPr="002E56B9" w:rsidRDefault="00307FE8" w:rsidP="00C9201D">
            <w:pPr>
              <w:pStyle w:val="TAL"/>
            </w:pPr>
            <w:r w:rsidRPr="002E56B9">
              <w:rPr>
                <w:lang w:eastAsia="zh-CN"/>
              </w:rPr>
              <w:t>Test execution is not necessary if TS 38.521-1 TC 6.5E.2.4.1 is executed.</w:t>
            </w:r>
          </w:p>
        </w:tc>
      </w:tr>
      <w:tr w:rsidR="00307FE8" w:rsidRPr="002E56B9" w:rsidDel="00897E3D" w14:paraId="4C94C7A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4D993B6B" w14:textId="77777777" w:rsidR="00307FE8" w:rsidRPr="002E56B9" w:rsidRDefault="00307FE8" w:rsidP="00C9201D">
            <w:pPr>
              <w:pStyle w:val="TAL"/>
              <w:rPr>
                <w:lang w:eastAsia="zh-CN"/>
              </w:rPr>
            </w:pPr>
            <w:r w:rsidRPr="002E56B9">
              <w:rPr>
                <w:rFonts w:eastAsia="Malgun Gothic"/>
              </w:rPr>
              <w:lastRenderedPageBreak/>
              <w:t>6.2E.2.2</w:t>
            </w:r>
          </w:p>
        </w:tc>
        <w:tc>
          <w:tcPr>
            <w:tcW w:w="4467" w:type="dxa"/>
            <w:tcBorders>
              <w:top w:val="single" w:sz="4" w:space="0" w:color="auto"/>
              <w:left w:val="single" w:sz="4" w:space="0" w:color="auto"/>
              <w:bottom w:val="single" w:sz="4" w:space="0" w:color="auto"/>
              <w:right w:val="single" w:sz="4" w:space="0" w:color="auto"/>
            </w:tcBorders>
          </w:tcPr>
          <w:p w14:paraId="0A894F77" w14:textId="77777777" w:rsidR="00307FE8" w:rsidRPr="002E56B9" w:rsidRDefault="00307FE8" w:rsidP="00C9201D">
            <w:pPr>
              <w:pStyle w:val="TAL"/>
            </w:pPr>
            <w:r w:rsidRPr="002E56B9">
              <w:t>UE maximum output power reduction for V2X</w:t>
            </w:r>
            <w:r w:rsidRPr="002E56B9">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50BA48AB" w14:textId="77777777" w:rsidR="00307FE8" w:rsidRPr="002E56B9" w:rsidRDefault="00307FE8" w:rsidP="00C9201D">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1582AA0E" w14:textId="77777777" w:rsidR="00307FE8" w:rsidRPr="002E56B9" w:rsidRDefault="00307FE8" w:rsidP="00C9201D">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50C29E12" w14:textId="77777777" w:rsidR="00307FE8" w:rsidRPr="002E56B9" w:rsidRDefault="00307FE8" w:rsidP="00C9201D">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55370137" w14:textId="77777777" w:rsidR="00307FE8" w:rsidRPr="002E56B9" w:rsidRDefault="00307FE8" w:rsidP="00C9201D">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A366B4E"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4BF5E62" w14:textId="77777777" w:rsidR="00307FE8" w:rsidRPr="002E56B9" w:rsidDel="00897E3D" w:rsidRDefault="00307FE8" w:rsidP="00C9201D">
            <w:pPr>
              <w:pStyle w:val="TAL"/>
            </w:pPr>
          </w:p>
        </w:tc>
      </w:tr>
      <w:tr w:rsidR="00307FE8" w:rsidRPr="002E56B9" w14:paraId="337350C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02BBC9F4" w14:textId="77777777" w:rsidR="00307FE8" w:rsidRPr="002E56B9" w:rsidRDefault="00307FE8" w:rsidP="00C9201D">
            <w:pPr>
              <w:pStyle w:val="TAL"/>
              <w:rPr>
                <w:lang w:eastAsia="zh-CN"/>
              </w:rPr>
            </w:pPr>
            <w:r w:rsidRPr="002E56B9">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793F5447" w14:textId="77777777" w:rsidR="00307FE8" w:rsidRPr="002E56B9" w:rsidRDefault="00307FE8" w:rsidP="00C9201D">
            <w:pPr>
              <w:pStyle w:val="TAL"/>
            </w:pPr>
            <w:r w:rsidRPr="002E56B9">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D91224E"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3DDD425" w14:textId="77777777" w:rsidR="00307FE8" w:rsidRPr="002E56B9" w:rsidRDefault="00307FE8" w:rsidP="00C9201D">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0203FB2"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038689B" w14:textId="77777777" w:rsidR="00307FE8" w:rsidRPr="002E56B9" w:rsidRDefault="00307FE8" w:rsidP="00C9201D">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F11CD15"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8F5A978" w14:textId="77777777" w:rsidR="00307FE8" w:rsidRPr="002E56B9" w:rsidRDefault="00307FE8" w:rsidP="00C9201D">
            <w:pPr>
              <w:pStyle w:val="TAL"/>
            </w:pPr>
          </w:p>
        </w:tc>
      </w:tr>
      <w:tr w:rsidR="00307FE8" w:rsidRPr="00BB629B" w14:paraId="13C1505D"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69EE1F74" w14:textId="77777777" w:rsidR="00307FE8" w:rsidRPr="00BB629B" w:rsidRDefault="00307FE8" w:rsidP="00C9201D">
            <w:pPr>
              <w:pStyle w:val="TAL"/>
              <w:rPr>
                <w:lang w:eastAsia="zh-CN"/>
              </w:rPr>
            </w:pPr>
            <w:r w:rsidRPr="00BB629B">
              <w:rPr>
                <w:lang w:eastAsia="zh-CN"/>
              </w:rPr>
              <w:t>6.2F.</w:t>
            </w:r>
            <w:r>
              <w:rPr>
                <w:lang w:eastAsia="zh-CN"/>
              </w:rPr>
              <w:t>2</w:t>
            </w:r>
          </w:p>
        </w:tc>
        <w:tc>
          <w:tcPr>
            <w:tcW w:w="4467" w:type="dxa"/>
            <w:tcBorders>
              <w:top w:val="single" w:sz="4" w:space="0" w:color="auto"/>
              <w:left w:val="single" w:sz="4" w:space="0" w:color="auto"/>
              <w:bottom w:val="single" w:sz="4" w:space="0" w:color="auto"/>
              <w:right w:val="single" w:sz="4" w:space="0" w:color="auto"/>
            </w:tcBorders>
          </w:tcPr>
          <w:p w14:paraId="6F39A471" w14:textId="77777777" w:rsidR="00307FE8" w:rsidRPr="00BB629B" w:rsidRDefault="00307FE8" w:rsidP="00C9201D">
            <w:pPr>
              <w:pStyle w:val="TAL"/>
              <w:rPr>
                <w:lang w:eastAsia="zh-CN"/>
              </w:rPr>
            </w:pPr>
            <w:r w:rsidRPr="002A7A10">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11667432" w14:textId="77777777" w:rsidR="00307FE8" w:rsidRPr="00BB629B" w:rsidRDefault="00307FE8" w:rsidP="00C9201D">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284606E" w14:textId="77777777" w:rsidR="00307FE8" w:rsidRPr="00BB629B" w:rsidRDefault="00307FE8" w:rsidP="00C9201D">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4B7433A0" w14:textId="77777777" w:rsidR="00307FE8" w:rsidRDefault="00307FE8" w:rsidP="00C9201D">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3ED6EE5" w14:textId="77777777" w:rsidR="00307FE8" w:rsidRPr="00BB629B" w:rsidRDefault="00307FE8" w:rsidP="00C9201D">
            <w:pPr>
              <w:pStyle w:val="TAL"/>
              <w:rPr>
                <w:rFonts w:eastAsia="SimSun"/>
                <w:szCs w:val="18"/>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6C42501" w14:textId="77777777" w:rsidR="00307FE8" w:rsidRPr="00BB629B"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DCC5ABA" w14:textId="77777777" w:rsidR="00307FE8" w:rsidRPr="00BB629B" w:rsidRDefault="00307FE8" w:rsidP="00C9201D">
            <w:pPr>
              <w:pStyle w:val="TAL"/>
            </w:pPr>
            <w:r>
              <w:t>NOTE 1</w:t>
            </w:r>
          </w:p>
        </w:tc>
      </w:tr>
      <w:tr w:rsidR="00307FE8" w:rsidRPr="002E56B9" w14:paraId="27A5C75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A34BB80" w14:textId="77777777" w:rsidR="00307FE8" w:rsidRPr="002E56B9" w:rsidRDefault="00307FE8" w:rsidP="00C9201D">
            <w:pPr>
              <w:pStyle w:val="TAL"/>
              <w:rPr>
                <w:lang w:eastAsia="zh-CN"/>
              </w:rPr>
            </w:pPr>
            <w:r w:rsidRPr="002E56B9">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540A14C9" w14:textId="77777777" w:rsidR="00307FE8" w:rsidRPr="002E56B9" w:rsidRDefault="00307FE8" w:rsidP="00C9201D">
            <w:pPr>
              <w:pStyle w:val="TAL"/>
            </w:pPr>
            <w:r w:rsidRPr="002E56B9">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21CC4374"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4448A37" w14:textId="77777777" w:rsidR="00307FE8" w:rsidRPr="002E56B9" w:rsidRDefault="00307FE8" w:rsidP="00C9201D">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47727FD"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A45DDBE" w14:textId="77777777" w:rsidR="00307FE8" w:rsidRPr="002E56B9" w:rsidRDefault="00307FE8" w:rsidP="00C9201D">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5588AC7"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0D0DC72" w14:textId="77777777" w:rsidR="00307FE8" w:rsidRPr="002E56B9" w:rsidRDefault="00307FE8" w:rsidP="00C9201D">
            <w:pPr>
              <w:pStyle w:val="TAL"/>
            </w:pPr>
          </w:p>
        </w:tc>
      </w:tr>
      <w:tr w:rsidR="00307FE8" w:rsidRPr="002E56B9" w14:paraId="177184F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DDC80B0" w14:textId="77777777" w:rsidR="00307FE8" w:rsidRPr="002E56B9" w:rsidRDefault="00307FE8" w:rsidP="00C9201D">
            <w:pPr>
              <w:pStyle w:val="TAL"/>
              <w:rPr>
                <w:lang w:eastAsia="zh-CN"/>
              </w:rPr>
            </w:pPr>
            <w:r>
              <w:t>6.2F.4</w:t>
            </w:r>
          </w:p>
        </w:tc>
        <w:tc>
          <w:tcPr>
            <w:tcW w:w="4467" w:type="dxa"/>
            <w:tcBorders>
              <w:top w:val="single" w:sz="4" w:space="0" w:color="auto"/>
              <w:left w:val="single" w:sz="4" w:space="0" w:color="auto"/>
              <w:bottom w:val="single" w:sz="4" w:space="0" w:color="auto"/>
              <w:right w:val="single" w:sz="4" w:space="0" w:color="auto"/>
            </w:tcBorders>
          </w:tcPr>
          <w:p w14:paraId="2F41A8FE" w14:textId="77777777" w:rsidR="00307FE8" w:rsidRPr="002E56B9" w:rsidRDefault="00307FE8" w:rsidP="00C9201D">
            <w:pPr>
              <w:pStyle w:val="TAL"/>
              <w:rPr>
                <w:lang w:eastAsia="zh-CN"/>
              </w:rPr>
            </w:pPr>
            <w:r w:rsidRPr="00DF6E00">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04FCF5F0"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773AD9C" w14:textId="77777777" w:rsidR="00307FE8" w:rsidRPr="002E56B9" w:rsidRDefault="00307FE8" w:rsidP="00C9201D">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2BD82712"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E5F9883" w14:textId="77777777" w:rsidR="00307FE8" w:rsidRPr="002E56B9" w:rsidRDefault="00307FE8" w:rsidP="00C9201D">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46A8B31"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66ABA15" w14:textId="77777777" w:rsidR="00307FE8" w:rsidRPr="002E56B9" w:rsidRDefault="00307FE8" w:rsidP="00C9201D">
            <w:pPr>
              <w:pStyle w:val="TAL"/>
            </w:pPr>
            <w:r>
              <w:t>NOTE 1</w:t>
            </w:r>
          </w:p>
        </w:tc>
      </w:tr>
      <w:tr w:rsidR="00307FE8" w:rsidRPr="002E56B9" w14:paraId="4939414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9066FDC" w14:textId="77777777" w:rsidR="00307FE8" w:rsidRPr="002E56B9" w:rsidRDefault="00307FE8" w:rsidP="00C9201D">
            <w:pPr>
              <w:pStyle w:val="TAL"/>
              <w:rPr>
                <w:lang w:eastAsia="zh-CN"/>
              </w:rPr>
            </w:pPr>
            <w:r w:rsidRPr="002E56B9">
              <w:t>6.2G.1</w:t>
            </w:r>
          </w:p>
        </w:tc>
        <w:tc>
          <w:tcPr>
            <w:tcW w:w="4467" w:type="dxa"/>
            <w:tcBorders>
              <w:top w:val="single" w:sz="4" w:space="0" w:color="auto"/>
              <w:left w:val="single" w:sz="4" w:space="0" w:color="auto"/>
              <w:bottom w:val="single" w:sz="4" w:space="0" w:color="auto"/>
              <w:right w:val="single" w:sz="4" w:space="0" w:color="auto"/>
            </w:tcBorders>
          </w:tcPr>
          <w:p w14:paraId="06FE485B" w14:textId="77777777" w:rsidR="00307FE8" w:rsidRPr="002E56B9" w:rsidRDefault="00307FE8" w:rsidP="00C9201D">
            <w:pPr>
              <w:pStyle w:val="TAL"/>
              <w:rPr>
                <w:lang w:eastAsia="zh-CN"/>
              </w:rPr>
            </w:pPr>
            <w:r w:rsidRPr="002E56B9">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642A813B"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DAC9AC9" w14:textId="77777777" w:rsidR="00307FE8" w:rsidRPr="002E56B9" w:rsidRDefault="00307FE8" w:rsidP="00C9201D">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71BAEF80" w14:textId="77777777" w:rsidR="00307FE8" w:rsidRPr="002E56B9" w:rsidRDefault="00307FE8" w:rsidP="00C9201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B830394" w14:textId="77777777" w:rsidR="00307FE8" w:rsidRPr="002E56B9" w:rsidRDefault="00307FE8" w:rsidP="00C9201D">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C2D04D4" w14:textId="77777777" w:rsidR="00307FE8" w:rsidRPr="002E56B9" w:rsidRDefault="00307FE8" w:rsidP="00C9201D">
            <w:pPr>
              <w:keepNext/>
              <w:keepLines/>
              <w:spacing w:after="0"/>
              <w:rPr>
                <w:rFonts w:ascii="Arial" w:hAnsi="Arial"/>
                <w:sz w:val="18"/>
              </w:rPr>
            </w:pPr>
            <w:r w:rsidRPr="002E56B9">
              <w:rPr>
                <w:rFonts w:ascii="Arial" w:hAnsi="Arial" w:hint="eastAsia"/>
                <w:sz w:val="18"/>
              </w:rPr>
              <w:t>P</w:t>
            </w:r>
            <w:r w:rsidRPr="002E56B9">
              <w:rPr>
                <w:rFonts w:ascii="Arial" w:hAnsi="Arial"/>
                <w:sz w:val="18"/>
              </w:rPr>
              <w:t>C1.5</w:t>
            </w:r>
          </w:p>
          <w:p w14:paraId="461F1E78" w14:textId="77777777" w:rsidR="00307FE8" w:rsidRPr="002E56B9" w:rsidRDefault="00307FE8" w:rsidP="00C9201D">
            <w:pPr>
              <w:keepNext/>
              <w:keepLines/>
              <w:spacing w:after="0"/>
              <w:rPr>
                <w:rFonts w:ascii="Arial" w:hAnsi="Arial"/>
                <w:sz w:val="18"/>
              </w:rPr>
            </w:pPr>
            <w:r w:rsidRPr="002E56B9">
              <w:rPr>
                <w:rFonts w:ascii="Arial" w:hAnsi="Arial"/>
                <w:sz w:val="18"/>
              </w:rPr>
              <w:t>PC2</w:t>
            </w:r>
          </w:p>
          <w:p w14:paraId="32E0B930"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22D26E0" w14:textId="77777777" w:rsidR="00307FE8" w:rsidRPr="002E56B9" w:rsidRDefault="00307FE8" w:rsidP="00C9201D">
            <w:pPr>
              <w:pStyle w:val="TAL"/>
            </w:pPr>
          </w:p>
        </w:tc>
      </w:tr>
      <w:tr w:rsidR="00307FE8" w:rsidRPr="002E56B9" w14:paraId="4756649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48B36C3" w14:textId="77777777" w:rsidR="00307FE8" w:rsidRPr="002E56B9" w:rsidRDefault="00307FE8" w:rsidP="00C9201D">
            <w:pPr>
              <w:pStyle w:val="TAL"/>
              <w:rPr>
                <w:lang w:eastAsia="zh-CN"/>
              </w:rPr>
            </w:pPr>
            <w:r w:rsidRPr="002E56B9">
              <w:t>6.2G.2</w:t>
            </w:r>
          </w:p>
        </w:tc>
        <w:tc>
          <w:tcPr>
            <w:tcW w:w="4467" w:type="dxa"/>
            <w:tcBorders>
              <w:top w:val="single" w:sz="4" w:space="0" w:color="auto"/>
              <w:left w:val="single" w:sz="4" w:space="0" w:color="auto"/>
              <w:bottom w:val="single" w:sz="4" w:space="0" w:color="auto"/>
              <w:right w:val="single" w:sz="4" w:space="0" w:color="auto"/>
            </w:tcBorders>
          </w:tcPr>
          <w:p w14:paraId="5BC0A01E" w14:textId="77777777" w:rsidR="00307FE8" w:rsidRPr="002E56B9" w:rsidRDefault="00307FE8" w:rsidP="00C9201D">
            <w:pPr>
              <w:pStyle w:val="TAL"/>
              <w:rPr>
                <w:lang w:eastAsia="zh-CN"/>
              </w:rPr>
            </w:pPr>
            <w:r w:rsidRPr="002E56B9">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7CB9178"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79851A8" w14:textId="77777777" w:rsidR="00307FE8" w:rsidRPr="002E56B9" w:rsidRDefault="00307FE8" w:rsidP="00C9201D">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19816231" w14:textId="77777777" w:rsidR="00307FE8" w:rsidRPr="002E56B9" w:rsidRDefault="00307FE8" w:rsidP="00C9201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3A0A235" w14:textId="77777777" w:rsidR="00307FE8" w:rsidRPr="002E56B9" w:rsidRDefault="00307FE8" w:rsidP="00C9201D">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47B8BC5" w14:textId="77777777" w:rsidR="00307FE8" w:rsidRPr="002E56B9" w:rsidRDefault="00307FE8" w:rsidP="00C9201D">
            <w:pPr>
              <w:keepNext/>
              <w:keepLines/>
              <w:spacing w:after="0"/>
              <w:rPr>
                <w:rFonts w:ascii="Arial" w:hAnsi="Arial"/>
                <w:sz w:val="18"/>
              </w:rPr>
            </w:pPr>
            <w:r w:rsidRPr="002E56B9">
              <w:rPr>
                <w:rFonts w:ascii="Arial" w:hAnsi="Arial"/>
                <w:sz w:val="18"/>
              </w:rPr>
              <w:t>PC1.5</w:t>
            </w:r>
          </w:p>
          <w:p w14:paraId="62ADC71A" w14:textId="77777777" w:rsidR="00307FE8" w:rsidRPr="002E56B9" w:rsidRDefault="00307FE8" w:rsidP="00C9201D">
            <w:pPr>
              <w:keepNext/>
              <w:keepLines/>
              <w:spacing w:after="0"/>
              <w:rPr>
                <w:rFonts w:ascii="Arial" w:hAnsi="Arial"/>
                <w:sz w:val="18"/>
              </w:rPr>
            </w:pPr>
            <w:r w:rsidRPr="002E56B9">
              <w:rPr>
                <w:rFonts w:ascii="Arial" w:hAnsi="Arial"/>
                <w:sz w:val="18"/>
              </w:rPr>
              <w:t>PC2</w:t>
            </w:r>
          </w:p>
          <w:p w14:paraId="3FBC15AC"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D985089" w14:textId="77777777" w:rsidR="00307FE8" w:rsidRPr="002E56B9" w:rsidRDefault="00307FE8" w:rsidP="00C9201D">
            <w:pPr>
              <w:pStyle w:val="TAL"/>
            </w:pPr>
            <w:r w:rsidRPr="002E56B9">
              <w:t>Test execution is not necessary if TS 38.521-1 TC 6.5G.2.3.1 is executed.</w:t>
            </w:r>
          </w:p>
        </w:tc>
      </w:tr>
      <w:tr w:rsidR="00307FE8" w:rsidRPr="002E56B9" w14:paraId="49C63C1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85D15D8" w14:textId="77777777" w:rsidR="00307FE8" w:rsidRPr="002E56B9" w:rsidRDefault="00307FE8" w:rsidP="00C9201D">
            <w:pPr>
              <w:pStyle w:val="TAL"/>
              <w:rPr>
                <w:lang w:eastAsia="zh-CN"/>
              </w:rPr>
            </w:pPr>
            <w:r w:rsidRPr="002E56B9">
              <w:t>6.2G.3</w:t>
            </w:r>
          </w:p>
        </w:tc>
        <w:tc>
          <w:tcPr>
            <w:tcW w:w="4467" w:type="dxa"/>
            <w:tcBorders>
              <w:top w:val="single" w:sz="4" w:space="0" w:color="auto"/>
              <w:left w:val="single" w:sz="4" w:space="0" w:color="auto"/>
              <w:bottom w:val="single" w:sz="4" w:space="0" w:color="auto"/>
              <w:right w:val="single" w:sz="4" w:space="0" w:color="auto"/>
            </w:tcBorders>
          </w:tcPr>
          <w:p w14:paraId="061BF363" w14:textId="77777777" w:rsidR="00307FE8" w:rsidRPr="002E56B9" w:rsidRDefault="00307FE8" w:rsidP="00C9201D">
            <w:pPr>
              <w:pStyle w:val="TAL"/>
              <w:rPr>
                <w:lang w:eastAsia="zh-CN"/>
              </w:rPr>
            </w:pPr>
            <w:r w:rsidRPr="002E56B9">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7954D05D"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5CA70DA" w14:textId="77777777" w:rsidR="00307FE8" w:rsidRPr="002E56B9" w:rsidRDefault="00307FE8" w:rsidP="00C9201D">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025838C9" w14:textId="77777777" w:rsidR="00307FE8" w:rsidRPr="002E56B9" w:rsidRDefault="00307FE8" w:rsidP="00C9201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D87257A" w14:textId="77777777" w:rsidR="00307FE8" w:rsidRPr="002E56B9" w:rsidRDefault="00307FE8" w:rsidP="00C9201D">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4B5847B" w14:textId="77777777" w:rsidR="00307FE8" w:rsidRPr="002E56B9" w:rsidRDefault="00307FE8" w:rsidP="00C9201D">
            <w:pPr>
              <w:keepNext/>
              <w:keepLines/>
              <w:spacing w:after="0"/>
              <w:rPr>
                <w:rFonts w:ascii="Arial" w:hAnsi="Arial"/>
                <w:sz w:val="18"/>
              </w:rPr>
            </w:pPr>
            <w:r w:rsidRPr="002E56B9">
              <w:rPr>
                <w:rFonts w:ascii="Arial" w:hAnsi="Arial"/>
                <w:sz w:val="18"/>
              </w:rPr>
              <w:t>PC1.5</w:t>
            </w:r>
          </w:p>
          <w:p w14:paraId="12A80DEC" w14:textId="77777777" w:rsidR="00307FE8" w:rsidRPr="002E56B9" w:rsidRDefault="00307FE8" w:rsidP="00C9201D">
            <w:pPr>
              <w:keepNext/>
              <w:keepLines/>
              <w:spacing w:after="0"/>
              <w:rPr>
                <w:rFonts w:ascii="Arial" w:hAnsi="Arial"/>
                <w:sz w:val="18"/>
              </w:rPr>
            </w:pPr>
            <w:r w:rsidRPr="002E56B9">
              <w:rPr>
                <w:rFonts w:ascii="Arial" w:hAnsi="Arial"/>
                <w:sz w:val="18"/>
              </w:rPr>
              <w:t>PC2</w:t>
            </w:r>
          </w:p>
          <w:p w14:paraId="542AC2CB"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77FB819" w14:textId="77777777" w:rsidR="00307FE8" w:rsidRPr="002E56B9" w:rsidRDefault="00307FE8" w:rsidP="00C9201D">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6.5G.2.2 and 6.5G.3.3 are </w:t>
            </w:r>
            <w:r w:rsidRPr="002E56B9">
              <w:rPr>
                <w:lang w:eastAsia="ko-KR"/>
              </w:rPr>
              <w:t>executed.</w:t>
            </w:r>
          </w:p>
        </w:tc>
      </w:tr>
      <w:tr w:rsidR="00307FE8" w:rsidRPr="002E56B9" w14:paraId="157665B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4FC5A94" w14:textId="77777777" w:rsidR="00307FE8" w:rsidRPr="002E56B9" w:rsidRDefault="00307FE8" w:rsidP="00C9201D">
            <w:pPr>
              <w:pStyle w:val="TAL"/>
            </w:pPr>
            <w:r w:rsidRPr="002E56B9">
              <w:t>6.2G.4</w:t>
            </w:r>
          </w:p>
        </w:tc>
        <w:tc>
          <w:tcPr>
            <w:tcW w:w="4467" w:type="dxa"/>
            <w:tcBorders>
              <w:top w:val="single" w:sz="4" w:space="0" w:color="auto"/>
              <w:left w:val="single" w:sz="4" w:space="0" w:color="auto"/>
              <w:bottom w:val="single" w:sz="4" w:space="0" w:color="auto"/>
              <w:right w:val="single" w:sz="4" w:space="0" w:color="auto"/>
            </w:tcBorders>
          </w:tcPr>
          <w:p w14:paraId="702BD540" w14:textId="77777777" w:rsidR="00307FE8" w:rsidRPr="002E56B9" w:rsidRDefault="00307FE8" w:rsidP="00C9201D">
            <w:pPr>
              <w:pStyle w:val="TAL"/>
            </w:pPr>
            <w:r w:rsidRPr="002E56B9">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5CA0F142"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554584E" w14:textId="77777777" w:rsidR="00307FE8" w:rsidRPr="002E56B9" w:rsidRDefault="00307FE8" w:rsidP="00C9201D">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2FCC6E52" w14:textId="77777777" w:rsidR="00307FE8" w:rsidRPr="002E56B9" w:rsidRDefault="00307FE8" w:rsidP="00C9201D">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0B10C4A" w14:textId="77777777" w:rsidR="00307FE8" w:rsidRPr="002E56B9" w:rsidRDefault="00307FE8" w:rsidP="00C9201D">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3315E2E" w14:textId="77777777" w:rsidR="00307FE8" w:rsidRPr="002E56B9" w:rsidRDefault="00307FE8" w:rsidP="00C9201D">
            <w:pPr>
              <w:pStyle w:val="TAL"/>
            </w:pPr>
            <w:r w:rsidRPr="002E56B9">
              <w:t>PC1.5</w:t>
            </w:r>
          </w:p>
          <w:p w14:paraId="07F6E8C0" w14:textId="77777777" w:rsidR="00307FE8" w:rsidRPr="002E56B9" w:rsidRDefault="00307FE8" w:rsidP="00C9201D">
            <w:pPr>
              <w:pStyle w:val="TAL"/>
            </w:pPr>
            <w:r w:rsidRPr="002E56B9">
              <w:t>PC2</w:t>
            </w:r>
          </w:p>
          <w:p w14:paraId="264BBFA7"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3044275" w14:textId="77777777" w:rsidR="00307FE8" w:rsidRPr="002E56B9" w:rsidRDefault="00307FE8" w:rsidP="00C9201D">
            <w:pPr>
              <w:pStyle w:val="TAL"/>
              <w:rPr>
                <w:lang w:eastAsia="ko-KR"/>
              </w:rPr>
            </w:pPr>
          </w:p>
        </w:tc>
      </w:tr>
      <w:tr w:rsidR="00307FE8" w:rsidRPr="002E56B9" w14:paraId="0435AA3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A28BD79" w14:textId="77777777" w:rsidR="00307FE8" w:rsidRPr="002E56B9" w:rsidRDefault="00307FE8" w:rsidP="00C9201D">
            <w:pPr>
              <w:pStyle w:val="TAL"/>
            </w:pPr>
            <w:r w:rsidRPr="001A22A2">
              <w:rPr>
                <w:rFonts w:hint="eastAsia"/>
              </w:rPr>
              <w:t>6.2H.1.1</w:t>
            </w:r>
          </w:p>
        </w:tc>
        <w:tc>
          <w:tcPr>
            <w:tcW w:w="4467" w:type="dxa"/>
            <w:tcBorders>
              <w:top w:val="single" w:sz="4" w:space="0" w:color="auto"/>
              <w:left w:val="single" w:sz="4" w:space="0" w:color="auto"/>
              <w:bottom w:val="single" w:sz="4" w:space="0" w:color="auto"/>
              <w:right w:val="single" w:sz="4" w:space="0" w:color="auto"/>
            </w:tcBorders>
          </w:tcPr>
          <w:p w14:paraId="07F9BA4E" w14:textId="77777777" w:rsidR="00307FE8" w:rsidRPr="002E56B9" w:rsidRDefault="00307FE8" w:rsidP="00C9201D">
            <w:pPr>
              <w:pStyle w:val="TAL"/>
            </w:pPr>
            <w:r w:rsidRPr="001A22A2">
              <w:rPr>
                <w:rFonts w:hint="eastAsia"/>
              </w:rPr>
              <w:t>UE maximum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26CF2D1"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8AC0367" w14:textId="77777777" w:rsidR="00307FE8" w:rsidRPr="002E56B9" w:rsidRDefault="00307FE8" w:rsidP="00C9201D">
            <w:pPr>
              <w:pStyle w:val="TAL"/>
            </w:pPr>
            <w:r>
              <w:t>C285</w:t>
            </w:r>
          </w:p>
        </w:tc>
        <w:tc>
          <w:tcPr>
            <w:tcW w:w="2970" w:type="dxa"/>
            <w:tcBorders>
              <w:top w:val="single" w:sz="4" w:space="0" w:color="auto"/>
              <w:left w:val="single" w:sz="4" w:space="0" w:color="auto"/>
              <w:bottom w:val="single" w:sz="4" w:space="0" w:color="auto"/>
              <w:right w:val="single" w:sz="4" w:space="0" w:color="auto"/>
            </w:tcBorders>
          </w:tcPr>
          <w:p w14:paraId="7A0B918E" w14:textId="77777777" w:rsidR="00307FE8" w:rsidRPr="002E56B9" w:rsidRDefault="00307FE8" w:rsidP="00C9201D">
            <w:pPr>
              <w:pStyle w:val="TAL"/>
            </w:pPr>
            <w:r w:rsidRPr="002E56B9">
              <w:rPr>
                <w:lang w:eastAsia="zh-CN"/>
              </w:rPr>
              <w:t xml:space="preserve">UEs supporting 5GS FR1 and </w:t>
            </w:r>
            <w:r>
              <w:rPr>
                <w:lang w:eastAsia="zh-CN"/>
              </w:rPr>
              <w:t xml:space="preserve">intra-band contiguous </w:t>
            </w:r>
            <w:r w:rsidRPr="002E56B9">
              <w:t xml:space="preserve">CA </w:t>
            </w:r>
            <w:r w:rsidRPr="002E56B9">
              <w:rPr>
                <w:lang w:eastAsia="zh-CN"/>
              </w:rPr>
              <w:t>(2UL CA)</w:t>
            </w:r>
            <w:r>
              <w:rPr>
                <w:lang w:eastAsia="zh-CN"/>
              </w:rPr>
              <w:t xml:space="preserve"> and MIMO.</w:t>
            </w:r>
          </w:p>
        </w:tc>
        <w:tc>
          <w:tcPr>
            <w:tcW w:w="1556" w:type="dxa"/>
            <w:tcBorders>
              <w:top w:val="single" w:sz="4" w:space="0" w:color="auto"/>
              <w:left w:val="single" w:sz="4" w:space="0" w:color="auto"/>
              <w:bottom w:val="single" w:sz="4" w:space="0" w:color="auto"/>
              <w:right w:val="single" w:sz="4" w:space="0" w:color="auto"/>
            </w:tcBorders>
          </w:tcPr>
          <w:p w14:paraId="28DC00A1" w14:textId="77777777" w:rsidR="00307FE8" w:rsidRPr="002E56B9" w:rsidRDefault="00307FE8" w:rsidP="00C9201D">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B10E6B3" w14:textId="77777777" w:rsidR="00307FE8" w:rsidRPr="002E56B9" w:rsidRDefault="00307FE8" w:rsidP="00C9201D">
            <w:pPr>
              <w:pStyle w:val="TAL"/>
            </w:pPr>
            <w:r w:rsidRPr="002E56B9">
              <w:t>PC2</w:t>
            </w:r>
          </w:p>
          <w:p w14:paraId="726F1C11"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B94BD7A" w14:textId="77777777" w:rsidR="00307FE8" w:rsidRPr="002E56B9" w:rsidRDefault="00307FE8" w:rsidP="00C9201D">
            <w:pPr>
              <w:pStyle w:val="TAL"/>
              <w:rPr>
                <w:lang w:eastAsia="ko-KR"/>
              </w:rPr>
            </w:pPr>
            <w:r w:rsidRPr="002E56B9">
              <w:t>Test execution is not necessary if TS 38.521-1 TC 6.5</w:t>
            </w:r>
            <w:r>
              <w:t>H.1</w:t>
            </w:r>
            <w:r w:rsidRPr="002E56B9">
              <w:t>.</w:t>
            </w:r>
            <w:r>
              <w:t>2</w:t>
            </w:r>
            <w:r w:rsidRPr="002E56B9">
              <w:t>.</w:t>
            </w:r>
            <w:r>
              <w:t>3</w:t>
            </w:r>
            <w:r w:rsidRPr="002E56B9">
              <w:t xml:space="preserve"> is executed.</w:t>
            </w:r>
          </w:p>
        </w:tc>
      </w:tr>
      <w:tr w:rsidR="00307FE8" w:rsidRPr="002E56B9" w14:paraId="35A56ED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9CEEE79" w14:textId="77777777" w:rsidR="00307FE8" w:rsidRPr="002E56B9" w:rsidRDefault="00307FE8" w:rsidP="00C9201D">
            <w:pPr>
              <w:pStyle w:val="TAL"/>
            </w:pPr>
            <w:r w:rsidRPr="001A22A2">
              <w:rPr>
                <w:rFonts w:hint="eastAsia"/>
              </w:rPr>
              <w:t>6.2H.1.2</w:t>
            </w:r>
          </w:p>
        </w:tc>
        <w:tc>
          <w:tcPr>
            <w:tcW w:w="4467" w:type="dxa"/>
            <w:tcBorders>
              <w:top w:val="single" w:sz="4" w:space="0" w:color="auto"/>
              <w:left w:val="single" w:sz="4" w:space="0" w:color="auto"/>
              <w:bottom w:val="single" w:sz="4" w:space="0" w:color="auto"/>
              <w:right w:val="single" w:sz="4" w:space="0" w:color="auto"/>
            </w:tcBorders>
          </w:tcPr>
          <w:p w14:paraId="329F552D" w14:textId="77777777" w:rsidR="00307FE8" w:rsidRPr="002E56B9" w:rsidRDefault="00307FE8" w:rsidP="00C9201D">
            <w:pPr>
              <w:pStyle w:val="TAL"/>
            </w:pPr>
            <w:r w:rsidRPr="001A22A2">
              <w:rPr>
                <w:rFonts w:hint="eastAsia"/>
              </w:rPr>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5936230"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22A7FD1" w14:textId="77777777" w:rsidR="00307FE8" w:rsidRPr="002E56B9" w:rsidRDefault="00307FE8" w:rsidP="00C9201D">
            <w:pPr>
              <w:pStyle w:val="TAL"/>
            </w:pPr>
            <w:r>
              <w:t>C285</w:t>
            </w:r>
          </w:p>
        </w:tc>
        <w:tc>
          <w:tcPr>
            <w:tcW w:w="2970" w:type="dxa"/>
            <w:tcBorders>
              <w:top w:val="single" w:sz="4" w:space="0" w:color="auto"/>
              <w:left w:val="single" w:sz="4" w:space="0" w:color="auto"/>
              <w:bottom w:val="single" w:sz="4" w:space="0" w:color="auto"/>
              <w:right w:val="single" w:sz="4" w:space="0" w:color="auto"/>
            </w:tcBorders>
          </w:tcPr>
          <w:p w14:paraId="53762720" w14:textId="77777777" w:rsidR="00307FE8" w:rsidRPr="002E56B9" w:rsidRDefault="00307FE8" w:rsidP="00C9201D">
            <w:pPr>
              <w:pStyle w:val="TAL"/>
            </w:pPr>
            <w:r w:rsidRPr="00B61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6C7EB49" w14:textId="77777777" w:rsidR="00307FE8" w:rsidRPr="002E56B9" w:rsidRDefault="00307FE8" w:rsidP="00C9201D">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E9A489A" w14:textId="77777777" w:rsidR="00307FE8" w:rsidRPr="002E56B9" w:rsidRDefault="00307FE8" w:rsidP="00C9201D">
            <w:pPr>
              <w:pStyle w:val="TAL"/>
            </w:pPr>
            <w:r w:rsidRPr="002E56B9">
              <w:t>PC2</w:t>
            </w:r>
          </w:p>
          <w:p w14:paraId="2FE02A2B"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5BE6E97" w14:textId="77777777" w:rsidR="00307FE8" w:rsidRPr="002E56B9" w:rsidRDefault="00307FE8" w:rsidP="00C9201D">
            <w:pPr>
              <w:pStyle w:val="TAL"/>
              <w:rPr>
                <w:lang w:eastAsia="ko-KR"/>
              </w:rPr>
            </w:pPr>
          </w:p>
        </w:tc>
      </w:tr>
      <w:tr w:rsidR="00307FE8" w:rsidRPr="002E56B9" w14:paraId="41C4A00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26995192" w14:textId="77777777" w:rsidR="00307FE8" w:rsidRPr="002E56B9" w:rsidRDefault="00307FE8" w:rsidP="00C9201D">
            <w:pPr>
              <w:pStyle w:val="TAL"/>
            </w:pPr>
            <w:r w:rsidRPr="001A22A2">
              <w:rPr>
                <w:rFonts w:hint="eastAsia"/>
              </w:rPr>
              <w:t>6.2H.1.4</w:t>
            </w:r>
          </w:p>
        </w:tc>
        <w:tc>
          <w:tcPr>
            <w:tcW w:w="4467" w:type="dxa"/>
            <w:tcBorders>
              <w:top w:val="single" w:sz="4" w:space="0" w:color="auto"/>
              <w:left w:val="single" w:sz="4" w:space="0" w:color="auto"/>
              <w:bottom w:val="single" w:sz="4" w:space="0" w:color="auto"/>
              <w:right w:val="single" w:sz="4" w:space="0" w:color="auto"/>
            </w:tcBorders>
          </w:tcPr>
          <w:p w14:paraId="62DB1B5D" w14:textId="77777777" w:rsidR="00307FE8" w:rsidRPr="002E56B9" w:rsidRDefault="00307FE8" w:rsidP="00C9201D">
            <w:pPr>
              <w:pStyle w:val="TAL"/>
            </w:pPr>
            <w:r w:rsidRPr="001A22A2">
              <w:rPr>
                <w:rFonts w:hint="eastAsia"/>
              </w:rPr>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AB5AA03"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647E5CA" w14:textId="77777777" w:rsidR="00307FE8" w:rsidRPr="002E56B9" w:rsidRDefault="00307FE8" w:rsidP="00C9201D">
            <w:pPr>
              <w:pStyle w:val="TAL"/>
            </w:pPr>
            <w:r>
              <w:t>C285</w:t>
            </w:r>
          </w:p>
        </w:tc>
        <w:tc>
          <w:tcPr>
            <w:tcW w:w="2970" w:type="dxa"/>
            <w:tcBorders>
              <w:top w:val="single" w:sz="4" w:space="0" w:color="auto"/>
              <w:left w:val="single" w:sz="4" w:space="0" w:color="auto"/>
              <w:bottom w:val="single" w:sz="4" w:space="0" w:color="auto"/>
              <w:right w:val="single" w:sz="4" w:space="0" w:color="auto"/>
            </w:tcBorders>
          </w:tcPr>
          <w:p w14:paraId="3F477922" w14:textId="77777777" w:rsidR="00307FE8" w:rsidRPr="002E56B9" w:rsidRDefault="00307FE8" w:rsidP="00C9201D">
            <w:pPr>
              <w:pStyle w:val="TAL"/>
            </w:pPr>
            <w:r w:rsidRPr="008D7FD1">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3FEE5D8" w14:textId="77777777" w:rsidR="00307FE8" w:rsidRPr="002E56B9" w:rsidRDefault="00307FE8" w:rsidP="00C9201D">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54C456CD" w14:textId="77777777" w:rsidR="00307FE8" w:rsidRPr="002E56B9" w:rsidRDefault="00307FE8" w:rsidP="00C9201D">
            <w:pPr>
              <w:pStyle w:val="TAL"/>
            </w:pPr>
            <w:r w:rsidRPr="002E56B9">
              <w:t>PC2</w:t>
            </w:r>
          </w:p>
          <w:p w14:paraId="0B42CD51"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1CCB63E9" w14:textId="77777777" w:rsidR="00307FE8" w:rsidRPr="002E56B9" w:rsidRDefault="00307FE8" w:rsidP="00C9201D">
            <w:pPr>
              <w:pStyle w:val="TAL"/>
              <w:rPr>
                <w:lang w:eastAsia="ko-KR"/>
              </w:rPr>
            </w:pPr>
          </w:p>
        </w:tc>
      </w:tr>
      <w:tr w:rsidR="00307FE8" w:rsidRPr="002E56B9" w14:paraId="24360198"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2F3D450E" w14:textId="77777777" w:rsidR="00307FE8" w:rsidRPr="002E56B9" w:rsidRDefault="00307FE8" w:rsidP="00C9201D">
            <w:pPr>
              <w:pStyle w:val="TAL"/>
              <w:rPr>
                <w:lang w:eastAsia="zh-CN"/>
              </w:rPr>
            </w:pPr>
            <w:r w:rsidRPr="002E56B9">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5C8EE940" w14:textId="77777777" w:rsidR="00307FE8" w:rsidRPr="002E56B9" w:rsidRDefault="00307FE8" w:rsidP="00C9201D">
            <w:pPr>
              <w:pStyle w:val="TAL"/>
              <w:rPr>
                <w:lang w:eastAsia="zh-CN"/>
              </w:rPr>
            </w:pPr>
            <w:r w:rsidRPr="002E56B9">
              <w:rPr>
                <w:lang w:eastAsia="zh-CN"/>
              </w:rPr>
              <w:t>UE 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71971ACF" w14:textId="77777777" w:rsidR="00307FE8" w:rsidRPr="002E56B9" w:rsidRDefault="00307FE8" w:rsidP="00C9201D">
            <w:pPr>
              <w:pStyle w:val="TAC"/>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4CEC59E1" w14:textId="77777777" w:rsidR="00307FE8" w:rsidRPr="002E56B9" w:rsidRDefault="00307FE8" w:rsidP="00C9201D">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2240EF1F" w14:textId="77777777" w:rsidR="00307FE8" w:rsidRPr="002E56B9" w:rsidRDefault="00307FE8" w:rsidP="00C9201D">
            <w:pPr>
              <w:pStyle w:val="TAL"/>
              <w:rPr>
                <w:lang w:eastAsia="zh-CN"/>
              </w:rPr>
            </w:pPr>
            <w:r w:rsidRPr="002E56B9">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30223EB2" w14:textId="77777777" w:rsidR="00307FE8" w:rsidRPr="002E56B9" w:rsidRDefault="00307FE8" w:rsidP="00C9201D">
            <w:pPr>
              <w:pStyle w:val="TAL"/>
              <w:rPr>
                <w:rFonts w:eastAsia="SimSun"/>
                <w:szCs w:val="18"/>
                <w:lang w:eastAsia="zh-CN"/>
              </w:rPr>
            </w:pPr>
            <w:r w:rsidRPr="002E56B9">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CCC029D"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98D139C" w14:textId="77777777" w:rsidR="00307FE8" w:rsidRPr="002E56B9" w:rsidRDefault="00307FE8" w:rsidP="00C9201D">
            <w:pPr>
              <w:pStyle w:val="TAL"/>
              <w:rPr>
                <w:lang w:eastAsia="zh-CN"/>
              </w:rPr>
            </w:pPr>
          </w:p>
        </w:tc>
      </w:tr>
      <w:tr w:rsidR="00307FE8" w:rsidRPr="002E56B9" w14:paraId="1291371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46E7E75B" w14:textId="77777777" w:rsidR="00307FE8" w:rsidRPr="002E56B9" w:rsidRDefault="00307FE8" w:rsidP="00C9201D">
            <w:pPr>
              <w:pStyle w:val="TAL"/>
              <w:rPr>
                <w:lang w:eastAsia="zh-CN"/>
              </w:rPr>
            </w:pPr>
            <w:r w:rsidRPr="002E56B9">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49A35E4E" w14:textId="77777777" w:rsidR="00307FE8" w:rsidRPr="002E56B9" w:rsidRDefault="00307FE8" w:rsidP="00C9201D">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1B65C4C8" w14:textId="77777777" w:rsidR="00307FE8" w:rsidRPr="002E56B9" w:rsidRDefault="00307FE8" w:rsidP="00C9201D">
            <w:pPr>
              <w:pStyle w:val="TAC"/>
            </w:pPr>
          </w:p>
        </w:tc>
        <w:tc>
          <w:tcPr>
            <w:tcW w:w="1130" w:type="dxa"/>
            <w:tcBorders>
              <w:top w:val="single" w:sz="4" w:space="0" w:color="auto"/>
              <w:left w:val="single" w:sz="4" w:space="0" w:color="auto"/>
              <w:bottom w:val="single" w:sz="4" w:space="0" w:color="auto"/>
              <w:right w:val="single" w:sz="4" w:space="0" w:color="auto"/>
            </w:tcBorders>
          </w:tcPr>
          <w:p w14:paraId="2A3AFC75" w14:textId="77777777" w:rsidR="00307FE8" w:rsidRPr="002E56B9" w:rsidRDefault="00307FE8" w:rsidP="00C9201D">
            <w:pPr>
              <w:pStyle w:val="TAL"/>
            </w:pPr>
          </w:p>
        </w:tc>
        <w:tc>
          <w:tcPr>
            <w:tcW w:w="2970" w:type="dxa"/>
            <w:tcBorders>
              <w:top w:val="single" w:sz="4" w:space="0" w:color="auto"/>
              <w:left w:val="single" w:sz="4" w:space="0" w:color="auto"/>
              <w:bottom w:val="single" w:sz="4" w:space="0" w:color="auto"/>
              <w:right w:val="single" w:sz="4" w:space="0" w:color="auto"/>
            </w:tcBorders>
          </w:tcPr>
          <w:p w14:paraId="33F3D924" w14:textId="77777777" w:rsidR="00307FE8" w:rsidRPr="002E56B9" w:rsidRDefault="00307FE8" w:rsidP="00C9201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CDDFC3E" w14:textId="77777777" w:rsidR="00307FE8" w:rsidRPr="002E56B9" w:rsidRDefault="00307FE8" w:rsidP="00C9201D">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5B2298E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950F9EF" w14:textId="77777777" w:rsidR="00307FE8" w:rsidRPr="002E56B9" w:rsidRDefault="00307FE8" w:rsidP="00C9201D">
            <w:pPr>
              <w:pStyle w:val="TAL"/>
            </w:pPr>
          </w:p>
        </w:tc>
      </w:tr>
      <w:tr w:rsidR="00307FE8" w:rsidRPr="002E56B9" w14:paraId="1F6804D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67FC45F3" w14:textId="77777777" w:rsidR="00307FE8" w:rsidRPr="002E56B9" w:rsidRDefault="00307FE8" w:rsidP="00C9201D">
            <w:pPr>
              <w:pStyle w:val="TAL"/>
              <w:rPr>
                <w:lang w:eastAsia="zh-CN"/>
              </w:rPr>
            </w:pPr>
            <w:r w:rsidRPr="002E56B9">
              <w:rPr>
                <w:lang w:eastAsia="zh-CN"/>
              </w:rPr>
              <w:lastRenderedPageBreak/>
              <w:t>6.2I.3</w:t>
            </w:r>
          </w:p>
        </w:tc>
        <w:tc>
          <w:tcPr>
            <w:tcW w:w="4467" w:type="dxa"/>
            <w:tcBorders>
              <w:top w:val="single" w:sz="4" w:space="0" w:color="auto"/>
              <w:left w:val="single" w:sz="4" w:space="0" w:color="auto"/>
              <w:bottom w:val="single" w:sz="4" w:space="0" w:color="auto"/>
              <w:right w:val="single" w:sz="4" w:space="0" w:color="auto"/>
            </w:tcBorders>
          </w:tcPr>
          <w:p w14:paraId="54146321" w14:textId="77777777" w:rsidR="00307FE8" w:rsidRPr="002E56B9" w:rsidRDefault="00307FE8" w:rsidP="00C9201D">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2D2BB963" w14:textId="77777777" w:rsidR="00307FE8" w:rsidRPr="002E56B9" w:rsidRDefault="00307FE8" w:rsidP="00C9201D">
            <w:pPr>
              <w:pStyle w:val="TAC"/>
            </w:pPr>
          </w:p>
        </w:tc>
        <w:tc>
          <w:tcPr>
            <w:tcW w:w="1130" w:type="dxa"/>
            <w:tcBorders>
              <w:top w:val="single" w:sz="4" w:space="0" w:color="auto"/>
              <w:left w:val="single" w:sz="4" w:space="0" w:color="auto"/>
              <w:bottom w:val="single" w:sz="4" w:space="0" w:color="auto"/>
              <w:right w:val="single" w:sz="4" w:space="0" w:color="auto"/>
            </w:tcBorders>
          </w:tcPr>
          <w:p w14:paraId="0173E0FD" w14:textId="77777777" w:rsidR="00307FE8" w:rsidRPr="002E56B9" w:rsidRDefault="00307FE8" w:rsidP="00C9201D">
            <w:pPr>
              <w:pStyle w:val="TAL"/>
            </w:pPr>
          </w:p>
        </w:tc>
        <w:tc>
          <w:tcPr>
            <w:tcW w:w="2970" w:type="dxa"/>
            <w:tcBorders>
              <w:top w:val="single" w:sz="4" w:space="0" w:color="auto"/>
              <w:left w:val="single" w:sz="4" w:space="0" w:color="auto"/>
              <w:bottom w:val="single" w:sz="4" w:space="0" w:color="auto"/>
              <w:right w:val="single" w:sz="4" w:space="0" w:color="auto"/>
            </w:tcBorders>
          </w:tcPr>
          <w:p w14:paraId="558AEB1A" w14:textId="77777777" w:rsidR="00307FE8" w:rsidRPr="002E56B9" w:rsidRDefault="00307FE8" w:rsidP="00C9201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D6A3031" w14:textId="77777777" w:rsidR="00307FE8" w:rsidRPr="002E56B9" w:rsidRDefault="00307FE8" w:rsidP="00C9201D">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7DC7B4BE"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16DE145" w14:textId="77777777" w:rsidR="00307FE8" w:rsidRPr="002E56B9" w:rsidRDefault="00307FE8" w:rsidP="00C9201D">
            <w:pPr>
              <w:pStyle w:val="TAL"/>
            </w:pPr>
          </w:p>
        </w:tc>
      </w:tr>
      <w:tr w:rsidR="00307FE8" w:rsidRPr="002E56B9" w14:paraId="7C02F70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48E4774" w14:textId="77777777" w:rsidR="00307FE8" w:rsidRPr="002E56B9" w:rsidRDefault="00307FE8" w:rsidP="00C9201D">
            <w:pPr>
              <w:pStyle w:val="TAL"/>
              <w:rPr>
                <w:lang w:eastAsia="zh-CN"/>
              </w:rPr>
            </w:pPr>
            <w:r w:rsidRPr="002E56B9">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11581272" w14:textId="77777777" w:rsidR="00307FE8" w:rsidRPr="002E56B9" w:rsidRDefault="00307FE8" w:rsidP="00C9201D">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AC86911" w14:textId="77777777" w:rsidR="00307FE8" w:rsidRPr="002E56B9" w:rsidRDefault="00307FE8" w:rsidP="00C9201D">
            <w:pPr>
              <w:pStyle w:val="TAC"/>
            </w:pPr>
          </w:p>
        </w:tc>
        <w:tc>
          <w:tcPr>
            <w:tcW w:w="1130" w:type="dxa"/>
            <w:tcBorders>
              <w:top w:val="single" w:sz="4" w:space="0" w:color="auto"/>
              <w:left w:val="single" w:sz="4" w:space="0" w:color="auto"/>
              <w:bottom w:val="single" w:sz="4" w:space="0" w:color="auto"/>
              <w:right w:val="single" w:sz="4" w:space="0" w:color="auto"/>
            </w:tcBorders>
          </w:tcPr>
          <w:p w14:paraId="7573A037" w14:textId="77777777" w:rsidR="00307FE8" w:rsidRPr="002E56B9" w:rsidRDefault="00307FE8" w:rsidP="00C9201D">
            <w:pPr>
              <w:pStyle w:val="TAL"/>
            </w:pPr>
          </w:p>
        </w:tc>
        <w:tc>
          <w:tcPr>
            <w:tcW w:w="2970" w:type="dxa"/>
            <w:tcBorders>
              <w:top w:val="single" w:sz="4" w:space="0" w:color="auto"/>
              <w:left w:val="single" w:sz="4" w:space="0" w:color="auto"/>
              <w:bottom w:val="single" w:sz="4" w:space="0" w:color="auto"/>
              <w:right w:val="single" w:sz="4" w:space="0" w:color="auto"/>
            </w:tcBorders>
          </w:tcPr>
          <w:p w14:paraId="6FD665AC" w14:textId="77777777" w:rsidR="00307FE8" w:rsidRPr="002E56B9" w:rsidRDefault="00307FE8" w:rsidP="00C9201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F0775E4" w14:textId="77777777" w:rsidR="00307FE8" w:rsidRPr="002E56B9" w:rsidRDefault="00307FE8" w:rsidP="00C9201D">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2C426FCA"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BC7688F" w14:textId="77777777" w:rsidR="00307FE8" w:rsidRPr="002E56B9" w:rsidRDefault="00307FE8" w:rsidP="00C9201D">
            <w:pPr>
              <w:pStyle w:val="TAL"/>
            </w:pPr>
          </w:p>
        </w:tc>
      </w:tr>
      <w:tr w:rsidR="00307FE8" w:rsidRPr="002E56B9" w14:paraId="52D5657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18CCF4BC" w14:textId="77777777" w:rsidR="00307FE8" w:rsidRPr="002E56B9" w:rsidRDefault="00307FE8" w:rsidP="00C9201D">
            <w:pPr>
              <w:pStyle w:val="TAL"/>
            </w:pPr>
            <w:r w:rsidRPr="002E56B9">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09D5948F" w14:textId="77777777" w:rsidR="00307FE8" w:rsidRPr="002E56B9" w:rsidRDefault="00307FE8" w:rsidP="00C9201D">
            <w:pPr>
              <w:pStyle w:val="TAL"/>
            </w:pPr>
            <w:r w:rsidRPr="002E56B9">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61B0F7A1"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D18D8D8"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D43ABE4" w14:textId="77777777" w:rsidR="00307FE8" w:rsidRPr="002E56B9" w:rsidRDefault="00307FE8" w:rsidP="00C9201D">
            <w:pPr>
              <w:pStyle w:val="TAL"/>
              <w:rPr>
                <w:lang w:eastAsia="zh-CN"/>
              </w:rPr>
            </w:pPr>
            <w:r w:rsidRPr="002E56B9">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8260000"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4DAE65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CC3E92F" w14:textId="75CD2151" w:rsidR="00307FE8" w:rsidRPr="002E56B9" w:rsidRDefault="00965024" w:rsidP="00C9201D">
            <w:pPr>
              <w:pStyle w:val="TAL"/>
            </w:pPr>
            <w:ins w:id="52" w:author="Ivan Cheng (鄭宜樺)" w:date="2024-02-26T03:06:00Z">
              <w:r w:rsidRPr="0039064F">
                <w:rPr>
                  <w:rFonts w:eastAsia="SimSun"/>
                  <w:highlight w:val="yellow"/>
                </w:rPr>
                <w:t>TC 6.3.1 is skipped if TC 6.3G.1 is executed.</w:t>
              </w:r>
            </w:ins>
          </w:p>
        </w:tc>
      </w:tr>
      <w:tr w:rsidR="00307FE8" w:rsidRPr="002E56B9" w14:paraId="4D8D6CF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FA3A688" w14:textId="77777777" w:rsidR="00307FE8" w:rsidRPr="002E56B9" w:rsidRDefault="00307FE8" w:rsidP="00C9201D">
            <w:pPr>
              <w:pStyle w:val="TAL"/>
            </w:pPr>
            <w:r w:rsidRPr="002E56B9">
              <w:t>6.3.3.2</w:t>
            </w:r>
          </w:p>
        </w:tc>
        <w:tc>
          <w:tcPr>
            <w:tcW w:w="4467" w:type="dxa"/>
            <w:tcBorders>
              <w:top w:val="single" w:sz="4" w:space="0" w:color="auto"/>
              <w:left w:val="single" w:sz="4" w:space="0" w:color="auto"/>
              <w:bottom w:val="single" w:sz="4" w:space="0" w:color="auto"/>
              <w:right w:val="single" w:sz="4" w:space="0" w:color="auto"/>
            </w:tcBorders>
            <w:hideMark/>
          </w:tcPr>
          <w:p w14:paraId="243890BD" w14:textId="77777777" w:rsidR="00307FE8" w:rsidRPr="002E56B9" w:rsidRDefault="00307FE8" w:rsidP="00C9201D">
            <w:pPr>
              <w:pStyle w:val="TAL"/>
            </w:pPr>
            <w:r w:rsidRPr="002E56B9">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29157AA1"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0E2F68" w14:textId="77777777" w:rsidR="00307FE8" w:rsidRPr="002E56B9" w:rsidRDefault="00307FE8" w:rsidP="00C9201D">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33D761C" w14:textId="77777777" w:rsidR="00307FE8" w:rsidRPr="002E56B9" w:rsidRDefault="00307FE8" w:rsidP="00C9201D">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7E8D508" w14:textId="77777777" w:rsidR="00307FE8" w:rsidRPr="002E56B9" w:rsidRDefault="00307FE8" w:rsidP="00C9201D">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A416AF8" w14:textId="77777777" w:rsidR="00307FE8" w:rsidRPr="002E56B9" w:rsidRDefault="00307FE8" w:rsidP="00C9201D">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47BC1265" w14:textId="77777777" w:rsidR="00307FE8" w:rsidRDefault="00307FE8" w:rsidP="00C9201D">
            <w:pPr>
              <w:pStyle w:val="TAL"/>
              <w:rPr>
                <w:ins w:id="53" w:author="Ivan Cheng (鄭宜樺)" w:date="2024-02-02T13:52:00Z"/>
                <w:lang w:eastAsia="ko-KR"/>
              </w:rPr>
            </w:pPr>
            <w:r w:rsidRPr="002E56B9">
              <w:rPr>
                <w:lang w:eastAsia="ko-KR"/>
              </w:rPr>
              <w:t>Skip TC 6.3.3.2 if UE supports NSA and TS 38.521-3 TC 6.3B.3.1 or 6.3B.3.2 or 6.3B.3.3 has been executed.</w:t>
            </w:r>
          </w:p>
          <w:p w14:paraId="3AB1AED8" w14:textId="5BFB3065" w:rsidR="00E36EC2" w:rsidRPr="002E56B9" w:rsidRDefault="00965024" w:rsidP="00C9201D">
            <w:pPr>
              <w:pStyle w:val="TAL"/>
              <w:rPr>
                <w:lang w:eastAsia="ko-KR"/>
              </w:rPr>
            </w:pPr>
            <w:ins w:id="54" w:author="Ivan Cheng (鄭宜樺)" w:date="2024-02-26T03:06:00Z">
              <w:r w:rsidRPr="0039064F">
                <w:rPr>
                  <w:rFonts w:eastAsia="SimSun"/>
                  <w:highlight w:val="yellow"/>
                </w:rPr>
                <w:t>TC 6.</w:t>
              </w:r>
            </w:ins>
            <w:ins w:id="55" w:author="Ivan Cheng (鄭宜樺)" w:date="2024-02-26T03:07:00Z">
              <w:r w:rsidRPr="0039064F">
                <w:rPr>
                  <w:rFonts w:eastAsia="SimSun"/>
                  <w:highlight w:val="yellow"/>
                </w:rPr>
                <w:t>3.3</w:t>
              </w:r>
            </w:ins>
            <w:ins w:id="56" w:author="Ivan Cheng (鄭宜樺)" w:date="2024-02-26T03:06:00Z">
              <w:r w:rsidRPr="0039064F">
                <w:rPr>
                  <w:rFonts w:eastAsia="SimSun"/>
                  <w:highlight w:val="yellow"/>
                </w:rPr>
                <w:t>.2 is skipped if TC 6.</w:t>
              </w:r>
            </w:ins>
            <w:ins w:id="57" w:author="Ivan Cheng (鄭宜樺)" w:date="2024-02-26T03:07:00Z">
              <w:r w:rsidRPr="0039064F">
                <w:rPr>
                  <w:rFonts w:eastAsia="SimSun"/>
                  <w:highlight w:val="yellow"/>
                </w:rPr>
                <w:t>3</w:t>
              </w:r>
            </w:ins>
            <w:ins w:id="58" w:author="Ivan Cheng (鄭宜樺)" w:date="2024-02-26T03:06:00Z">
              <w:r w:rsidRPr="0039064F">
                <w:rPr>
                  <w:rFonts w:eastAsia="SimSun"/>
                  <w:highlight w:val="yellow"/>
                </w:rPr>
                <w:t>G.</w:t>
              </w:r>
            </w:ins>
            <w:ins w:id="59" w:author="Ivan Cheng (鄭宜樺)" w:date="2024-02-26T03:07:00Z">
              <w:r w:rsidRPr="0039064F">
                <w:rPr>
                  <w:rFonts w:eastAsia="SimSun"/>
                  <w:highlight w:val="yellow"/>
                </w:rPr>
                <w:t>3.1</w:t>
              </w:r>
            </w:ins>
            <w:ins w:id="60" w:author="Ivan Cheng (鄭宜樺)" w:date="2024-02-26T03:06:00Z">
              <w:r w:rsidRPr="0039064F">
                <w:rPr>
                  <w:rFonts w:eastAsia="SimSun"/>
                  <w:highlight w:val="yellow"/>
                </w:rPr>
                <w:t xml:space="preserve"> is executed.</w:t>
              </w:r>
            </w:ins>
          </w:p>
        </w:tc>
      </w:tr>
      <w:tr w:rsidR="00307FE8" w:rsidRPr="002E56B9" w14:paraId="7E23229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599E0B3" w14:textId="77777777" w:rsidR="00307FE8" w:rsidRPr="002E56B9" w:rsidRDefault="00307FE8" w:rsidP="00C9201D">
            <w:pPr>
              <w:pStyle w:val="TAL"/>
            </w:pPr>
            <w:r w:rsidRPr="002E56B9">
              <w:t>6.3.3.4</w:t>
            </w:r>
          </w:p>
        </w:tc>
        <w:tc>
          <w:tcPr>
            <w:tcW w:w="4467" w:type="dxa"/>
            <w:tcBorders>
              <w:top w:val="single" w:sz="4" w:space="0" w:color="auto"/>
              <w:left w:val="single" w:sz="4" w:space="0" w:color="auto"/>
              <w:bottom w:val="single" w:sz="4" w:space="0" w:color="auto"/>
              <w:right w:val="single" w:sz="4" w:space="0" w:color="auto"/>
            </w:tcBorders>
            <w:hideMark/>
          </w:tcPr>
          <w:p w14:paraId="3B4E09DF" w14:textId="77777777" w:rsidR="00307FE8" w:rsidRPr="002E56B9" w:rsidRDefault="00307FE8" w:rsidP="00C9201D">
            <w:pPr>
              <w:pStyle w:val="TAL"/>
            </w:pPr>
            <w:r w:rsidRPr="002E56B9">
              <w:t>PRACH time mask</w:t>
            </w:r>
          </w:p>
        </w:tc>
        <w:tc>
          <w:tcPr>
            <w:tcW w:w="852" w:type="dxa"/>
            <w:tcBorders>
              <w:top w:val="single" w:sz="4" w:space="0" w:color="auto"/>
              <w:left w:val="single" w:sz="4" w:space="0" w:color="auto"/>
              <w:bottom w:val="single" w:sz="4" w:space="0" w:color="auto"/>
              <w:right w:val="single" w:sz="4" w:space="0" w:color="auto"/>
            </w:tcBorders>
            <w:hideMark/>
          </w:tcPr>
          <w:p w14:paraId="3BDD777E"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A3E018D" w14:textId="77777777" w:rsidR="00307FE8" w:rsidRPr="002E56B9" w:rsidRDefault="00307FE8" w:rsidP="00C9201D">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7CE63D3" w14:textId="77777777" w:rsidR="00307FE8" w:rsidRPr="002E56B9" w:rsidRDefault="00307FE8" w:rsidP="00C9201D">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3D87B2E" w14:textId="77777777" w:rsidR="00307FE8" w:rsidRPr="002E56B9" w:rsidRDefault="00307FE8" w:rsidP="00C9201D">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2FA7258" w14:textId="77777777" w:rsidR="00307FE8" w:rsidRPr="002E56B9" w:rsidRDefault="00307FE8" w:rsidP="00C9201D">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52D5613D" w14:textId="77777777" w:rsidR="00307FE8" w:rsidRDefault="00307FE8" w:rsidP="00C9201D">
            <w:pPr>
              <w:pStyle w:val="TAL"/>
              <w:rPr>
                <w:ins w:id="61" w:author="Ivan Cheng (鄭宜樺)" w:date="2024-02-02T13:52:00Z"/>
                <w:lang w:eastAsia="ko-KR"/>
              </w:rPr>
            </w:pPr>
            <w:r w:rsidRPr="002E56B9">
              <w:rPr>
                <w:lang w:eastAsia="ko-KR"/>
              </w:rPr>
              <w:t>Skip TC 6.3.3.4 if UE supports NSA and TS 38.521-3 TC 6.3B.4.1 or 6.3B.4.2 or 6.3B.4.3 has been executed.</w:t>
            </w:r>
          </w:p>
          <w:p w14:paraId="3D01839E" w14:textId="08EFC29D" w:rsidR="00E36EC2" w:rsidRPr="002E56B9" w:rsidRDefault="00F56636" w:rsidP="00C9201D">
            <w:pPr>
              <w:pStyle w:val="TAL"/>
              <w:rPr>
                <w:lang w:eastAsia="ko-KR"/>
              </w:rPr>
            </w:pPr>
            <w:ins w:id="62" w:author="Ivan Cheng (鄭宜樺)" w:date="2024-02-26T03:18:00Z">
              <w:r w:rsidRPr="0039064F">
                <w:rPr>
                  <w:rFonts w:eastAsia="SimSun"/>
                  <w:highlight w:val="yellow"/>
                </w:rPr>
                <w:t>TC 6.3.3.4 is skipped if TC 6.3G.3.2 is executed.</w:t>
              </w:r>
            </w:ins>
          </w:p>
        </w:tc>
      </w:tr>
      <w:tr w:rsidR="00307FE8" w:rsidRPr="002E56B9" w14:paraId="4E63A41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4F29455" w14:textId="77777777" w:rsidR="00307FE8" w:rsidRPr="002E56B9" w:rsidRDefault="00307FE8" w:rsidP="00C9201D">
            <w:pPr>
              <w:pStyle w:val="TAL"/>
            </w:pPr>
            <w:r w:rsidRPr="002E56B9">
              <w:t>6.3.3.6</w:t>
            </w:r>
          </w:p>
        </w:tc>
        <w:tc>
          <w:tcPr>
            <w:tcW w:w="4467" w:type="dxa"/>
            <w:tcBorders>
              <w:top w:val="single" w:sz="4" w:space="0" w:color="auto"/>
              <w:left w:val="single" w:sz="4" w:space="0" w:color="auto"/>
              <w:bottom w:val="single" w:sz="4" w:space="0" w:color="auto"/>
              <w:right w:val="single" w:sz="4" w:space="0" w:color="auto"/>
            </w:tcBorders>
            <w:hideMark/>
          </w:tcPr>
          <w:p w14:paraId="0931516E" w14:textId="77777777" w:rsidR="00307FE8" w:rsidRPr="002E56B9" w:rsidRDefault="00307FE8" w:rsidP="00C9201D">
            <w:pPr>
              <w:pStyle w:val="TAL"/>
            </w:pPr>
            <w:r w:rsidRPr="002E56B9">
              <w:t>SRS time mask</w:t>
            </w:r>
          </w:p>
        </w:tc>
        <w:tc>
          <w:tcPr>
            <w:tcW w:w="852" w:type="dxa"/>
            <w:tcBorders>
              <w:top w:val="single" w:sz="4" w:space="0" w:color="auto"/>
              <w:left w:val="single" w:sz="4" w:space="0" w:color="auto"/>
              <w:bottom w:val="single" w:sz="4" w:space="0" w:color="auto"/>
              <w:right w:val="single" w:sz="4" w:space="0" w:color="auto"/>
            </w:tcBorders>
            <w:hideMark/>
          </w:tcPr>
          <w:p w14:paraId="440DA68D"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ABB54E6" w14:textId="77777777" w:rsidR="00307FE8" w:rsidRPr="002E56B9" w:rsidRDefault="00307FE8" w:rsidP="00C9201D">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FB4E80D" w14:textId="77777777" w:rsidR="00307FE8" w:rsidRPr="002E56B9" w:rsidRDefault="00307FE8" w:rsidP="00C9201D">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A371529" w14:textId="77777777" w:rsidR="00307FE8" w:rsidRPr="002E56B9" w:rsidRDefault="00307FE8" w:rsidP="00C9201D">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E33A8F2" w14:textId="77777777" w:rsidR="00307FE8" w:rsidRPr="002E56B9" w:rsidRDefault="00307FE8" w:rsidP="00C9201D">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tcPr>
          <w:p w14:paraId="4EE55110" w14:textId="7D31E505" w:rsidR="00307FE8" w:rsidRPr="0039064F" w:rsidRDefault="00965024" w:rsidP="00C9201D">
            <w:pPr>
              <w:pStyle w:val="TAL"/>
              <w:rPr>
                <w:highlight w:val="yellow"/>
                <w:lang w:eastAsia="ko-KR"/>
              </w:rPr>
            </w:pPr>
            <w:ins w:id="63" w:author="Ivan Cheng (鄭宜樺)" w:date="2024-02-26T03:07:00Z">
              <w:r w:rsidRPr="0039064F">
                <w:rPr>
                  <w:rFonts w:eastAsia="SimSun"/>
                  <w:highlight w:val="yellow"/>
                </w:rPr>
                <w:t>TC 6.3.3.6 is skipped if TC 6.3G.3.3 is executed.</w:t>
              </w:r>
            </w:ins>
          </w:p>
        </w:tc>
      </w:tr>
      <w:tr w:rsidR="00307FE8" w:rsidRPr="002E56B9" w14:paraId="53A541D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F9BA315" w14:textId="77777777" w:rsidR="00307FE8" w:rsidRPr="002E56B9" w:rsidRDefault="00307FE8" w:rsidP="00C9201D">
            <w:pPr>
              <w:pStyle w:val="TAL"/>
            </w:pPr>
            <w:r w:rsidRPr="002E56B9">
              <w:t>6.3.4.2</w:t>
            </w:r>
          </w:p>
        </w:tc>
        <w:tc>
          <w:tcPr>
            <w:tcW w:w="4467" w:type="dxa"/>
            <w:tcBorders>
              <w:top w:val="single" w:sz="4" w:space="0" w:color="auto"/>
              <w:left w:val="single" w:sz="4" w:space="0" w:color="auto"/>
              <w:bottom w:val="single" w:sz="4" w:space="0" w:color="auto"/>
              <w:right w:val="single" w:sz="4" w:space="0" w:color="auto"/>
            </w:tcBorders>
            <w:hideMark/>
          </w:tcPr>
          <w:p w14:paraId="70CC3F75" w14:textId="77777777" w:rsidR="00307FE8" w:rsidRPr="002E56B9" w:rsidRDefault="00307FE8" w:rsidP="00C9201D">
            <w:pPr>
              <w:pStyle w:val="TAL"/>
            </w:pPr>
            <w:r w:rsidRPr="002E56B9">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66AB5BBF"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6EB8C1F"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56B6405"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3E8D6BB"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6827F47"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7599B3D" w14:textId="2AD7B8F3" w:rsidR="00307FE8" w:rsidRPr="0039064F" w:rsidRDefault="00F56636" w:rsidP="00C9201D">
            <w:pPr>
              <w:pStyle w:val="TAL"/>
              <w:rPr>
                <w:highlight w:val="yellow"/>
              </w:rPr>
            </w:pPr>
            <w:ins w:id="64" w:author="Ivan Cheng (鄭宜樺)" w:date="2024-02-26T03:19:00Z">
              <w:r w:rsidRPr="0039064F">
                <w:rPr>
                  <w:rFonts w:eastAsia="SimSun"/>
                  <w:highlight w:val="yellow"/>
                </w:rPr>
                <w:t>TC 6.3.4.2 is skipped if TC 6.3G.4.1 is executed.</w:t>
              </w:r>
            </w:ins>
          </w:p>
        </w:tc>
      </w:tr>
      <w:tr w:rsidR="00307FE8" w:rsidRPr="002E56B9" w14:paraId="5B9EEAD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5DB7DF2" w14:textId="77777777" w:rsidR="00307FE8" w:rsidRPr="002E56B9" w:rsidRDefault="00307FE8" w:rsidP="00C9201D">
            <w:pPr>
              <w:pStyle w:val="TAL"/>
            </w:pPr>
            <w:r w:rsidRPr="002E56B9">
              <w:t>6.3.4.3</w:t>
            </w:r>
          </w:p>
        </w:tc>
        <w:tc>
          <w:tcPr>
            <w:tcW w:w="4467" w:type="dxa"/>
            <w:tcBorders>
              <w:top w:val="single" w:sz="4" w:space="0" w:color="auto"/>
              <w:left w:val="single" w:sz="4" w:space="0" w:color="auto"/>
              <w:bottom w:val="single" w:sz="4" w:space="0" w:color="auto"/>
              <w:right w:val="single" w:sz="4" w:space="0" w:color="auto"/>
            </w:tcBorders>
            <w:hideMark/>
          </w:tcPr>
          <w:p w14:paraId="507B602A" w14:textId="77777777" w:rsidR="00307FE8" w:rsidRPr="002E56B9" w:rsidRDefault="00307FE8" w:rsidP="00C9201D">
            <w:pPr>
              <w:pStyle w:val="TAL"/>
            </w:pPr>
            <w:r w:rsidRPr="002E56B9">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28250E64"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0A5D1B8"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46B4CF1"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373B63C"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922D8DE"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8E6718D" w14:textId="1B21FA7D" w:rsidR="00307FE8" w:rsidRPr="0039064F" w:rsidRDefault="00F56636" w:rsidP="00C9201D">
            <w:pPr>
              <w:pStyle w:val="TAL"/>
              <w:rPr>
                <w:highlight w:val="yellow"/>
              </w:rPr>
            </w:pPr>
            <w:ins w:id="65" w:author="Ivan Cheng (鄭宜樺)" w:date="2024-02-26T03:21:00Z">
              <w:r w:rsidRPr="0039064F">
                <w:rPr>
                  <w:rFonts w:eastAsia="SimSun"/>
                  <w:highlight w:val="yellow"/>
                </w:rPr>
                <w:t>TC 6.3.4.3 is skipped if TC 6.3G.4.2 is executed.</w:t>
              </w:r>
            </w:ins>
          </w:p>
        </w:tc>
      </w:tr>
      <w:tr w:rsidR="00307FE8" w:rsidRPr="002E56B9" w14:paraId="195C4998"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AA411EB" w14:textId="77777777" w:rsidR="00307FE8" w:rsidRPr="002E56B9" w:rsidRDefault="00307FE8" w:rsidP="00C9201D">
            <w:pPr>
              <w:pStyle w:val="TAL"/>
            </w:pPr>
            <w:r w:rsidRPr="002E56B9">
              <w:t>6.3.4.4</w:t>
            </w:r>
          </w:p>
        </w:tc>
        <w:tc>
          <w:tcPr>
            <w:tcW w:w="4467" w:type="dxa"/>
            <w:tcBorders>
              <w:top w:val="single" w:sz="4" w:space="0" w:color="auto"/>
              <w:left w:val="single" w:sz="4" w:space="0" w:color="auto"/>
              <w:bottom w:val="single" w:sz="4" w:space="0" w:color="auto"/>
              <w:right w:val="single" w:sz="4" w:space="0" w:color="auto"/>
            </w:tcBorders>
            <w:hideMark/>
          </w:tcPr>
          <w:p w14:paraId="03506015" w14:textId="77777777" w:rsidR="00307FE8" w:rsidRPr="002E56B9" w:rsidRDefault="00307FE8" w:rsidP="00C9201D">
            <w:pPr>
              <w:pStyle w:val="TAL"/>
            </w:pPr>
            <w:r w:rsidRPr="002E56B9">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3D82B4E9"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A6319B9"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6DEBF33"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A59DE12"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4A92A82"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8D0B27E" w14:textId="6255ACD5" w:rsidR="00307FE8" w:rsidRPr="0039064F" w:rsidRDefault="00965024" w:rsidP="00C9201D">
            <w:pPr>
              <w:pStyle w:val="TAL"/>
              <w:rPr>
                <w:highlight w:val="yellow"/>
              </w:rPr>
            </w:pPr>
            <w:ins w:id="66" w:author="Ivan Cheng (鄭宜樺)" w:date="2024-02-26T03:08:00Z">
              <w:r w:rsidRPr="0039064F">
                <w:rPr>
                  <w:rFonts w:eastAsia="SimSun"/>
                  <w:highlight w:val="yellow"/>
                </w:rPr>
                <w:t>TC 6.3.4.4 is skipped if TC 6.3G.4.</w:t>
              </w:r>
            </w:ins>
            <w:ins w:id="67" w:author="Ivan Cheng (鄭宜樺)" w:date="2024-02-26T03:20:00Z">
              <w:r w:rsidR="00F56636" w:rsidRPr="0039064F">
                <w:rPr>
                  <w:rFonts w:eastAsia="SimSun"/>
                  <w:highlight w:val="yellow"/>
                </w:rPr>
                <w:t>3</w:t>
              </w:r>
            </w:ins>
            <w:ins w:id="68" w:author="Ivan Cheng (鄭宜樺)" w:date="2024-02-26T03:08:00Z">
              <w:r w:rsidRPr="0039064F">
                <w:rPr>
                  <w:rFonts w:eastAsia="SimSun"/>
                  <w:highlight w:val="yellow"/>
                </w:rPr>
                <w:t xml:space="preserve"> is executed.</w:t>
              </w:r>
            </w:ins>
          </w:p>
        </w:tc>
      </w:tr>
      <w:tr w:rsidR="00307FE8" w:rsidRPr="002E56B9" w14:paraId="11F3708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47FFA14" w14:textId="77777777" w:rsidR="00307FE8" w:rsidRPr="002E56B9" w:rsidRDefault="00307FE8" w:rsidP="00C9201D">
            <w:pPr>
              <w:pStyle w:val="TAL"/>
              <w:rPr>
                <w:lang w:eastAsia="zh-CN"/>
              </w:rPr>
            </w:pPr>
            <w:r w:rsidRPr="002E56B9">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3CA98B09" w14:textId="77777777" w:rsidR="00307FE8" w:rsidRPr="002E56B9" w:rsidRDefault="00307FE8" w:rsidP="00C9201D">
            <w:pPr>
              <w:pStyle w:val="TAL"/>
              <w:rPr>
                <w:lang w:eastAsia="zh-CN"/>
              </w:rPr>
            </w:pPr>
            <w:r w:rsidRPr="002E56B9">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F47B3D5"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CCACADF" w14:textId="77777777" w:rsidR="00307FE8" w:rsidRPr="002E56B9" w:rsidRDefault="00307FE8" w:rsidP="00C9201D">
            <w:pPr>
              <w:pStyle w:val="TAL"/>
              <w:rPr>
                <w:lang w:eastAsia="zh-CN"/>
              </w:rPr>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AD59458"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EA8CACF" w14:textId="77777777" w:rsidR="00307FE8" w:rsidRPr="002E56B9" w:rsidRDefault="00307FE8" w:rsidP="00C9201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C79550B"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5C06BC7" w14:textId="77777777" w:rsidR="00307FE8" w:rsidRPr="002E56B9" w:rsidRDefault="00307FE8" w:rsidP="00C9201D">
            <w:pPr>
              <w:pStyle w:val="TAL"/>
            </w:pPr>
          </w:p>
        </w:tc>
      </w:tr>
      <w:tr w:rsidR="00307FE8" w:rsidRPr="002E56B9" w14:paraId="38CEF2F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330F6EF" w14:textId="77777777" w:rsidR="00307FE8" w:rsidRPr="002E56B9" w:rsidRDefault="00307FE8" w:rsidP="00C9201D">
            <w:pPr>
              <w:pStyle w:val="TAL"/>
              <w:rPr>
                <w:lang w:eastAsia="zh-CN"/>
              </w:rPr>
            </w:pPr>
            <w:r w:rsidRPr="002E56B9">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487E0D62" w14:textId="77777777" w:rsidR="00307FE8" w:rsidRPr="002E56B9" w:rsidRDefault="00307FE8" w:rsidP="00C9201D">
            <w:pPr>
              <w:pStyle w:val="TAL"/>
              <w:rPr>
                <w:lang w:eastAsia="zh-CN"/>
              </w:rPr>
            </w:pPr>
            <w:r w:rsidRPr="002E56B9">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26D44B49" w14:textId="77777777" w:rsidR="00307FE8" w:rsidRPr="002E56B9" w:rsidRDefault="00307FE8" w:rsidP="00C9201D">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958EB77" w14:textId="77777777" w:rsidR="00307FE8" w:rsidRPr="002E56B9" w:rsidRDefault="00307FE8" w:rsidP="00C9201D">
            <w:pPr>
              <w:pStyle w:val="TAL"/>
              <w:rPr>
                <w:rFonts w:eastAsia="SimSun"/>
                <w:lang w:eastAsia="zh-CN"/>
              </w:rPr>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34DF3B2" w14:textId="77777777" w:rsidR="00307FE8" w:rsidRPr="002E56B9" w:rsidRDefault="00307FE8" w:rsidP="00C9201D">
            <w:pPr>
              <w:pStyle w:val="TAL"/>
              <w:rPr>
                <w:rFonts w:eastAsia="SimSun"/>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08AC7BD" w14:textId="77777777" w:rsidR="00307FE8" w:rsidRPr="002E56B9" w:rsidRDefault="00307FE8" w:rsidP="00C9201D">
            <w:pPr>
              <w:pStyle w:val="TAL"/>
              <w:rPr>
                <w:rFonts w:eastAsia="SimSun"/>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71D497E"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9994A94" w14:textId="77777777" w:rsidR="00307FE8" w:rsidRPr="002E56B9" w:rsidRDefault="00307FE8" w:rsidP="00C9201D">
            <w:pPr>
              <w:pStyle w:val="TAL"/>
            </w:pPr>
          </w:p>
        </w:tc>
      </w:tr>
      <w:tr w:rsidR="00307FE8" w:rsidRPr="002E56B9" w14:paraId="7F3FC51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64C00D0" w14:textId="77777777" w:rsidR="00307FE8" w:rsidRPr="002E56B9" w:rsidRDefault="00307FE8" w:rsidP="00C9201D">
            <w:pPr>
              <w:pStyle w:val="TAL"/>
              <w:rPr>
                <w:lang w:eastAsia="zh-CN"/>
              </w:rPr>
            </w:pPr>
            <w:r w:rsidRPr="002E56B9">
              <w:rPr>
                <w:rFonts w:eastAsia="MS Mincho"/>
              </w:rPr>
              <w:t>6.3A.3.</w:t>
            </w:r>
            <w:r w:rsidRPr="00A35613">
              <w:rPr>
                <w:rFonts w:eastAsia="MS Mincho"/>
              </w:rPr>
              <w:t>2</w:t>
            </w:r>
          </w:p>
        </w:tc>
        <w:tc>
          <w:tcPr>
            <w:tcW w:w="4467" w:type="dxa"/>
            <w:tcBorders>
              <w:top w:val="single" w:sz="4" w:space="0" w:color="auto"/>
              <w:left w:val="single" w:sz="4" w:space="0" w:color="auto"/>
              <w:bottom w:val="single" w:sz="4" w:space="0" w:color="auto"/>
              <w:right w:val="single" w:sz="4" w:space="0" w:color="auto"/>
            </w:tcBorders>
            <w:hideMark/>
          </w:tcPr>
          <w:p w14:paraId="5CC81AE8" w14:textId="77777777" w:rsidR="00307FE8" w:rsidRPr="002E56B9" w:rsidRDefault="00307FE8" w:rsidP="00C9201D">
            <w:pPr>
              <w:pStyle w:val="TAL"/>
              <w:rPr>
                <w:lang w:eastAsia="zh-CN"/>
              </w:rPr>
            </w:pPr>
            <w:r w:rsidRPr="002E56B9">
              <w:rPr>
                <w:rFonts w:eastAsia="MS Mincho"/>
              </w:rPr>
              <w:t>Time mask for</w:t>
            </w:r>
            <w:bookmarkStart w:id="69" w:name="OLE_LINK10"/>
            <w:r w:rsidRPr="002E56B9">
              <w:rPr>
                <w:rFonts w:eastAsia="MS Mincho"/>
              </w:rPr>
              <w:t xml:space="preserve"> switching between two uplink carriers</w:t>
            </w:r>
            <w:bookmarkEnd w:id="69"/>
          </w:p>
        </w:tc>
        <w:tc>
          <w:tcPr>
            <w:tcW w:w="852" w:type="dxa"/>
            <w:tcBorders>
              <w:top w:val="single" w:sz="4" w:space="0" w:color="auto"/>
              <w:left w:val="single" w:sz="4" w:space="0" w:color="auto"/>
              <w:bottom w:val="single" w:sz="4" w:space="0" w:color="auto"/>
              <w:right w:val="single" w:sz="4" w:space="0" w:color="auto"/>
            </w:tcBorders>
            <w:hideMark/>
          </w:tcPr>
          <w:p w14:paraId="03BD0D21"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06AD4C1C" w14:textId="77777777" w:rsidR="00307FE8" w:rsidRPr="002E56B9" w:rsidRDefault="00307FE8" w:rsidP="00C9201D">
            <w:pPr>
              <w:pStyle w:val="TAL"/>
              <w:rPr>
                <w:rFonts w:eastAsia="SimSun"/>
                <w:lang w:eastAsia="zh-CN"/>
              </w:rPr>
            </w:pPr>
            <w:r w:rsidRPr="002E56B9">
              <w:rPr>
                <w:rFonts w:eastAsia="SimSun"/>
              </w:rPr>
              <w:t>C051</w:t>
            </w:r>
          </w:p>
        </w:tc>
        <w:tc>
          <w:tcPr>
            <w:tcW w:w="2970" w:type="dxa"/>
            <w:tcBorders>
              <w:top w:val="single" w:sz="4" w:space="0" w:color="auto"/>
              <w:left w:val="single" w:sz="4" w:space="0" w:color="auto"/>
              <w:bottom w:val="single" w:sz="4" w:space="0" w:color="auto"/>
              <w:right w:val="single" w:sz="4" w:space="0" w:color="auto"/>
            </w:tcBorders>
            <w:hideMark/>
          </w:tcPr>
          <w:p w14:paraId="414D8C96" w14:textId="77777777" w:rsidR="00307FE8" w:rsidRPr="002E56B9" w:rsidRDefault="00307FE8" w:rsidP="00C9201D">
            <w:pPr>
              <w:pStyle w:val="TAL"/>
              <w:rPr>
                <w:lang w:eastAsia="zh-CN"/>
              </w:rPr>
            </w:pPr>
            <w:r w:rsidRPr="002E56B9">
              <w:t xml:space="preserve">UEs supporting 5GS FR1 and Inter-band CA (2UL CA) and dynamic </w:t>
            </w:r>
            <w:r w:rsidRPr="00A35613">
              <w:t xml:space="preserve">1Tx-2Tx </w:t>
            </w:r>
            <w:r w:rsidRPr="002E56B9">
              <w:t>UL Tx switching</w:t>
            </w:r>
          </w:p>
        </w:tc>
        <w:tc>
          <w:tcPr>
            <w:tcW w:w="1556" w:type="dxa"/>
            <w:tcBorders>
              <w:top w:val="single" w:sz="4" w:space="0" w:color="auto"/>
              <w:left w:val="single" w:sz="4" w:space="0" w:color="auto"/>
              <w:bottom w:val="single" w:sz="4" w:space="0" w:color="auto"/>
              <w:right w:val="single" w:sz="4" w:space="0" w:color="auto"/>
            </w:tcBorders>
            <w:hideMark/>
          </w:tcPr>
          <w:p w14:paraId="57173C18" w14:textId="77777777" w:rsidR="00307FE8" w:rsidRPr="002E56B9" w:rsidRDefault="00307FE8" w:rsidP="00C9201D">
            <w:pPr>
              <w:pStyle w:val="TAL"/>
              <w:rPr>
                <w:lang w:eastAsia="zh-CN"/>
              </w:rPr>
            </w:pPr>
            <w:r w:rsidRPr="002E56B9">
              <w:t>E019</w:t>
            </w:r>
          </w:p>
        </w:tc>
        <w:tc>
          <w:tcPr>
            <w:tcW w:w="1563" w:type="dxa"/>
            <w:tcBorders>
              <w:top w:val="single" w:sz="4" w:space="0" w:color="auto"/>
              <w:left w:val="single" w:sz="4" w:space="0" w:color="auto"/>
              <w:bottom w:val="single" w:sz="4" w:space="0" w:color="auto"/>
              <w:right w:val="single" w:sz="4" w:space="0" w:color="auto"/>
            </w:tcBorders>
          </w:tcPr>
          <w:p w14:paraId="31694A3F"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F523173" w14:textId="77777777" w:rsidR="00307FE8" w:rsidRPr="002E56B9" w:rsidRDefault="00307FE8" w:rsidP="00C9201D">
            <w:pPr>
              <w:pStyle w:val="TAL"/>
            </w:pPr>
          </w:p>
        </w:tc>
      </w:tr>
      <w:tr w:rsidR="00307FE8" w:rsidRPr="00BB629B" w14:paraId="6FDF188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4C790C06" w14:textId="77777777" w:rsidR="00307FE8" w:rsidRPr="00BB629B" w:rsidRDefault="00307FE8" w:rsidP="00C9201D">
            <w:pPr>
              <w:pStyle w:val="TAL"/>
              <w:rPr>
                <w:rFonts w:eastAsia="MS Mincho"/>
              </w:rPr>
            </w:pPr>
            <w:r w:rsidRPr="00BB629B">
              <w:rPr>
                <w:rFonts w:eastAsia="MS Mincho"/>
              </w:rPr>
              <w:lastRenderedPageBreak/>
              <w:t>6.3A.3.</w:t>
            </w:r>
            <w:r>
              <w:rPr>
                <w:rFonts w:eastAsia="MS Mincho"/>
              </w:rPr>
              <w:t>3</w:t>
            </w:r>
          </w:p>
        </w:tc>
        <w:tc>
          <w:tcPr>
            <w:tcW w:w="4467" w:type="dxa"/>
            <w:tcBorders>
              <w:top w:val="single" w:sz="4" w:space="0" w:color="auto"/>
              <w:left w:val="single" w:sz="4" w:space="0" w:color="auto"/>
              <w:bottom w:val="single" w:sz="4" w:space="0" w:color="auto"/>
              <w:right w:val="single" w:sz="4" w:space="0" w:color="auto"/>
            </w:tcBorders>
          </w:tcPr>
          <w:p w14:paraId="5ACF2802" w14:textId="77777777" w:rsidR="00307FE8" w:rsidRPr="00BB629B" w:rsidRDefault="00307FE8" w:rsidP="00C9201D">
            <w:pPr>
              <w:pStyle w:val="TAL"/>
              <w:rPr>
                <w:rFonts w:eastAsia="MS Mincho"/>
              </w:rPr>
            </w:pPr>
            <w:r w:rsidRPr="00D95520">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583EA8CC" w14:textId="77777777" w:rsidR="00307FE8" w:rsidRPr="00BB629B" w:rsidRDefault="00307FE8" w:rsidP="00C9201D">
            <w:pPr>
              <w:pStyle w:val="TAC"/>
            </w:pPr>
            <w:r w:rsidRPr="00BB629B">
              <w:t>Rel-1</w:t>
            </w:r>
            <w:r>
              <w:t>7</w:t>
            </w:r>
          </w:p>
        </w:tc>
        <w:tc>
          <w:tcPr>
            <w:tcW w:w="1130" w:type="dxa"/>
            <w:tcBorders>
              <w:top w:val="single" w:sz="4" w:space="0" w:color="auto"/>
              <w:left w:val="single" w:sz="4" w:space="0" w:color="auto"/>
              <w:bottom w:val="single" w:sz="4" w:space="0" w:color="auto"/>
              <w:right w:val="single" w:sz="4" w:space="0" w:color="auto"/>
            </w:tcBorders>
          </w:tcPr>
          <w:p w14:paraId="76DE6C4D" w14:textId="77777777" w:rsidR="00307FE8" w:rsidRPr="00124A94" w:rsidRDefault="00307FE8" w:rsidP="00C9201D">
            <w:pPr>
              <w:pStyle w:val="TAL"/>
              <w:rPr>
                <w:rFonts w:eastAsia="SimSun"/>
              </w:rPr>
            </w:pPr>
            <w:r w:rsidRPr="00124A94">
              <w:rPr>
                <w:rFonts w:eastAsia="SimSun"/>
              </w:rPr>
              <w:t>C051b</w:t>
            </w:r>
          </w:p>
        </w:tc>
        <w:tc>
          <w:tcPr>
            <w:tcW w:w="2970" w:type="dxa"/>
            <w:tcBorders>
              <w:top w:val="single" w:sz="4" w:space="0" w:color="auto"/>
              <w:left w:val="single" w:sz="4" w:space="0" w:color="auto"/>
              <w:bottom w:val="single" w:sz="4" w:space="0" w:color="auto"/>
              <w:right w:val="single" w:sz="4" w:space="0" w:color="auto"/>
            </w:tcBorders>
          </w:tcPr>
          <w:p w14:paraId="4DEDD024" w14:textId="77777777" w:rsidR="00307FE8" w:rsidRDefault="00307FE8" w:rsidP="00C9201D">
            <w:pPr>
              <w:pStyle w:val="TAL"/>
            </w:pPr>
            <w:r>
              <w:t>UEs</w:t>
            </w:r>
            <w:r w:rsidRPr="00BB629B">
              <w:t xml:space="preserve"> supporting 5GS FR1 and Inter-band CA (2UL CA) and dynamic </w:t>
            </w:r>
            <w:r>
              <w:t xml:space="preserve">2Tx-2Tx </w:t>
            </w:r>
            <w:r w:rsidRPr="00BB629B">
              <w:t>UL Tx switching</w:t>
            </w:r>
          </w:p>
        </w:tc>
        <w:tc>
          <w:tcPr>
            <w:tcW w:w="1556" w:type="dxa"/>
            <w:tcBorders>
              <w:top w:val="single" w:sz="4" w:space="0" w:color="auto"/>
              <w:left w:val="single" w:sz="4" w:space="0" w:color="auto"/>
              <w:bottom w:val="single" w:sz="4" w:space="0" w:color="auto"/>
              <w:right w:val="single" w:sz="4" w:space="0" w:color="auto"/>
            </w:tcBorders>
          </w:tcPr>
          <w:p w14:paraId="3756CCD2" w14:textId="77777777" w:rsidR="00307FE8" w:rsidRPr="00BB629B" w:rsidRDefault="00307FE8" w:rsidP="00C9201D">
            <w:pPr>
              <w:pStyle w:val="TAL"/>
            </w:pPr>
            <w:r w:rsidRPr="00BB629B">
              <w:t>E019</w:t>
            </w:r>
            <w:r>
              <w:t>a</w:t>
            </w:r>
          </w:p>
        </w:tc>
        <w:tc>
          <w:tcPr>
            <w:tcW w:w="1563" w:type="dxa"/>
            <w:tcBorders>
              <w:top w:val="single" w:sz="4" w:space="0" w:color="auto"/>
              <w:left w:val="single" w:sz="4" w:space="0" w:color="auto"/>
              <w:bottom w:val="single" w:sz="4" w:space="0" w:color="auto"/>
              <w:right w:val="single" w:sz="4" w:space="0" w:color="auto"/>
            </w:tcBorders>
          </w:tcPr>
          <w:p w14:paraId="17FC62AB" w14:textId="77777777" w:rsidR="00307FE8" w:rsidRPr="00BB629B"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861ED72" w14:textId="77777777" w:rsidR="00307FE8" w:rsidRPr="00BB629B" w:rsidRDefault="00307FE8" w:rsidP="00C9201D">
            <w:pPr>
              <w:pStyle w:val="TAL"/>
            </w:pPr>
          </w:p>
        </w:tc>
      </w:tr>
      <w:tr w:rsidR="00307FE8" w:rsidRPr="002E56B9" w14:paraId="6FD6F48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CBC3B38" w14:textId="77777777" w:rsidR="00307FE8" w:rsidRPr="002E56B9" w:rsidRDefault="00307FE8" w:rsidP="00C9201D">
            <w:pPr>
              <w:pStyle w:val="TAL"/>
              <w:rPr>
                <w:lang w:eastAsia="zh-CN"/>
              </w:rPr>
            </w:pPr>
            <w:r w:rsidRPr="002E56B9">
              <w:rPr>
                <w:rFonts w:eastAsia="MS Mincho"/>
              </w:rPr>
              <w:t>6.3A.4.1.1</w:t>
            </w:r>
          </w:p>
        </w:tc>
        <w:tc>
          <w:tcPr>
            <w:tcW w:w="4467" w:type="dxa"/>
            <w:tcBorders>
              <w:top w:val="single" w:sz="4" w:space="0" w:color="auto"/>
              <w:left w:val="single" w:sz="4" w:space="0" w:color="auto"/>
              <w:bottom w:val="single" w:sz="4" w:space="0" w:color="auto"/>
              <w:right w:val="single" w:sz="4" w:space="0" w:color="auto"/>
            </w:tcBorders>
            <w:hideMark/>
          </w:tcPr>
          <w:p w14:paraId="3C38C742" w14:textId="77777777" w:rsidR="00307FE8" w:rsidRPr="002E56B9" w:rsidRDefault="00307FE8" w:rsidP="00C9201D">
            <w:pPr>
              <w:pStyle w:val="TAL"/>
              <w:rPr>
                <w:lang w:eastAsia="zh-CN"/>
              </w:rPr>
            </w:pPr>
            <w:r w:rsidRPr="002E56B9">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94108BD"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EF92BB9" w14:textId="77777777" w:rsidR="00307FE8" w:rsidRPr="002E56B9" w:rsidRDefault="00307FE8" w:rsidP="00C9201D">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80F5C15" w14:textId="77777777" w:rsidR="00307FE8" w:rsidRPr="002E56B9" w:rsidRDefault="00307FE8" w:rsidP="00C9201D">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04C5F7B" w14:textId="77777777" w:rsidR="00307FE8" w:rsidRPr="002E56B9" w:rsidRDefault="00307FE8" w:rsidP="00C9201D">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4CF7C0F5"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7B25796" w14:textId="77777777" w:rsidR="00307FE8" w:rsidRPr="002E56B9" w:rsidRDefault="00307FE8" w:rsidP="00C9201D">
            <w:pPr>
              <w:pStyle w:val="TAL"/>
            </w:pPr>
          </w:p>
        </w:tc>
      </w:tr>
      <w:tr w:rsidR="00307FE8" w:rsidRPr="002E56B9" w14:paraId="12E07E6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46EB8A1" w14:textId="77777777" w:rsidR="00307FE8" w:rsidRPr="002E56B9" w:rsidRDefault="00307FE8" w:rsidP="00C9201D">
            <w:pPr>
              <w:pStyle w:val="TAL"/>
              <w:rPr>
                <w:lang w:eastAsia="zh-CN"/>
              </w:rPr>
            </w:pPr>
            <w:r w:rsidRPr="002E56B9">
              <w:rPr>
                <w:rFonts w:eastAsia="MS Mincho"/>
              </w:rPr>
              <w:t>6.3A.4.2.1</w:t>
            </w:r>
          </w:p>
        </w:tc>
        <w:tc>
          <w:tcPr>
            <w:tcW w:w="4467" w:type="dxa"/>
            <w:tcBorders>
              <w:top w:val="single" w:sz="4" w:space="0" w:color="auto"/>
              <w:left w:val="single" w:sz="4" w:space="0" w:color="auto"/>
              <w:bottom w:val="single" w:sz="4" w:space="0" w:color="auto"/>
              <w:right w:val="single" w:sz="4" w:space="0" w:color="auto"/>
            </w:tcBorders>
            <w:hideMark/>
          </w:tcPr>
          <w:p w14:paraId="46ADC225" w14:textId="77777777" w:rsidR="00307FE8" w:rsidRPr="002E56B9" w:rsidRDefault="00307FE8" w:rsidP="00C9201D">
            <w:pPr>
              <w:pStyle w:val="TAL"/>
              <w:rPr>
                <w:lang w:eastAsia="zh-CN"/>
              </w:rPr>
            </w:pPr>
            <w:r w:rsidRPr="002E56B9">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12FDCE20"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DD95C72" w14:textId="77777777" w:rsidR="00307FE8" w:rsidRPr="002E56B9" w:rsidRDefault="00307FE8" w:rsidP="00C9201D">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6BC4B72" w14:textId="77777777" w:rsidR="00307FE8" w:rsidRPr="002E56B9" w:rsidRDefault="00307FE8" w:rsidP="00C9201D">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0A71994" w14:textId="77777777" w:rsidR="00307FE8" w:rsidRPr="002E56B9" w:rsidRDefault="00307FE8" w:rsidP="00C9201D">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258CE8FB"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9D2B117" w14:textId="77777777" w:rsidR="00307FE8" w:rsidRPr="002E56B9" w:rsidRDefault="00307FE8" w:rsidP="00C9201D">
            <w:pPr>
              <w:pStyle w:val="TAL"/>
            </w:pPr>
          </w:p>
        </w:tc>
      </w:tr>
      <w:tr w:rsidR="00307FE8" w:rsidRPr="002E56B9" w14:paraId="53093D6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95E4312" w14:textId="77777777" w:rsidR="00307FE8" w:rsidRPr="002E56B9" w:rsidRDefault="00307FE8" w:rsidP="00C9201D">
            <w:pPr>
              <w:pStyle w:val="TAL"/>
              <w:rPr>
                <w:lang w:eastAsia="zh-CN"/>
              </w:rPr>
            </w:pPr>
            <w:r w:rsidRPr="002E56B9">
              <w:rPr>
                <w:rFonts w:eastAsia="MS Mincho"/>
              </w:rPr>
              <w:t>6.3A.4.3.1</w:t>
            </w:r>
          </w:p>
        </w:tc>
        <w:tc>
          <w:tcPr>
            <w:tcW w:w="4467" w:type="dxa"/>
            <w:tcBorders>
              <w:top w:val="single" w:sz="4" w:space="0" w:color="auto"/>
              <w:left w:val="single" w:sz="4" w:space="0" w:color="auto"/>
              <w:bottom w:val="single" w:sz="4" w:space="0" w:color="auto"/>
              <w:right w:val="single" w:sz="4" w:space="0" w:color="auto"/>
            </w:tcBorders>
            <w:hideMark/>
          </w:tcPr>
          <w:p w14:paraId="403FDF38" w14:textId="77777777" w:rsidR="00307FE8" w:rsidRPr="002E56B9" w:rsidRDefault="00307FE8" w:rsidP="00C9201D">
            <w:pPr>
              <w:pStyle w:val="TAL"/>
              <w:rPr>
                <w:lang w:eastAsia="zh-CN"/>
              </w:rPr>
            </w:pPr>
            <w:r w:rsidRPr="002E56B9">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D63490C"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4F64C2B" w14:textId="77777777" w:rsidR="00307FE8" w:rsidRPr="002E56B9" w:rsidRDefault="00307FE8" w:rsidP="00C9201D">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47D4DC5F" w14:textId="77777777" w:rsidR="00307FE8" w:rsidRPr="002E56B9" w:rsidRDefault="00307FE8" w:rsidP="00C9201D">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C16FEAE" w14:textId="77777777" w:rsidR="00307FE8" w:rsidRPr="002E56B9" w:rsidRDefault="00307FE8" w:rsidP="00C9201D">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29352EB5"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84D92E4" w14:textId="77777777" w:rsidR="00307FE8" w:rsidRPr="002E56B9" w:rsidRDefault="00307FE8" w:rsidP="00C9201D">
            <w:pPr>
              <w:pStyle w:val="TAL"/>
            </w:pPr>
          </w:p>
        </w:tc>
      </w:tr>
      <w:tr w:rsidR="00307FE8" w:rsidRPr="002E56B9" w14:paraId="5244A4D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486372C" w14:textId="77777777" w:rsidR="00307FE8" w:rsidRPr="002E56B9" w:rsidRDefault="00307FE8" w:rsidP="00C9201D">
            <w:pPr>
              <w:pStyle w:val="TAL"/>
              <w:rPr>
                <w:rFonts w:eastAsia="Malgun Gothic"/>
              </w:rPr>
            </w:pPr>
            <w:r w:rsidRPr="002E56B9">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4BFF4BC8" w14:textId="77777777" w:rsidR="00307FE8" w:rsidRPr="002E56B9" w:rsidRDefault="00307FE8" w:rsidP="00C9201D">
            <w:pPr>
              <w:pStyle w:val="TAL"/>
              <w:rPr>
                <w:rFonts w:eastAsia="Malgun Gothic"/>
              </w:rPr>
            </w:pPr>
            <w:r w:rsidRPr="002E56B9">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1C0B055C"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DD95BC2"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6A20A4D"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1720A4E"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F02467A"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5567EA1" w14:textId="77777777" w:rsidR="00307FE8" w:rsidRPr="002E56B9" w:rsidRDefault="00307FE8" w:rsidP="00C9201D">
            <w:pPr>
              <w:pStyle w:val="TAL"/>
            </w:pPr>
            <w:r w:rsidRPr="002E56B9">
              <w:rPr>
                <w:rFonts w:eastAsia="SimSun"/>
              </w:rPr>
              <w:t>NOTE 2</w:t>
            </w:r>
          </w:p>
        </w:tc>
      </w:tr>
      <w:tr w:rsidR="00307FE8" w:rsidRPr="002E56B9" w14:paraId="7A66DB1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E7437A7" w14:textId="77777777" w:rsidR="00307FE8" w:rsidRPr="002E56B9" w:rsidRDefault="00307FE8" w:rsidP="00C9201D">
            <w:pPr>
              <w:pStyle w:val="TAL"/>
              <w:rPr>
                <w:rFonts w:eastAsia="Malgun Gothic"/>
              </w:rPr>
            </w:pPr>
            <w:r w:rsidRPr="002E56B9">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3B87C4F4" w14:textId="77777777" w:rsidR="00307FE8" w:rsidRPr="002E56B9" w:rsidRDefault="00307FE8" w:rsidP="00C9201D">
            <w:pPr>
              <w:pStyle w:val="TAL"/>
              <w:rPr>
                <w:rFonts w:eastAsia="Malgun Gothic"/>
              </w:rPr>
            </w:pPr>
            <w:r w:rsidRPr="002E56B9">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629BA2D3"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7C25EDC"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6BDC81B"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9B297C2"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374F984"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9952986" w14:textId="77777777" w:rsidR="00307FE8" w:rsidRPr="002E56B9" w:rsidRDefault="00307FE8" w:rsidP="00C9201D">
            <w:pPr>
              <w:pStyle w:val="TAL"/>
            </w:pPr>
            <w:r w:rsidRPr="002E56B9">
              <w:rPr>
                <w:rFonts w:eastAsia="SimSun"/>
              </w:rPr>
              <w:t>NOTE 2</w:t>
            </w:r>
          </w:p>
        </w:tc>
      </w:tr>
      <w:tr w:rsidR="00307FE8" w:rsidRPr="002E56B9" w14:paraId="4EC9C4ED"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6EFB9ED" w14:textId="77777777" w:rsidR="00307FE8" w:rsidRPr="002E56B9" w:rsidRDefault="00307FE8" w:rsidP="00C9201D">
            <w:pPr>
              <w:pStyle w:val="TAL"/>
              <w:rPr>
                <w:lang w:eastAsia="zh-CN"/>
              </w:rPr>
            </w:pPr>
            <w:r w:rsidRPr="002E56B9">
              <w:t>6.3C.3.2</w:t>
            </w:r>
          </w:p>
        </w:tc>
        <w:tc>
          <w:tcPr>
            <w:tcW w:w="4467" w:type="dxa"/>
            <w:tcBorders>
              <w:top w:val="single" w:sz="4" w:space="0" w:color="auto"/>
              <w:left w:val="single" w:sz="4" w:space="0" w:color="auto"/>
              <w:bottom w:val="single" w:sz="4" w:space="0" w:color="auto"/>
              <w:right w:val="single" w:sz="4" w:space="0" w:color="auto"/>
            </w:tcBorders>
          </w:tcPr>
          <w:p w14:paraId="45BC9855" w14:textId="77777777" w:rsidR="00307FE8" w:rsidRPr="002E56B9" w:rsidRDefault="00307FE8" w:rsidP="00C9201D">
            <w:pPr>
              <w:pStyle w:val="TAL"/>
              <w:rPr>
                <w:lang w:eastAsia="zh-CN"/>
              </w:rPr>
            </w:pPr>
            <w:r w:rsidRPr="002E56B9">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6F2CC98C"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43CE371" w14:textId="77777777" w:rsidR="00307FE8" w:rsidRPr="002E56B9" w:rsidRDefault="00307FE8" w:rsidP="00C9201D">
            <w:pPr>
              <w:pStyle w:val="TAL"/>
              <w:rPr>
                <w:lang w:eastAsia="zh-CN"/>
              </w:rPr>
            </w:pPr>
            <w:r w:rsidRPr="002E56B9">
              <w:rPr>
                <w:lang w:eastAsia="zh-CN"/>
              </w:rPr>
              <w:t>C178</w:t>
            </w:r>
          </w:p>
        </w:tc>
        <w:tc>
          <w:tcPr>
            <w:tcW w:w="2970" w:type="dxa"/>
            <w:tcBorders>
              <w:top w:val="single" w:sz="4" w:space="0" w:color="auto"/>
              <w:left w:val="single" w:sz="4" w:space="0" w:color="auto"/>
              <w:bottom w:val="single" w:sz="4" w:space="0" w:color="auto"/>
              <w:right w:val="single" w:sz="4" w:space="0" w:color="auto"/>
            </w:tcBorders>
          </w:tcPr>
          <w:p w14:paraId="4EEE28F6" w14:textId="77777777" w:rsidR="00307FE8" w:rsidRPr="002E56B9" w:rsidRDefault="00307FE8" w:rsidP="00C9201D">
            <w:pPr>
              <w:pStyle w:val="TAL"/>
              <w:rPr>
                <w:lang w:eastAsia="zh-CN"/>
              </w:rPr>
            </w:pPr>
            <w:r w:rsidRPr="002E56B9">
              <w:rPr>
                <w:lang w:eastAsia="zh-CN"/>
              </w:rPr>
              <w:t xml:space="preserve">UEs supporting 5GS FR1 and SUL </w:t>
            </w:r>
            <w:r w:rsidRPr="002E56B9">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21A64713"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301785A"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A72BD01" w14:textId="77777777" w:rsidR="00307FE8" w:rsidRPr="002E56B9" w:rsidRDefault="00307FE8" w:rsidP="00C9201D">
            <w:pPr>
              <w:pStyle w:val="TAL"/>
            </w:pPr>
            <w:r w:rsidRPr="002E56B9">
              <w:rPr>
                <w:rFonts w:eastAsia="SimSun"/>
              </w:rPr>
              <w:t>NOTE 2</w:t>
            </w:r>
          </w:p>
        </w:tc>
      </w:tr>
      <w:tr w:rsidR="00307FE8" w:rsidRPr="002E56B9" w14:paraId="2E5DEEE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D94A8B7" w14:textId="77777777" w:rsidR="00307FE8" w:rsidRPr="002E56B9" w:rsidRDefault="00307FE8" w:rsidP="00C9201D">
            <w:pPr>
              <w:pStyle w:val="TAL"/>
              <w:rPr>
                <w:rFonts w:eastAsia="Malgun Gothic"/>
              </w:rPr>
            </w:pPr>
            <w:r w:rsidRPr="002E56B9">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3B194E8B" w14:textId="77777777" w:rsidR="00307FE8" w:rsidRPr="002E56B9" w:rsidRDefault="00307FE8" w:rsidP="00C9201D">
            <w:pPr>
              <w:pStyle w:val="TAL"/>
              <w:rPr>
                <w:rFonts w:eastAsia="Malgun Gothic"/>
              </w:rPr>
            </w:pPr>
            <w:r w:rsidRPr="002E56B9">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4E71112"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F86D2EE"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256C3D0"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5A2C3C0"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03C77A4"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AC68EB7" w14:textId="77777777" w:rsidR="00307FE8" w:rsidRPr="002E56B9" w:rsidRDefault="00307FE8" w:rsidP="00C9201D">
            <w:pPr>
              <w:pStyle w:val="TAL"/>
            </w:pPr>
            <w:r w:rsidRPr="002E56B9">
              <w:rPr>
                <w:rFonts w:eastAsia="SimSun"/>
              </w:rPr>
              <w:t>NOTE 2</w:t>
            </w:r>
          </w:p>
        </w:tc>
      </w:tr>
      <w:tr w:rsidR="00307FE8" w:rsidRPr="002E56B9" w14:paraId="35A1683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4A2E776" w14:textId="77777777" w:rsidR="00307FE8" w:rsidRPr="002E56B9" w:rsidRDefault="00307FE8" w:rsidP="00C9201D">
            <w:pPr>
              <w:pStyle w:val="TAL"/>
              <w:rPr>
                <w:rFonts w:eastAsia="Malgun Gothic"/>
              </w:rPr>
            </w:pPr>
            <w:r w:rsidRPr="002E56B9">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58968803" w14:textId="77777777" w:rsidR="00307FE8" w:rsidRPr="002E56B9" w:rsidRDefault="00307FE8" w:rsidP="00C9201D">
            <w:pPr>
              <w:pStyle w:val="TAL"/>
              <w:rPr>
                <w:rFonts w:eastAsia="Malgun Gothic"/>
              </w:rPr>
            </w:pPr>
            <w:r w:rsidRPr="002E56B9">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1ECB561"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0F71F5C"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37ACD15"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91A9577"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BE4D35E"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48D8E86" w14:textId="77777777" w:rsidR="00307FE8" w:rsidRPr="002E56B9" w:rsidRDefault="00307FE8" w:rsidP="00C9201D">
            <w:pPr>
              <w:pStyle w:val="TAL"/>
            </w:pPr>
            <w:r w:rsidRPr="002E56B9">
              <w:rPr>
                <w:rFonts w:eastAsia="SimSun"/>
              </w:rPr>
              <w:t>NOTE 2</w:t>
            </w:r>
          </w:p>
        </w:tc>
      </w:tr>
      <w:tr w:rsidR="00307FE8" w:rsidRPr="002E56B9" w14:paraId="049615E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C2724E0" w14:textId="77777777" w:rsidR="00307FE8" w:rsidRPr="002E56B9" w:rsidRDefault="00307FE8" w:rsidP="00C9201D">
            <w:pPr>
              <w:pStyle w:val="TAL"/>
              <w:rPr>
                <w:rFonts w:eastAsia="Malgun Gothic"/>
              </w:rPr>
            </w:pPr>
            <w:r w:rsidRPr="002E56B9">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54BE6FA1" w14:textId="77777777" w:rsidR="00307FE8" w:rsidRPr="002E56B9" w:rsidRDefault="00307FE8" w:rsidP="00C9201D">
            <w:pPr>
              <w:pStyle w:val="TAL"/>
              <w:rPr>
                <w:rFonts w:eastAsia="Malgun Gothic"/>
              </w:rPr>
            </w:pPr>
            <w:r w:rsidRPr="002E56B9">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8CD4D8E"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72500CC"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19C8581"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CBA4ED9"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26FC262"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481047E" w14:textId="77777777" w:rsidR="00307FE8" w:rsidRPr="002E56B9" w:rsidRDefault="00307FE8" w:rsidP="00C9201D">
            <w:pPr>
              <w:pStyle w:val="TAL"/>
            </w:pPr>
            <w:r w:rsidRPr="002E56B9">
              <w:rPr>
                <w:rFonts w:eastAsia="SimSun"/>
              </w:rPr>
              <w:t>NOTE 2</w:t>
            </w:r>
          </w:p>
        </w:tc>
      </w:tr>
      <w:tr w:rsidR="00307FE8" w:rsidRPr="002E56B9" w14:paraId="42B8D54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CD37812" w14:textId="77777777" w:rsidR="00307FE8" w:rsidRPr="002E56B9" w:rsidRDefault="00307FE8" w:rsidP="00C9201D">
            <w:pPr>
              <w:pStyle w:val="TAL"/>
            </w:pPr>
            <w:r w:rsidRPr="002E56B9">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27B1F7A6" w14:textId="77777777" w:rsidR="00307FE8" w:rsidRPr="002E56B9" w:rsidRDefault="00307FE8" w:rsidP="00C9201D">
            <w:pPr>
              <w:pStyle w:val="TAL"/>
            </w:pPr>
            <w:r w:rsidRPr="002E56B9">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71765C1D"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4B8C94E"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00FB072"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4F0C99A" w14:textId="77777777" w:rsidR="00307FE8" w:rsidRPr="002E56B9" w:rsidRDefault="00307FE8" w:rsidP="00C9201D">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472D7A8"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4C84981" w14:textId="77777777" w:rsidR="00307FE8" w:rsidRPr="002E56B9" w:rsidRDefault="00307FE8" w:rsidP="00C9201D">
            <w:pPr>
              <w:pStyle w:val="TAL"/>
            </w:pPr>
          </w:p>
        </w:tc>
      </w:tr>
      <w:tr w:rsidR="00307FE8" w:rsidRPr="002E56B9" w14:paraId="59BFAE5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47DA9833" w14:textId="77777777" w:rsidR="00307FE8" w:rsidRPr="002E56B9" w:rsidRDefault="00307FE8" w:rsidP="00C9201D">
            <w:pPr>
              <w:pStyle w:val="TAL"/>
            </w:pPr>
            <w:r w:rsidRPr="002E56B9">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280DB817" w14:textId="77777777" w:rsidR="00307FE8" w:rsidRPr="002E56B9" w:rsidRDefault="00307FE8" w:rsidP="00C9201D">
            <w:pPr>
              <w:pStyle w:val="TAL"/>
            </w:pPr>
            <w:r w:rsidRPr="002E56B9">
              <w:rPr>
                <w:rFonts w:eastAsia="Malgun Gothic"/>
                <w:lang w:eastAsia="zh-CN"/>
              </w:rPr>
              <w:t>Mini</w:t>
            </w:r>
            <w:r w:rsidRPr="002E56B9">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15C22D9" w14:textId="77777777" w:rsidR="00307FE8" w:rsidRPr="002E56B9" w:rsidRDefault="00307FE8" w:rsidP="00C9201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6B1A62A" w14:textId="77777777" w:rsidR="00307FE8" w:rsidRPr="002E56B9" w:rsidRDefault="00307FE8" w:rsidP="00C9201D">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8407019"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B195CED" w14:textId="77777777" w:rsidR="00307FE8" w:rsidRPr="002E56B9" w:rsidRDefault="00307FE8" w:rsidP="00C9201D">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70ED4E0"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F097AFA" w14:textId="77777777" w:rsidR="00307FE8" w:rsidRPr="002E56B9" w:rsidRDefault="00307FE8" w:rsidP="00C9201D">
            <w:pPr>
              <w:pStyle w:val="TAL"/>
            </w:pPr>
          </w:p>
        </w:tc>
      </w:tr>
      <w:tr w:rsidR="00307FE8" w:rsidRPr="002E56B9" w14:paraId="58959928"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9906AF8" w14:textId="77777777" w:rsidR="00307FE8" w:rsidRPr="002E56B9" w:rsidRDefault="00307FE8" w:rsidP="00C9201D">
            <w:pPr>
              <w:pStyle w:val="TAL"/>
            </w:pPr>
            <w:r w:rsidRPr="002E56B9">
              <w:t>6.3D.3</w:t>
            </w:r>
          </w:p>
        </w:tc>
        <w:tc>
          <w:tcPr>
            <w:tcW w:w="4467" w:type="dxa"/>
            <w:tcBorders>
              <w:top w:val="single" w:sz="4" w:space="0" w:color="auto"/>
              <w:left w:val="single" w:sz="4" w:space="0" w:color="auto"/>
              <w:bottom w:val="single" w:sz="4" w:space="0" w:color="auto"/>
              <w:right w:val="single" w:sz="4" w:space="0" w:color="auto"/>
            </w:tcBorders>
            <w:hideMark/>
          </w:tcPr>
          <w:p w14:paraId="24646F62" w14:textId="77777777" w:rsidR="00307FE8" w:rsidRPr="002E56B9" w:rsidRDefault="00307FE8" w:rsidP="00C9201D">
            <w:pPr>
              <w:pStyle w:val="TAL"/>
            </w:pPr>
            <w:r w:rsidRPr="002E56B9">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3C11BA6C"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F29A771"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C09443C"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A8B95C1" w14:textId="77777777" w:rsidR="00307FE8" w:rsidRPr="002E56B9" w:rsidRDefault="00307FE8" w:rsidP="00C9201D">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7FCCC6D"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83B5E18" w14:textId="77777777" w:rsidR="00307FE8" w:rsidRPr="002E56B9" w:rsidRDefault="00307FE8" w:rsidP="00C9201D">
            <w:pPr>
              <w:pStyle w:val="TAL"/>
            </w:pPr>
          </w:p>
        </w:tc>
      </w:tr>
      <w:tr w:rsidR="00307FE8" w:rsidRPr="002E56B9" w14:paraId="08A6921D"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E217695" w14:textId="77777777" w:rsidR="00307FE8" w:rsidRPr="002E56B9" w:rsidRDefault="00307FE8" w:rsidP="00C9201D">
            <w:pPr>
              <w:pStyle w:val="TAL"/>
            </w:pPr>
            <w:r w:rsidRPr="002E56B9">
              <w:t>6.3D.3_1</w:t>
            </w:r>
          </w:p>
        </w:tc>
        <w:tc>
          <w:tcPr>
            <w:tcW w:w="4467" w:type="dxa"/>
            <w:tcBorders>
              <w:top w:val="single" w:sz="4" w:space="0" w:color="auto"/>
              <w:left w:val="single" w:sz="4" w:space="0" w:color="auto"/>
              <w:bottom w:val="single" w:sz="4" w:space="0" w:color="auto"/>
              <w:right w:val="single" w:sz="4" w:space="0" w:color="auto"/>
            </w:tcBorders>
          </w:tcPr>
          <w:p w14:paraId="64CF3746" w14:textId="77777777" w:rsidR="00307FE8" w:rsidRPr="002E56B9" w:rsidRDefault="00307FE8" w:rsidP="00C9201D">
            <w:pPr>
              <w:pStyle w:val="TAL"/>
            </w:pPr>
            <w:r w:rsidRPr="002E56B9">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7C887016" w14:textId="77777777" w:rsidR="00307FE8" w:rsidRPr="002E56B9" w:rsidRDefault="00307FE8" w:rsidP="00C9201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940FF45" w14:textId="77777777" w:rsidR="00307FE8" w:rsidRPr="002E56B9" w:rsidRDefault="00307FE8" w:rsidP="00C9201D">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D8DB688"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0A06FA5" w14:textId="77777777" w:rsidR="00307FE8" w:rsidRPr="002E56B9" w:rsidRDefault="00307FE8" w:rsidP="00C9201D">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5E8110A"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2E28F77" w14:textId="77777777" w:rsidR="00307FE8" w:rsidRPr="002E56B9" w:rsidRDefault="00307FE8" w:rsidP="00C9201D">
            <w:pPr>
              <w:pStyle w:val="TAL"/>
            </w:pPr>
          </w:p>
        </w:tc>
      </w:tr>
      <w:tr w:rsidR="00307FE8" w:rsidRPr="002E56B9" w14:paraId="081B065B"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94019C1" w14:textId="77777777" w:rsidR="00307FE8" w:rsidRPr="002E56B9" w:rsidRDefault="00307FE8" w:rsidP="00C9201D">
            <w:pPr>
              <w:pStyle w:val="TAL"/>
            </w:pPr>
            <w:r w:rsidRPr="002E56B9">
              <w:t>6.3D.4.1</w:t>
            </w:r>
          </w:p>
        </w:tc>
        <w:tc>
          <w:tcPr>
            <w:tcW w:w="4467" w:type="dxa"/>
            <w:tcBorders>
              <w:top w:val="single" w:sz="4" w:space="0" w:color="auto"/>
              <w:left w:val="single" w:sz="4" w:space="0" w:color="auto"/>
              <w:bottom w:val="single" w:sz="4" w:space="0" w:color="auto"/>
              <w:right w:val="single" w:sz="4" w:space="0" w:color="auto"/>
            </w:tcBorders>
            <w:hideMark/>
          </w:tcPr>
          <w:p w14:paraId="2B28FC4C" w14:textId="77777777" w:rsidR="00307FE8" w:rsidRPr="002E56B9" w:rsidRDefault="00307FE8" w:rsidP="00C9201D">
            <w:pPr>
              <w:pStyle w:val="TAL"/>
            </w:pPr>
            <w:r w:rsidRPr="002E56B9">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E63BAC3"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300ABCC"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BCB8C99"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ADD9B1C" w14:textId="77777777" w:rsidR="00307FE8" w:rsidRPr="002E56B9" w:rsidRDefault="00307FE8" w:rsidP="00C9201D">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2942642"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88CAECF" w14:textId="77777777" w:rsidR="00307FE8" w:rsidRPr="002E56B9" w:rsidRDefault="00307FE8" w:rsidP="00C9201D">
            <w:pPr>
              <w:pStyle w:val="TAL"/>
            </w:pPr>
          </w:p>
        </w:tc>
      </w:tr>
      <w:tr w:rsidR="00307FE8" w:rsidRPr="002E56B9" w14:paraId="331BD4C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0FCF8BA8" w14:textId="77777777" w:rsidR="00307FE8" w:rsidRPr="002E56B9" w:rsidRDefault="00307FE8" w:rsidP="00C9201D">
            <w:pPr>
              <w:pStyle w:val="TAL"/>
            </w:pPr>
            <w:r w:rsidRPr="002E56B9">
              <w:t>6.3D.4.1_1</w:t>
            </w:r>
          </w:p>
        </w:tc>
        <w:tc>
          <w:tcPr>
            <w:tcW w:w="4467" w:type="dxa"/>
            <w:tcBorders>
              <w:top w:val="single" w:sz="4" w:space="0" w:color="auto"/>
              <w:left w:val="single" w:sz="4" w:space="0" w:color="auto"/>
              <w:bottom w:val="single" w:sz="4" w:space="0" w:color="auto"/>
              <w:right w:val="single" w:sz="4" w:space="0" w:color="auto"/>
            </w:tcBorders>
          </w:tcPr>
          <w:p w14:paraId="282D6128" w14:textId="77777777" w:rsidR="00307FE8" w:rsidRPr="002E56B9" w:rsidRDefault="00307FE8" w:rsidP="00C9201D">
            <w:pPr>
              <w:pStyle w:val="TAL"/>
            </w:pPr>
            <w:r w:rsidRPr="002E56B9">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FF50D0D" w14:textId="77777777" w:rsidR="00307FE8" w:rsidRPr="002E56B9" w:rsidRDefault="00307FE8" w:rsidP="00C9201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7029D8A" w14:textId="77777777" w:rsidR="00307FE8" w:rsidRPr="002E56B9" w:rsidRDefault="00307FE8" w:rsidP="00C9201D">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2A628DAD"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1E1F7D2" w14:textId="77777777" w:rsidR="00307FE8" w:rsidRPr="002E56B9" w:rsidRDefault="00307FE8" w:rsidP="00C9201D">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4ED0230"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379CF8B" w14:textId="77777777" w:rsidR="00307FE8" w:rsidRPr="002E56B9" w:rsidRDefault="00307FE8" w:rsidP="00C9201D">
            <w:pPr>
              <w:pStyle w:val="TAL"/>
            </w:pPr>
          </w:p>
        </w:tc>
      </w:tr>
      <w:tr w:rsidR="00307FE8" w:rsidRPr="002E56B9" w14:paraId="7D7A3BC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DBD87A4" w14:textId="77777777" w:rsidR="00307FE8" w:rsidRPr="002E56B9" w:rsidRDefault="00307FE8" w:rsidP="00C9201D">
            <w:pPr>
              <w:pStyle w:val="TAL"/>
            </w:pPr>
            <w:r w:rsidRPr="002E56B9">
              <w:t>6.3D.4.2</w:t>
            </w:r>
          </w:p>
        </w:tc>
        <w:tc>
          <w:tcPr>
            <w:tcW w:w="4467" w:type="dxa"/>
            <w:tcBorders>
              <w:top w:val="single" w:sz="4" w:space="0" w:color="auto"/>
              <w:left w:val="single" w:sz="4" w:space="0" w:color="auto"/>
              <w:bottom w:val="single" w:sz="4" w:space="0" w:color="auto"/>
              <w:right w:val="single" w:sz="4" w:space="0" w:color="auto"/>
            </w:tcBorders>
            <w:hideMark/>
          </w:tcPr>
          <w:p w14:paraId="7B0979C3" w14:textId="77777777" w:rsidR="00307FE8" w:rsidRPr="002E56B9" w:rsidRDefault="00307FE8" w:rsidP="00C9201D">
            <w:pPr>
              <w:pStyle w:val="TAL"/>
            </w:pPr>
            <w:r w:rsidRPr="002E56B9">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5913037"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DF389EB"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2FED158"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4B1CFB2" w14:textId="77777777" w:rsidR="00307FE8" w:rsidRPr="002E56B9" w:rsidRDefault="00307FE8" w:rsidP="00C9201D">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479B861"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CA33D79" w14:textId="77777777" w:rsidR="00307FE8" w:rsidRPr="002E56B9" w:rsidRDefault="00307FE8" w:rsidP="00C9201D">
            <w:pPr>
              <w:pStyle w:val="TAL"/>
            </w:pPr>
          </w:p>
        </w:tc>
      </w:tr>
      <w:tr w:rsidR="00307FE8" w:rsidRPr="002E56B9" w14:paraId="5E054F28"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554F014" w14:textId="77777777" w:rsidR="00307FE8" w:rsidRPr="002E56B9" w:rsidRDefault="00307FE8" w:rsidP="00C9201D">
            <w:pPr>
              <w:pStyle w:val="TAL"/>
            </w:pPr>
            <w:r w:rsidRPr="002E56B9">
              <w:t>6.3D.4.2_1</w:t>
            </w:r>
          </w:p>
        </w:tc>
        <w:tc>
          <w:tcPr>
            <w:tcW w:w="4467" w:type="dxa"/>
            <w:tcBorders>
              <w:top w:val="single" w:sz="4" w:space="0" w:color="auto"/>
              <w:left w:val="single" w:sz="4" w:space="0" w:color="auto"/>
              <w:bottom w:val="single" w:sz="4" w:space="0" w:color="auto"/>
              <w:right w:val="single" w:sz="4" w:space="0" w:color="auto"/>
            </w:tcBorders>
          </w:tcPr>
          <w:p w14:paraId="368B098E" w14:textId="77777777" w:rsidR="00307FE8" w:rsidRPr="002E56B9" w:rsidRDefault="00307FE8" w:rsidP="00C9201D">
            <w:pPr>
              <w:pStyle w:val="TAL"/>
            </w:pPr>
            <w:r w:rsidRPr="002E56B9">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EFA61B5" w14:textId="77777777" w:rsidR="00307FE8" w:rsidRPr="002E56B9" w:rsidRDefault="00307FE8" w:rsidP="00C9201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6831D6B" w14:textId="77777777" w:rsidR="00307FE8" w:rsidRPr="002E56B9" w:rsidRDefault="00307FE8" w:rsidP="00C9201D">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F0C6258"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925A6F4" w14:textId="77777777" w:rsidR="00307FE8" w:rsidRPr="002E56B9" w:rsidRDefault="00307FE8" w:rsidP="00C9201D">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482C871"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8505CD0" w14:textId="77777777" w:rsidR="00307FE8" w:rsidRPr="002E56B9" w:rsidRDefault="00307FE8" w:rsidP="00C9201D">
            <w:pPr>
              <w:pStyle w:val="TAL"/>
            </w:pPr>
          </w:p>
        </w:tc>
      </w:tr>
      <w:tr w:rsidR="00307FE8" w:rsidRPr="002E56B9" w14:paraId="72CF19A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CBAA932" w14:textId="77777777" w:rsidR="00307FE8" w:rsidRPr="002E56B9" w:rsidRDefault="00307FE8" w:rsidP="00C9201D">
            <w:pPr>
              <w:pStyle w:val="TAL"/>
            </w:pPr>
            <w:r w:rsidRPr="002E56B9">
              <w:t>6.3D.4.3</w:t>
            </w:r>
          </w:p>
        </w:tc>
        <w:tc>
          <w:tcPr>
            <w:tcW w:w="4467" w:type="dxa"/>
            <w:tcBorders>
              <w:top w:val="single" w:sz="4" w:space="0" w:color="auto"/>
              <w:left w:val="single" w:sz="4" w:space="0" w:color="auto"/>
              <w:bottom w:val="single" w:sz="4" w:space="0" w:color="auto"/>
              <w:right w:val="single" w:sz="4" w:space="0" w:color="auto"/>
            </w:tcBorders>
            <w:hideMark/>
          </w:tcPr>
          <w:p w14:paraId="6FF999B6" w14:textId="77777777" w:rsidR="00307FE8" w:rsidRPr="002E56B9" w:rsidRDefault="00307FE8" w:rsidP="00C9201D">
            <w:pPr>
              <w:pStyle w:val="TAL"/>
            </w:pPr>
            <w:r w:rsidRPr="002E56B9">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58ABDF2"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6A5DD3B"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42504FC"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B3D2E9B" w14:textId="77777777" w:rsidR="00307FE8" w:rsidRPr="002E56B9" w:rsidRDefault="00307FE8" w:rsidP="00C9201D">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531E232"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5BF9BF7" w14:textId="77777777" w:rsidR="00307FE8" w:rsidRPr="002E56B9" w:rsidRDefault="00307FE8" w:rsidP="00C9201D">
            <w:pPr>
              <w:pStyle w:val="TAL"/>
            </w:pPr>
          </w:p>
        </w:tc>
      </w:tr>
      <w:tr w:rsidR="00307FE8" w:rsidRPr="002E56B9" w14:paraId="625BA99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0E194F4E" w14:textId="77777777" w:rsidR="00307FE8" w:rsidRPr="002E56B9" w:rsidRDefault="00307FE8" w:rsidP="00C9201D">
            <w:pPr>
              <w:pStyle w:val="TAL"/>
            </w:pPr>
            <w:r w:rsidRPr="002E56B9">
              <w:t>6.3D.4.3_1</w:t>
            </w:r>
          </w:p>
        </w:tc>
        <w:tc>
          <w:tcPr>
            <w:tcW w:w="4467" w:type="dxa"/>
            <w:tcBorders>
              <w:top w:val="single" w:sz="4" w:space="0" w:color="auto"/>
              <w:left w:val="single" w:sz="4" w:space="0" w:color="auto"/>
              <w:bottom w:val="single" w:sz="4" w:space="0" w:color="auto"/>
              <w:right w:val="single" w:sz="4" w:space="0" w:color="auto"/>
            </w:tcBorders>
          </w:tcPr>
          <w:p w14:paraId="7C041935" w14:textId="77777777" w:rsidR="00307FE8" w:rsidRPr="002E56B9" w:rsidRDefault="00307FE8" w:rsidP="00C9201D">
            <w:pPr>
              <w:pStyle w:val="TAL"/>
            </w:pPr>
            <w:r w:rsidRPr="002E56B9">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447F719" w14:textId="77777777" w:rsidR="00307FE8" w:rsidRPr="002E56B9" w:rsidRDefault="00307FE8" w:rsidP="00C9201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7DF42D7" w14:textId="77777777" w:rsidR="00307FE8" w:rsidRPr="002E56B9" w:rsidRDefault="00307FE8" w:rsidP="00C9201D">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B13F3E4"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7805E19" w14:textId="77777777" w:rsidR="00307FE8" w:rsidRPr="002E56B9" w:rsidRDefault="00307FE8" w:rsidP="00C9201D">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2A6D10F"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4AED630" w14:textId="77777777" w:rsidR="00307FE8" w:rsidRPr="002E56B9" w:rsidRDefault="00307FE8" w:rsidP="00C9201D">
            <w:pPr>
              <w:pStyle w:val="TAL"/>
            </w:pPr>
          </w:p>
        </w:tc>
      </w:tr>
      <w:tr w:rsidR="00307FE8" w:rsidRPr="002E56B9" w14:paraId="54B9678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185912B" w14:textId="77777777" w:rsidR="00307FE8" w:rsidRPr="002E56B9" w:rsidRDefault="00307FE8" w:rsidP="00C9201D">
            <w:pPr>
              <w:pStyle w:val="TAL"/>
            </w:pPr>
            <w:r w:rsidRPr="002E56B9">
              <w:t>6.3E.1.1</w:t>
            </w:r>
          </w:p>
        </w:tc>
        <w:tc>
          <w:tcPr>
            <w:tcW w:w="4467" w:type="dxa"/>
            <w:tcBorders>
              <w:top w:val="single" w:sz="4" w:space="0" w:color="auto"/>
              <w:left w:val="single" w:sz="4" w:space="0" w:color="auto"/>
              <w:bottom w:val="single" w:sz="4" w:space="0" w:color="auto"/>
              <w:right w:val="single" w:sz="4" w:space="0" w:color="auto"/>
            </w:tcBorders>
            <w:hideMark/>
          </w:tcPr>
          <w:p w14:paraId="2C1F08DF" w14:textId="77777777" w:rsidR="00307FE8" w:rsidRPr="002E56B9" w:rsidRDefault="00307FE8" w:rsidP="00C9201D">
            <w:pPr>
              <w:pStyle w:val="TAL"/>
            </w:pPr>
            <w:r w:rsidRPr="002E56B9">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DA41C5E"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BE11551" w14:textId="77777777" w:rsidR="00307FE8" w:rsidRPr="002E56B9" w:rsidRDefault="00307FE8" w:rsidP="00C9201D">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64FBB617" w14:textId="77777777" w:rsidR="00307FE8" w:rsidRPr="002E56B9" w:rsidRDefault="00307FE8" w:rsidP="00C9201D">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27857F40" w14:textId="77777777" w:rsidR="00307FE8" w:rsidRPr="002E56B9" w:rsidRDefault="00307FE8" w:rsidP="00C9201D">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76F8D7F"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D941369" w14:textId="77777777" w:rsidR="00307FE8" w:rsidRPr="002E56B9" w:rsidRDefault="00307FE8" w:rsidP="00C9201D">
            <w:pPr>
              <w:pStyle w:val="TAL"/>
            </w:pPr>
          </w:p>
        </w:tc>
      </w:tr>
      <w:tr w:rsidR="00307FE8" w:rsidRPr="002E56B9" w14:paraId="572B8BC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7C68634" w14:textId="77777777" w:rsidR="00307FE8" w:rsidRPr="002E56B9" w:rsidRDefault="00307FE8" w:rsidP="00C9201D">
            <w:pPr>
              <w:pStyle w:val="TAL"/>
            </w:pPr>
            <w:r w:rsidRPr="002E56B9">
              <w:t>6.3E.1.1D</w:t>
            </w:r>
          </w:p>
        </w:tc>
        <w:tc>
          <w:tcPr>
            <w:tcW w:w="4467" w:type="dxa"/>
            <w:tcBorders>
              <w:top w:val="single" w:sz="4" w:space="0" w:color="auto"/>
              <w:left w:val="single" w:sz="4" w:space="0" w:color="auto"/>
              <w:bottom w:val="single" w:sz="4" w:space="0" w:color="auto"/>
              <w:right w:val="single" w:sz="4" w:space="0" w:color="auto"/>
            </w:tcBorders>
            <w:hideMark/>
          </w:tcPr>
          <w:p w14:paraId="46176E01" w14:textId="77777777" w:rsidR="00307FE8" w:rsidRPr="002E56B9" w:rsidRDefault="00307FE8" w:rsidP="00C9201D">
            <w:pPr>
              <w:pStyle w:val="TAL"/>
            </w:pPr>
            <w:r w:rsidRPr="002E56B9">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BE3F289"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2DC20E6" w14:textId="77777777" w:rsidR="00307FE8" w:rsidRPr="002E56B9" w:rsidRDefault="00307FE8" w:rsidP="00C9201D">
            <w:pPr>
              <w:pStyle w:val="TAL"/>
              <w:rPr>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11E6FB10" w14:textId="77777777" w:rsidR="00307FE8" w:rsidRPr="002E56B9" w:rsidRDefault="00307FE8" w:rsidP="00C9201D">
            <w:pPr>
              <w:pStyle w:val="TAL"/>
              <w:rPr>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653A50AE" w14:textId="77777777" w:rsidR="00307FE8" w:rsidRPr="002E56B9" w:rsidRDefault="00307FE8" w:rsidP="00C9201D">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9360213"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7FA44BA" w14:textId="77777777" w:rsidR="00307FE8" w:rsidRPr="002E56B9" w:rsidRDefault="00307FE8" w:rsidP="00C9201D">
            <w:pPr>
              <w:pStyle w:val="TAL"/>
            </w:pPr>
            <w:r w:rsidRPr="002E56B9">
              <w:t>NOTE 1</w:t>
            </w:r>
          </w:p>
        </w:tc>
      </w:tr>
      <w:tr w:rsidR="00307FE8" w:rsidRPr="002E56B9" w14:paraId="2DACD86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C9D5271" w14:textId="77777777" w:rsidR="00307FE8" w:rsidRPr="002E56B9" w:rsidRDefault="00307FE8" w:rsidP="00C9201D">
            <w:pPr>
              <w:pStyle w:val="TAL"/>
              <w:rPr>
                <w:lang w:eastAsia="ko-KR"/>
              </w:rPr>
            </w:pPr>
            <w:r w:rsidRPr="002E56B9">
              <w:rPr>
                <w:rFonts w:hint="eastAsia"/>
                <w:lang w:eastAsia="ko-KR"/>
              </w:rPr>
              <w:lastRenderedPageBreak/>
              <w:t>6</w:t>
            </w:r>
            <w:r w:rsidRPr="002E56B9">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7A707F08" w14:textId="77777777" w:rsidR="00307FE8" w:rsidRPr="002E56B9" w:rsidRDefault="00307FE8" w:rsidP="00C9201D">
            <w:pPr>
              <w:pStyle w:val="TAL"/>
              <w:rPr>
                <w:lang w:eastAsia="ko-KR"/>
              </w:rPr>
            </w:pPr>
            <w:r w:rsidRPr="002E56B9">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48C648C5" w14:textId="77777777" w:rsidR="00307FE8" w:rsidRPr="002E56B9" w:rsidRDefault="00307FE8" w:rsidP="00C9201D">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79E298EF" w14:textId="77777777" w:rsidR="00307FE8" w:rsidRPr="002E56B9" w:rsidRDefault="00307FE8" w:rsidP="00C9201D">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05121432"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19D6FF3" w14:textId="77777777" w:rsidR="00307FE8" w:rsidRPr="002E56B9" w:rsidRDefault="00307FE8" w:rsidP="00C9201D">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FDC7014"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6C48EF3" w14:textId="77777777" w:rsidR="00307FE8" w:rsidRPr="002E56B9" w:rsidRDefault="00307FE8" w:rsidP="00C9201D">
            <w:pPr>
              <w:pStyle w:val="TAL"/>
            </w:pPr>
            <w:r w:rsidRPr="002E56B9">
              <w:t>NOTE 1</w:t>
            </w:r>
          </w:p>
        </w:tc>
      </w:tr>
      <w:tr w:rsidR="00307FE8" w:rsidRPr="002E56B9" w14:paraId="5E6CF98D"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AF6658B" w14:textId="77777777" w:rsidR="00307FE8" w:rsidRPr="002E56B9" w:rsidRDefault="00307FE8" w:rsidP="00C9201D">
            <w:pPr>
              <w:pStyle w:val="TAL"/>
              <w:rPr>
                <w:lang w:eastAsia="ko-KR"/>
              </w:rPr>
            </w:pPr>
            <w:r>
              <w:t>6.3F.4.2</w:t>
            </w:r>
          </w:p>
        </w:tc>
        <w:tc>
          <w:tcPr>
            <w:tcW w:w="4467" w:type="dxa"/>
            <w:tcBorders>
              <w:top w:val="single" w:sz="4" w:space="0" w:color="auto"/>
              <w:left w:val="single" w:sz="4" w:space="0" w:color="auto"/>
              <w:bottom w:val="single" w:sz="4" w:space="0" w:color="auto"/>
              <w:right w:val="single" w:sz="4" w:space="0" w:color="auto"/>
            </w:tcBorders>
          </w:tcPr>
          <w:p w14:paraId="39A270F2" w14:textId="77777777" w:rsidR="00307FE8" w:rsidRPr="002E56B9" w:rsidRDefault="00307FE8" w:rsidP="00C9201D">
            <w:pPr>
              <w:pStyle w:val="TAL"/>
              <w:rPr>
                <w:lang w:eastAsia="ko-KR"/>
              </w:rPr>
            </w:pPr>
            <w:r w:rsidRPr="006A6A35">
              <w:t>Absolute power tolerance</w:t>
            </w:r>
            <w:r>
              <w:t xml:space="preserve"> for shared spectrum access</w:t>
            </w:r>
          </w:p>
        </w:tc>
        <w:tc>
          <w:tcPr>
            <w:tcW w:w="852" w:type="dxa"/>
            <w:tcBorders>
              <w:top w:val="single" w:sz="4" w:space="0" w:color="auto"/>
              <w:left w:val="single" w:sz="4" w:space="0" w:color="auto"/>
              <w:bottom w:val="single" w:sz="4" w:space="0" w:color="auto"/>
              <w:right w:val="single" w:sz="4" w:space="0" w:color="auto"/>
            </w:tcBorders>
          </w:tcPr>
          <w:p w14:paraId="27D3B986" w14:textId="77777777" w:rsidR="00307FE8" w:rsidRPr="002E56B9" w:rsidRDefault="00307FE8" w:rsidP="00C9201D">
            <w:pPr>
              <w:pStyle w:val="TAC"/>
              <w:rPr>
                <w:lang w:eastAsia="ko-KR"/>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08119B5" w14:textId="77777777" w:rsidR="00307FE8" w:rsidRPr="002E56B9" w:rsidRDefault="00307FE8" w:rsidP="00C9201D">
            <w:pPr>
              <w:pStyle w:val="TAL"/>
              <w:rPr>
                <w:lang w:eastAsia="ko-KR"/>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73C3E7ED"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DA571A0" w14:textId="77777777" w:rsidR="00307FE8" w:rsidRPr="002E56B9" w:rsidRDefault="00307FE8" w:rsidP="00C9201D">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F04D62D"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7994806" w14:textId="77777777" w:rsidR="00307FE8" w:rsidRPr="002E56B9" w:rsidRDefault="00307FE8" w:rsidP="00C9201D">
            <w:pPr>
              <w:pStyle w:val="TAL"/>
            </w:pPr>
            <w:r>
              <w:t>NOTE 1</w:t>
            </w:r>
          </w:p>
        </w:tc>
      </w:tr>
      <w:tr w:rsidR="00307FE8" w:rsidRPr="002E56B9" w14:paraId="1FF13F5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5AE7B3B" w14:textId="77777777" w:rsidR="00307FE8" w:rsidRPr="002E56B9" w:rsidRDefault="00307FE8" w:rsidP="00C9201D">
            <w:pPr>
              <w:pStyle w:val="TAL"/>
            </w:pPr>
            <w:r w:rsidRPr="002E56B9">
              <w:t>6.3G.1</w:t>
            </w:r>
          </w:p>
        </w:tc>
        <w:tc>
          <w:tcPr>
            <w:tcW w:w="4467" w:type="dxa"/>
            <w:tcBorders>
              <w:top w:val="single" w:sz="4" w:space="0" w:color="auto"/>
              <w:left w:val="single" w:sz="4" w:space="0" w:color="auto"/>
              <w:bottom w:val="single" w:sz="4" w:space="0" w:color="auto"/>
              <w:right w:val="single" w:sz="4" w:space="0" w:color="auto"/>
            </w:tcBorders>
          </w:tcPr>
          <w:p w14:paraId="61BA3437" w14:textId="77777777" w:rsidR="00307FE8" w:rsidRPr="002E56B9" w:rsidRDefault="00307FE8" w:rsidP="00C9201D">
            <w:pPr>
              <w:pStyle w:val="TAL"/>
            </w:pPr>
            <w:r w:rsidRPr="002E56B9">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3F71FB25"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2BC9A21"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87195BD" w14:textId="77777777" w:rsidR="00307FE8" w:rsidRPr="002E56B9" w:rsidRDefault="00307FE8" w:rsidP="00C9201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88A64E0" w14:textId="77777777" w:rsidR="00307FE8" w:rsidRPr="002E56B9" w:rsidRDefault="00307FE8" w:rsidP="00C9201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04CD0D3" w14:textId="77777777" w:rsidR="00307FE8" w:rsidRPr="002E56B9" w:rsidRDefault="00307FE8" w:rsidP="00C9201D">
            <w:pPr>
              <w:pStyle w:val="TAL"/>
            </w:pPr>
            <w:r w:rsidRPr="002E56B9">
              <w:t>PC1.5</w:t>
            </w:r>
          </w:p>
          <w:p w14:paraId="3DF3F443" w14:textId="77777777" w:rsidR="00307FE8" w:rsidRPr="002E56B9" w:rsidRDefault="00307FE8" w:rsidP="00C9201D">
            <w:pPr>
              <w:pStyle w:val="TAL"/>
            </w:pPr>
            <w:r w:rsidRPr="002E56B9">
              <w:t>PC2</w:t>
            </w:r>
          </w:p>
          <w:p w14:paraId="52EE7E5D"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22728F54" w14:textId="77777777" w:rsidR="00307FE8" w:rsidRPr="002E56B9" w:rsidRDefault="00307FE8" w:rsidP="00C9201D">
            <w:pPr>
              <w:pStyle w:val="TAL"/>
            </w:pPr>
          </w:p>
        </w:tc>
      </w:tr>
      <w:tr w:rsidR="00307FE8" w:rsidRPr="002E56B9" w14:paraId="7FD708C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0516C9F1" w14:textId="77777777" w:rsidR="00307FE8" w:rsidRPr="002E56B9" w:rsidRDefault="00307FE8" w:rsidP="00C9201D">
            <w:pPr>
              <w:pStyle w:val="TAL"/>
            </w:pPr>
            <w:r w:rsidRPr="002E56B9">
              <w:t>6.3G.3.1</w:t>
            </w:r>
          </w:p>
        </w:tc>
        <w:tc>
          <w:tcPr>
            <w:tcW w:w="4467" w:type="dxa"/>
            <w:tcBorders>
              <w:top w:val="single" w:sz="4" w:space="0" w:color="auto"/>
              <w:left w:val="single" w:sz="4" w:space="0" w:color="auto"/>
              <w:bottom w:val="single" w:sz="4" w:space="0" w:color="auto"/>
              <w:right w:val="single" w:sz="4" w:space="0" w:color="auto"/>
            </w:tcBorders>
          </w:tcPr>
          <w:p w14:paraId="564DC8EA" w14:textId="77777777" w:rsidR="00307FE8" w:rsidRPr="002E56B9" w:rsidRDefault="00307FE8" w:rsidP="00C9201D">
            <w:pPr>
              <w:pStyle w:val="TAL"/>
            </w:pPr>
            <w:r w:rsidRPr="002E56B9">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012192DA"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00B6082"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F820E41" w14:textId="77777777" w:rsidR="00307FE8" w:rsidRPr="002E56B9" w:rsidRDefault="00307FE8" w:rsidP="00C9201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B69AD56" w14:textId="77777777" w:rsidR="00307FE8" w:rsidRPr="002E56B9" w:rsidRDefault="00307FE8" w:rsidP="00C9201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02BA824" w14:textId="77777777" w:rsidR="00307FE8" w:rsidRPr="002E56B9" w:rsidRDefault="00307FE8" w:rsidP="00C9201D">
            <w:pPr>
              <w:pStyle w:val="TAL"/>
            </w:pPr>
            <w:r w:rsidRPr="002E56B9">
              <w:t>PC1.5</w:t>
            </w:r>
          </w:p>
          <w:p w14:paraId="15DE3623" w14:textId="77777777" w:rsidR="00307FE8" w:rsidRPr="002E56B9" w:rsidRDefault="00307FE8" w:rsidP="00C9201D">
            <w:pPr>
              <w:pStyle w:val="TAL"/>
            </w:pPr>
            <w:r w:rsidRPr="002E56B9">
              <w:t>PC2</w:t>
            </w:r>
          </w:p>
          <w:p w14:paraId="08CF9404"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1E6E12E1" w14:textId="77777777" w:rsidR="00307FE8" w:rsidRPr="002E56B9" w:rsidRDefault="00307FE8" w:rsidP="00C9201D">
            <w:pPr>
              <w:pStyle w:val="TAL"/>
            </w:pPr>
          </w:p>
        </w:tc>
      </w:tr>
      <w:tr w:rsidR="00307FE8" w:rsidRPr="002E56B9" w14:paraId="2F54972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7784EE5" w14:textId="77777777" w:rsidR="00307FE8" w:rsidRPr="002E56B9" w:rsidRDefault="00307FE8" w:rsidP="00C9201D">
            <w:pPr>
              <w:pStyle w:val="TAL"/>
            </w:pPr>
            <w:r w:rsidRPr="002E56B9">
              <w:t>6.3G.3.2</w:t>
            </w:r>
          </w:p>
        </w:tc>
        <w:tc>
          <w:tcPr>
            <w:tcW w:w="4467" w:type="dxa"/>
            <w:tcBorders>
              <w:top w:val="single" w:sz="4" w:space="0" w:color="auto"/>
              <w:left w:val="single" w:sz="4" w:space="0" w:color="auto"/>
              <w:bottom w:val="single" w:sz="4" w:space="0" w:color="auto"/>
              <w:right w:val="single" w:sz="4" w:space="0" w:color="auto"/>
            </w:tcBorders>
          </w:tcPr>
          <w:p w14:paraId="5D77A598" w14:textId="77777777" w:rsidR="00307FE8" w:rsidRPr="002E56B9" w:rsidRDefault="00307FE8" w:rsidP="00C9201D">
            <w:pPr>
              <w:pStyle w:val="TAL"/>
            </w:pPr>
            <w:r w:rsidRPr="002E56B9">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5218A28B"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6207EAC"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7A84D98" w14:textId="77777777" w:rsidR="00307FE8" w:rsidRPr="002E56B9" w:rsidRDefault="00307FE8" w:rsidP="00C9201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EB5BA81" w14:textId="77777777" w:rsidR="00307FE8" w:rsidRPr="002E56B9" w:rsidRDefault="00307FE8" w:rsidP="00C9201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CC0AB1F" w14:textId="77777777" w:rsidR="00307FE8" w:rsidRPr="002E56B9" w:rsidRDefault="00307FE8" w:rsidP="00C9201D">
            <w:pPr>
              <w:pStyle w:val="TAL"/>
            </w:pPr>
            <w:r w:rsidRPr="002E56B9">
              <w:t>PC1.5</w:t>
            </w:r>
          </w:p>
          <w:p w14:paraId="3671B04F" w14:textId="77777777" w:rsidR="00307FE8" w:rsidRPr="002E56B9" w:rsidRDefault="00307FE8" w:rsidP="00C9201D">
            <w:pPr>
              <w:pStyle w:val="TAL"/>
            </w:pPr>
            <w:r w:rsidRPr="002E56B9">
              <w:t>PC2</w:t>
            </w:r>
          </w:p>
          <w:p w14:paraId="42859DD7"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1B052477" w14:textId="77777777" w:rsidR="00307FE8" w:rsidRPr="002E56B9" w:rsidRDefault="00307FE8" w:rsidP="00C9201D">
            <w:pPr>
              <w:pStyle w:val="TAL"/>
            </w:pPr>
          </w:p>
        </w:tc>
      </w:tr>
      <w:tr w:rsidR="00307FE8" w:rsidRPr="002E56B9" w14:paraId="7EA2E0C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B37E6FF" w14:textId="77777777" w:rsidR="00307FE8" w:rsidRPr="002E56B9" w:rsidRDefault="00307FE8" w:rsidP="00C9201D">
            <w:pPr>
              <w:pStyle w:val="TAL"/>
            </w:pPr>
            <w:r w:rsidRPr="002E56B9">
              <w:t>6.3G.3.3</w:t>
            </w:r>
          </w:p>
        </w:tc>
        <w:tc>
          <w:tcPr>
            <w:tcW w:w="4467" w:type="dxa"/>
            <w:tcBorders>
              <w:top w:val="single" w:sz="4" w:space="0" w:color="auto"/>
              <w:left w:val="single" w:sz="4" w:space="0" w:color="auto"/>
              <w:bottom w:val="single" w:sz="4" w:space="0" w:color="auto"/>
              <w:right w:val="single" w:sz="4" w:space="0" w:color="auto"/>
            </w:tcBorders>
          </w:tcPr>
          <w:p w14:paraId="0AA59C15" w14:textId="77777777" w:rsidR="00307FE8" w:rsidRPr="002E56B9" w:rsidRDefault="00307FE8" w:rsidP="00C9201D">
            <w:pPr>
              <w:pStyle w:val="TAL"/>
            </w:pPr>
            <w:r w:rsidRPr="002E56B9">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0E618422"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E16D029"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C3C9D7E" w14:textId="77777777" w:rsidR="00307FE8" w:rsidRPr="002E56B9" w:rsidRDefault="00307FE8" w:rsidP="00C9201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C72DA7E" w14:textId="77777777" w:rsidR="00307FE8" w:rsidRPr="002E56B9" w:rsidRDefault="00307FE8" w:rsidP="00C9201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D34E6F1" w14:textId="77777777" w:rsidR="00307FE8" w:rsidRPr="002E56B9" w:rsidRDefault="00307FE8" w:rsidP="00C9201D">
            <w:pPr>
              <w:pStyle w:val="TAL"/>
            </w:pPr>
            <w:r w:rsidRPr="002E56B9">
              <w:t>PC1.5</w:t>
            </w:r>
          </w:p>
          <w:p w14:paraId="718C9D37" w14:textId="77777777" w:rsidR="00307FE8" w:rsidRPr="002E56B9" w:rsidRDefault="00307FE8" w:rsidP="00C9201D">
            <w:pPr>
              <w:pStyle w:val="TAL"/>
            </w:pPr>
            <w:r w:rsidRPr="002E56B9">
              <w:t>PC2</w:t>
            </w:r>
          </w:p>
          <w:p w14:paraId="3A7835F3"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30BA8591" w14:textId="77777777" w:rsidR="00307FE8" w:rsidRPr="002E56B9" w:rsidRDefault="00307FE8" w:rsidP="00C9201D">
            <w:pPr>
              <w:pStyle w:val="TAL"/>
            </w:pPr>
          </w:p>
        </w:tc>
      </w:tr>
      <w:tr w:rsidR="00307FE8" w:rsidRPr="002E56B9" w14:paraId="33746C4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4996B2C6" w14:textId="77777777" w:rsidR="00307FE8" w:rsidRPr="002E56B9" w:rsidRDefault="00307FE8" w:rsidP="00C9201D">
            <w:pPr>
              <w:pStyle w:val="TAL"/>
            </w:pPr>
            <w:r w:rsidRPr="002E56B9">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3555267B" w14:textId="77777777" w:rsidR="00307FE8" w:rsidRPr="002E56B9" w:rsidRDefault="00307FE8" w:rsidP="00C9201D">
            <w:pPr>
              <w:pStyle w:val="TAL"/>
            </w:pPr>
            <w:r w:rsidRPr="002E56B9">
              <w:rPr>
                <w:rFonts w:cs="v4.2.0"/>
              </w:rPr>
              <w:t>Absolute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EB1FA47"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CDB351C"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091394D" w14:textId="77777777" w:rsidR="00307FE8" w:rsidRPr="002E56B9" w:rsidRDefault="00307FE8" w:rsidP="00C9201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E503FC7" w14:textId="77777777" w:rsidR="00307FE8" w:rsidRPr="002E56B9" w:rsidRDefault="00307FE8" w:rsidP="00C9201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7AB7210" w14:textId="77777777" w:rsidR="00307FE8" w:rsidRPr="002E56B9" w:rsidRDefault="00307FE8" w:rsidP="00C9201D">
            <w:pPr>
              <w:pStyle w:val="TAL"/>
            </w:pPr>
            <w:r w:rsidRPr="002E56B9">
              <w:t>PC1.5</w:t>
            </w:r>
          </w:p>
          <w:p w14:paraId="47438F34" w14:textId="77777777" w:rsidR="00307FE8" w:rsidRPr="002E56B9" w:rsidRDefault="00307FE8" w:rsidP="00C9201D">
            <w:pPr>
              <w:pStyle w:val="TAL"/>
            </w:pPr>
            <w:r w:rsidRPr="002E56B9">
              <w:t>PC2</w:t>
            </w:r>
          </w:p>
          <w:p w14:paraId="05D98AFF"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05B60898" w14:textId="77777777" w:rsidR="00307FE8" w:rsidRPr="002E56B9" w:rsidRDefault="00307FE8" w:rsidP="00C9201D">
            <w:pPr>
              <w:pStyle w:val="TAL"/>
            </w:pPr>
          </w:p>
        </w:tc>
      </w:tr>
      <w:tr w:rsidR="00307FE8" w:rsidRPr="002E56B9" w14:paraId="50EEFD4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46B07C9" w14:textId="77777777" w:rsidR="00307FE8" w:rsidRPr="002E56B9" w:rsidRDefault="00307FE8" w:rsidP="00C9201D">
            <w:pPr>
              <w:pStyle w:val="TAL"/>
            </w:pPr>
            <w:r w:rsidRPr="002E56B9">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691666A2" w14:textId="77777777" w:rsidR="00307FE8" w:rsidRPr="002E56B9" w:rsidRDefault="00307FE8" w:rsidP="00C9201D">
            <w:pPr>
              <w:pStyle w:val="TAL"/>
            </w:pPr>
            <w:r w:rsidRPr="002E56B9">
              <w:rPr>
                <w:rFonts w:cs="v4.2.0"/>
              </w:rPr>
              <w:t>Relative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B6C5309"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5BA2F40"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2B37FD1" w14:textId="77777777" w:rsidR="00307FE8" w:rsidRPr="002E56B9" w:rsidRDefault="00307FE8" w:rsidP="00C9201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B3B5F66" w14:textId="77777777" w:rsidR="00307FE8" w:rsidRPr="002E56B9" w:rsidRDefault="00307FE8" w:rsidP="00C9201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FC7AA3D" w14:textId="77777777" w:rsidR="00307FE8" w:rsidRPr="002E56B9" w:rsidRDefault="00307FE8" w:rsidP="00C9201D">
            <w:pPr>
              <w:pStyle w:val="TAL"/>
            </w:pPr>
            <w:r w:rsidRPr="002E56B9">
              <w:t>PC1.5</w:t>
            </w:r>
          </w:p>
          <w:p w14:paraId="09DACC71" w14:textId="77777777" w:rsidR="00307FE8" w:rsidRPr="002E56B9" w:rsidRDefault="00307FE8" w:rsidP="00C9201D">
            <w:pPr>
              <w:pStyle w:val="TAL"/>
            </w:pPr>
            <w:r w:rsidRPr="002E56B9">
              <w:t>PC2</w:t>
            </w:r>
          </w:p>
          <w:p w14:paraId="29E1BC35"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53FDF6B9" w14:textId="77777777" w:rsidR="00307FE8" w:rsidRPr="002E56B9" w:rsidRDefault="00307FE8" w:rsidP="00C9201D">
            <w:pPr>
              <w:pStyle w:val="TAL"/>
            </w:pPr>
          </w:p>
        </w:tc>
      </w:tr>
      <w:tr w:rsidR="00307FE8" w:rsidRPr="002E56B9" w14:paraId="786BD51B"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B76B5F3" w14:textId="77777777" w:rsidR="00307FE8" w:rsidRPr="002E56B9" w:rsidRDefault="00307FE8" w:rsidP="00C9201D">
            <w:pPr>
              <w:pStyle w:val="TAL"/>
            </w:pPr>
            <w:r w:rsidRPr="002E56B9">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142F177A" w14:textId="77777777" w:rsidR="00307FE8" w:rsidRPr="002E56B9" w:rsidRDefault="00307FE8" w:rsidP="00C9201D">
            <w:pPr>
              <w:pStyle w:val="TAL"/>
            </w:pPr>
            <w:r w:rsidRPr="002E56B9">
              <w:t xml:space="preserve">Aggregate </w:t>
            </w:r>
            <w:r w:rsidRPr="002E56B9">
              <w:rPr>
                <w:rFonts w:cs="v4.2.0"/>
              </w:rPr>
              <w:t>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DA461E2"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64C0EA4"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EDA8704" w14:textId="77777777" w:rsidR="00307FE8" w:rsidRPr="002E56B9" w:rsidRDefault="00307FE8" w:rsidP="00C9201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07A6B55" w14:textId="77777777" w:rsidR="00307FE8" w:rsidRPr="002E56B9" w:rsidRDefault="00307FE8" w:rsidP="00C9201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37495A3" w14:textId="77777777" w:rsidR="00307FE8" w:rsidRPr="002E56B9" w:rsidRDefault="00307FE8" w:rsidP="00C9201D">
            <w:pPr>
              <w:pStyle w:val="TAL"/>
            </w:pPr>
            <w:r w:rsidRPr="002E56B9">
              <w:t>PC1.5</w:t>
            </w:r>
          </w:p>
          <w:p w14:paraId="3A9D6E6C" w14:textId="77777777" w:rsidR="00307FE8" w:rsidRPr="002E56B9" w:rsidRDefault="00307FE8" w:rsidP="00C9201D">
            <w:pPr>
              <w:pStyle w:val="TAL"/>
            </w:pPr>
            <w:r w:rsidRPr="002E56B9">
              <w:t>PC2</w:t>
            </w:r>
          </w:p>
          <w:p w14:paraId="44A207C4"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1710BE93" w14:textId="77777777" w:rsidR="00307FE8" w:rsidRPr="002E56B9" w:rsidRDefault="00307FE8" w:rsidP="00C9201D">
            <w:pPr>
              <w:pStyle w:val="TAL"/>
            </w:pPr>
          </w:p>
        </w:tc>
      </w:tr>
      <w:tr w:rsidR="00307FE8" w:rsidRPr="002E56B9" w14:paraId="3DAAD9C8"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BDB667E" w14:textId="77777777" w:rsidR="00307FE8" w:rsidRPr="002E56B9" w:rsidRDefault="00307FE8" w:rsidP="00C9201D">
            <w:pPr>
              <w:pStyle w:val="TAL"/>
              <w:rPr>
                <w:rFonts w:cs="v4.2.0"/>
              </w:rPr>
            </w:pPr>
            <w:r w:rsidRPr="00613FE6">
              <w:rPr>
                <w:rFonts w:cs="v4.2.0" w:hint="eastAsia"/>
              </w:rPr>
              <w:t>6.3H.1.1</w:t>
            </w:r>
          </w:p>
        </w:tc>
        <w:tc>
          <w:tcPr>
            <w:tcW w:w="4467" w:type="dxa"/>
            <w:tcBorders>
              <w:top w:val="single" w:sz="4" w:space="0" w:color="auto"/>
              <w:left w:val="single" w:sz="4" w:space="0" w:color="auto"/>
              <w:bottom w:val="single" w:sz="4" w:space="0" w:color="auto"/>
              <w:right w:val="single" w:sz="4" w:space="0" w:color="auto"/>
            </w:tcBorders>
          </w:tcPr>
          <w:p w14:paraId="0AF7C904" w14:textId="77777777" w:rsidR="00307FE8" w:rsidRPr="002E56B9" w:rsidRDefault="00307FE8" w:rsidP="00C9201D">
            <w:pPr>
              <w:pStyle w:val="TAL"/>
            </w:pPr>
            <w:r w:rsidRPr="00613FE6">
              <w:rPr>
                <w:rFonts w:cs="v4.2.0" w:hint="eastAsia"/>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EE75EBD" w14:textId="77777777" w:rsidR="00307FE8" w:rsidRPr="002E56B9" w:rsidRDefault="00307FE8" w:rsidP="00C9201D">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6D2A7304" w14:textId="77777777" w:rsidR="00307FE8" w:rsidRPr="002E56B9" w:rsidRDefault="00307FE8" w:rsidP="00C9201D">
            <w:pPr>
              <w:pStyle w:val="TAL"/>
              <w:rPr>
                <w:lang w:eastAsia="zh-CN"/>
              </w:rPr>
            </w:pPr>
            <w:r>
              <w:t>C285</w:t>
            </w:r>
          </w:p>
        </w:tc>
        <w:tc>
          <w:tcPr>
            <w:tcW w:w="2970" w:type="dxa"/>
            <w:tcBorders>
              <w:top w:val="single" w:sz="4" w:space="0" w:color="auto"/>
              <w:left w:val="single" w:sz="4" w:space="0" w:color="auto"/>
              <w:bottom w:val="single" w:sz="4" w:space="0" w:color="auto"/>
              <w:right w:val="single" w:sz="4" w:space="0" w:color="auto"/>
            </w:tcBorders>
          </w:tcPr>
          <w:p w14:paraId="108B520C" w14:textId="77777777" w:rsidR="00307FE8" w:rsidRPr="002E56B9" w:rsidRDefault="00307FE8" w:rsidP="00C9201D">
            <w:pPr>
              <w:pStyle w:val="TAL"/>
            </w:pPr>
            <w:r w:rsidRPr="006F4680">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BD757EC" w14:textId="77777777" w:rsidR="00307FE8" w:rsidRPr="002E56B9" w:rsidRDefault="00307FE8" w:rsidP="00C9201D">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F54D01A" w14:textId="77777777" w:rsidR="00307FE8" w:rsidRPr="002E56B9" w:rsidRDefault="00307FE8" w:rsidP="00C9201D">
            <w:pPr>
              <w:pStyle w:val="TAL"/>
            </w:pPr>
            <w:r w:rsidRPr="002E56B9">
              <w:t>PC2</w:t>
            </w:r>
          </w:p>
          <w:p w14:paraId="13C04758"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27DC2E6" w14:textId="77777777" w:rsidR="00307FE8" w:rsidRPr="002E56B9" w:rsidRDefault="00307FE8" w:rsidP="00C9201D">
            <w:pPr>
              <w:pStyle w:val="TAL"/>
            </w:pPr>
          </w:p>
        </w:tc>
      </w:tr>
      <w:tr w:rsidR="00307FE8" w:rsidRPr="002E56B9" w14:paraId="243C577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E719A88" w14:textId="77777777" w:rsidR="00307FE8" w:rsidRPr="002E56B9" w:rsidRDefault="00307FE8" w:rsidP="00C9201D">
            <w:pPr>
              <w:pStyle w:val="TAL"/>
              <w:rPr>
                <w:rFonts w:cs="v4.2.0"/>
              </w:rPr>
            </w:pPr>
            <w:r w:rsidRPr="00613FE6">
              <w:rPr>
                <w:rFonts w:cs="v4.2.0" w:hint="eastAsia"/>
              </w:rPr>
              <w:t>6.3H.1.3</w:t>
            </w:r>
          </w:p>
        </w:tc>
        <w:tc>
          <w:tcPr>
            <w:tcW w:w="4467" w:type="dxa"/>
            <w:tcBorders>
              <w:top w:val="single" w:sz="4" w:space="0" w:color="auto"/>
              <w:left w:val="single" w:sz="4" w:space="0" w:color="auto"/>
              <w:bottom w:val="single" w:sz="4" w:space="0" w:color="auto"/>
              <w:right w:val="single" w:sz="4" w:space="0" w:color="auto"/>
            </w:tcBorders>
          </w:tcPr>
          <w:p w14:paraId="47423B2F" w14:textId="77777777" w:rsidR="00307FE8" w:rsidRPr="002E56B9" w:rsidRDefault="00307FE8" w:rsidP="00C9201D">
            <w:pPr>
              <w:pStyle w:val="TAL"/>
            </w:pPr>
            <w:r w:rsidRPr="00613FE6">
              <w:rPr>
                <w:rFonts w:cs="v4.2.0" w:hint="eastAsia"/>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2E54381" w14:textId="77777777" w:rsidR="00307FE8" w:rsidRPr="002E56B9" w:rsidRDefault="00307FE8" w:rsidP="00C9201D">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405B8601" w14:textId="77777777" w:rsidR="00307FE8" w:rsidRPr="002E56B9" w:rsidRDefault="00307FE8" w:rsidP="00C9201D">
            <w:pPr>
              <w:pStyle w:val="TAL"/>
              <w:rPr>
                <w:lang w:eastAsia="zh-CN"/>
              </w:rPr>
            </w:pPr>
            <w:r>
              <w:t>C285</w:t>
            </w:r>
          </w:p>
        </w:tc>
        <w:tc>
          <w:tcPr>
            <w:tcW w:w="2970" w:type="dxa"/>
            <w:tcBorders>
              <w:top w:val="single" w:sz="4" w:space="0" w:color="auto"/>
              <w:left w:val="single" w:sz="4" w:space="0" w:color="auto"/>
              <w:bottom w:val="single" w:sz="4" w:space="0" w:color="auto"/>
              <w:right w:val="single" w:sz="4" w:space="0" w:color="auto"/>
            </w:tcBorders>
          </w:tcPr>
          <w:p w14:paraId="12309B8C" w14:textId="77777777" w:rsidR="00307FE8" w:rsidRPr="002E56B9" w:rsidRDefault="00307FE8" w:rsidP="00C9201D">
            <w:pPr>
              <w:pStyle w:val="TAL"/>
            </w:pPr>
            <w:r w:rsidRPr="00874A0E">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DCC12C3" w14:textId="77777777" w:rsidR="00307FE8" w:rsidRPr="002E56B9" w:rsidRDefault="00307FE8" w:rsidP="00C9201D">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48F8B8ED" w14:textId="77777777" w:rsidR="00307FE8" w:rsidRPr="002E56B9" w:rsidRDefault="00307FE8" w:rsidP="00C9201D">
            <w:pPr>
              <w:pStyle w:val="TAL"/>
            </w:pPr>
            <w:r w:rsidRPr="002E56B9">
              <w:t>PC2</w:t>
            </w:r>
          </w:p>
          <w:p w14:paraId="08DB4021"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E37F845" w14:textId="77777777" w:rsidR="00307FE8" w:rsidRPr="002E56B9" w:rsidRDefault="00307FE8" w:rsidP="00C9201D">
            <w:pPr>
              <w:pStyle w:val="TAL"/>
            </w:pPr>
          </w:p>
        </w:tc>
      </w:tr>
      <w:tr w:rsidR="00307FE8" w:rsidRPr="002E56B9" w14:paraId="52D31A7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9F364DD" w14:textId="77777777" w:rsidR="00307FE8" w:rsidRPr="002E56B9" w:rsidRDefault="00307FE8" w:rsidP="00C9201D">
            <w:pPr>
              <w:pStyle w:val="TAL"/>
            </w:pPr>
            <w:r w:rsidRPr="002E56B9">
              <w:t>6.4.1</w:t>
            </w:r>
          </w:p>
        </w:tc>
        <w:tc>
          <w:tcPr>
            <w:tcW w:w="4467" w:type="dxa"/>
            <w:tcBorders>
              <w:top w:val="single" w:sz="4" w:space="0" w:color="auto"/>
              <w:left w:val="single" w:sz="4" w:space="0" w:color="auto"/>
              <w:bottom w:val="single" w:sz="4" w:space="0" w:color="auto"/>
              <w:right w:val="single" w:sz="4" w:space="0" w:color="auto"/>
            </w:tcBorders>
            <w:hideMark/>
          </w:tcPr>
          <w:p w14:paraId="497151D2" w14:textId="77777777" w:rsidR="00307FE8" w:rsidRPr="002E56B9" w:rsidRDefault="00307FE8" w:rsidP="00C9201D">
            <w:pPr>
              <w:pStyle w:val="TAL"/>
            </w:pPr>
            <w:r w:rsidRPr="002E56B9">
              <w:t>Frequency error</w:t>
            </w:r>
          </w:p>
        </w:tc>
        <w:tc>
          <w:tcPr>
            <w:tcW w:w="852" w:type="dxa"/>
            <w:tcBorders>
              <w:top w:val="single" w:sz="4" w:space="0" w:color="auto"/>
              <w:left w:val="single" w:sz="4" w:space="0" w:color="auto"/>
              <w:bottom w:val="single" w:sz="4" w:space="0" w:color="auto"/>
              <w:right w:val="single" w:sz="4" w:space="0" w:color="auto"/>
            </w:tcBorders>
            <w:hideMark/>
          </w:tcPr>
          <w:p w14:paraId="1B5CAF78"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DC461B0"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1E487A4"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73444DE"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B42CB85"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8CD828A" w14:textId="77777777" w:rsidR="00307FE8" w:rsidRDefault="00307FE8" w:rsidP="00C9201D">
            <w:pPr>
              <w:pStyle w:val="TAL"/>
              <w:rPr>
                <w:ins w:id="70" w:author="Ivan Cheng (鄭宜樺)" w:date="2024-02-02T13:52:00Z"/>
              </w:rPr>
            </w:pPr>
            <w:r w:rsidRPr="002E56B9">
              <w:t>Skip TC 6.4.1 if UE supports NSA and TS 38.521-3 TC 6.4B.1.1 or 6.4B.1.2 or 6.4B.1.3 has been executed.</w:t>
            </w:r>
          </w:p>
          <w:p w14:paraId="7C869A1C" w14:textId="4F262A94" w:rsidR="00E36EC2" w:rsidRPr="002E56B9" w:rsidRDefault="00965024" w:rsidP="00C9201D">
            <w:pPr>
              <w:pStyle w:val="TAL"/>
            </w:pPr>
            <w:ins w:id="71" w:author="Ivan Cheng (鄭宜樺)" w:date="2024-02-26T03:09:00Z">
              <w:r w:rsidRPr="0039064F">
                <w:rPr>
                  <w:rFonts w:eastAsia="SimSun"/>
                  <w:highlight w:val="yellow"/>
                </w:rPr>
                <w:t>TC 6.4.1 is skipped if TC 6.4G.1 is executed.</w:t>
              </w:r>
            </w:ins>
          </w:p>
        </w:tc>
      </w:tr>
      <w:tr w:rsidR="00307FE8" w:rsidRPr="002E56B9" w14:paraId="4FF78E98"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7ABD9B2" w14:textId="77777777" w:rsidR="00307FE8" w:rsidRPr="002E56B9" w:rsidRDefault="00307FE8" w:rsidP="00C9201D">
            <w:pPr>
              <w:pStyle w:val="TAL"/>
            </w:pPr>
            <w:r w:rsidRPr="002E56B9">
              <w:lastRenderedPageBreak/>
              <w:t>6.4.2.1</w:t>
            </w:r>
          </w:p>
        </w:tc>
        <w:tc>
          <w:tcPr>
            <w:tcW w:w="4467" w:type="dxa"/>
            <w:tcBorders>
              <w:top w:val="single" w:sz="4" w:space="0" w:color="auto"/>
              <w:left w:val="single" w:sz="4" w:space="0" w:color="auto"/>
              <w:bottom w:val="single" w:sz="4" w:space="0" w:color="auto"/>
              <w:right w:val="single" w:sz="4" w:space="0" w:color="auto"/>
            </w:tcBorders>
            <w:hideMark/>
          </w:tcPr>
          <w:p w14:paraId="66CB428D" w14:textId="77777777" w:rsidR="00307FE8" w:rsidRPr="002E56B9" w:rsidRDefault="00307FE8" w:rsidP="00C9201D">
            <w:pPr>
              <w:pStyle w:val="TAL"/>
            </w:pPr>
            <w:r w:rsidRPr="002E56B9">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1EC5009A"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6B4E492"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4B17999"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792C424"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47B5F9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2A315E0" w14:textId="77777777" w:rsidR="00307FE8" w:rsidRDefault="00307FE8" w:rsidP="00C9201D">
            <w:pPr>
              <w:pStyle w:val="TAL"/>
              <w:rPr>
                <w:ins w:id="72" w:author="Ivan Cheng (鄭宜樺)" w:date="2024-02-02T13:52:00Z"/>
              </w:rPr>
            </w:pPr>
            <w:r w:rsidRPr="002E56B9">
              <w:t>Skip TC 6.4.2.1 if UE supports NSA and TS 38.521-3 TC 6.4B.2.1.1 or 6.4B.2.2.1 or 6.4B.2.3.1 has been executed.</w:t>
            </w:r>
          </w:p>
          <w:p w14:paraId="2C0ED469" w14:textId="7FE077C7" w:rsidR="00E36EC2" w:rsidRPr="002E56B9" w:rsidRDefault="00965024" w:rsidP="00C9201D">
            <w:pPr>
              <w:pStyle w:val="TAL"/>
            </w:pPr>
            <w:ins w:id="73" w:author="Ivan Cheng (鄭宜樺)" w:date="2024-02-26T03:09:00Z">
              <w:r w:rsidRPr="0039064F">
                <w:rPr>
                  <w:rFonts w:eastAsia="SimSun"/>
                  <w:highlight w:val="yellow"/>
                </w:rPr>
                <w:t>TC 6.4.2.1 is skipped if TC 6.4G.2.1 is executed.</w:t>
              </w:r>
            </w:ins>
          </w:p>
        </w:tc>
      </w:tr>
      <w:tr w:rsidR="00307FE8" w:rsidRPr="002E56B9" w14:paraId="305D5CD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67263DE0" w14:textId="77777777" w:rsidR="00307FE8" w:rsidRPr="002E56B9" w:rsidRDefault="00307FE8" w:rsidP="00C9201D">
            <w:pPr>
              <w:pStyle w:val="TAL"/>
            </w:pPr>
            <w:r w:rsidRPr="002E56B9">
              <w:t>6.4.2.1a</w:t>
            </w:r>
          </w:p>
        </w:tc>
        <w:tc>
          <w:tcPr>
            <w:tcW w:w="4467" w:type="dxa"/>
            <w:tcBorders>
              <w:top w:val="single" w:sz="4" w:space="0" w:color="auto"/>
              <w:left w:val="single" w:sz="4" w:space="0" w:color="auto"/>
              <w:bottom w:val="single" w:sz="4" w:space="0" w:color="auto"/>
              <w:right w:val="single" w:sz="4" w:space="0" w:color="auto"/>
            </w:tcBorders>
          </w:tcPr>
          <w:p w14:paraId="4120A05A" w14:textId="77777777" w:rsidR="00307FE8" w:rsidRPr="002E56B9" w:rsidRDefault="00307FE8" w:rsidP="00C9201D">
            <w:pPr>
              <w:pStyle w:val="TAL"/>
            </w:pPr>
            <w:r w:rsidRPr="002E56B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1BB47EB4"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66D8958" w14:textId="77777777" w:rsidR="00307FE8" w:rsidRPr="002E56B9" w:rsidRDefault="00307FE8" w:rsidP="00C9201D">
            <w:pPr>
              <w:pStyle w:val="TAL"/>
              <w:rPr>
                <w:lang w:eastAsia="zh-CN"/>
              </w:rPr>
            </w:pPr>
            <w:r w:rsidRPr="002E56B9">
              <w:rPr>
                <w:lang w:eastAsia="zh-CN"/>
              </w:rPr>
              <w:t>C156</w:t>
            </w:r>
          </w:p>
        </w:tc>
        <w:tc>
          <w:tcPr>
            <w:tcW w:w="2970" w:type="dxa"/>
            <w:tcBorders>
              <w:top w:val="single" w:sz="4" w:space="0" w:color="auto"/>
              <w:left w:val="single" w:sz="4" w:space="0" w:color="auto"/>
              <w:bottom w:val="single" w:sz="4" w:space="0" w:color="auto"/>
              <w:right w:val="single" w:sz="4" w:space="0" w:color="auto"/>
            </w:tcBorders>
          </w:tcPr>
          <w:p w14:paraId="633AD985" w14:textId="77777777" w:rsidR="00307FE8" w:rsidRPr="002E56B9" w:rsidRDefault="00307FE8" w:rsidP="00C9201D">
            <w:pPr>
              <w:pStyle w:val="TAL"/>
              <w:rPr>
                <w:lang w:eastAsia="zh-CN"/>
              </w:rPr>
            </w:pPr>
            <w:r w:rsidRPr="002E56B9">
              <w:rPr>
                <w:lang w:eastAsia="zh-CN"/>
              </w:rPr>
              <w:t xml:space="preserve">UEs supporting 5GS FR1 AND </w:t>
            </w:r>
            <w:r w:rsidRPr="002E56B9">
              <w:t>Band supporting enhancedUL-TransientPeriod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63B7BA87"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A7BA683"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6A44F6B" w14:textId="77777777" w:rsidR="00307FE8" w:rsidRDefault="00307FE8" w:rsidP="00C9201D">
            <w:pPr>
              <w:pStyle w:val="TAL"/>
              <w:rPr>
                <w:ins w:id="74" w:author="Ivan Cheng (鄭宜樺)" w:date="2024-02-02T13:53:00Z"/>
              </w:rPr>
            </w:pPr>
            <w:r w:rsidRPr="002E56B9">
              <w:t>NOTE 1</w:t>
            </w:r>
          </w:p>
          <w:p w14:paraId="14AF9E6C" w14:textId="68B9CB42" w:rsidR="00E36EC2" w:rsidRPr="002E56B9" w:rsidRDefault="00E36EC2" w:rsidP="00C9201D">
            <w:pPr>
              <w:pStyle w:val="TAL"/>
            </w:pPr>
          </w:p>
        </w:tc>
      </w:tr>
      <w:tr w:rsidR="00307FE8" w:rsidRPr="002E56B9" w14:paraId="0B1EC16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8C07D01" w14:textId="77777777" w:rsidR="00307FE8" w:rsidRPr="002E56B9" w:rsidRDefault="00307FE8" w:rsidP="00C9201D">
            <w:pPr>
              <w:pStyle w:val="TAL"/>
            </w:pPr>
            <w:r w:rsidRPr="002E56B9">
              <w:t>6.4.2.2</w:t>
            </w:r>
          </w:p>
        </w:tc>
        <w:tc>
          <w:tcPr>
            <w:tcW w:w="4467" w:type="dxa"/>
            <w:tcBorders>
              <w:top w:val="single" w:sz="4" w:space="0" w:color="auto"/>
              <w:left w:val="single" w:sz="4" w:space="0" w:color="auto"/>
              <w:bottom w:val="single" w:sz="4" w:space="0" w:color="auto"/>
              <w:right w:val="single" w:sz="4" w:space="0" w:color="auto"/>
            </w:tcBorders>
            <w:hideMark/>
          </w:tcPr>
          <w:p w14:paraId="5B88465C" w14:textId="77777777" w:rsidR="00307FE8" w:rsidRPr="002E56B9" w:rsidRDefault="00307FE8" w:rsidP="00C9201D">
            <w:pPr>
              <w:pStyle w:val="TAL"/>
            </w:pPr>
            <w:r w:rsidRPr="002E56B9">
              <w:t>Carrier leakage</w:t>
            </w:r>
          </w:p>
        </w:tc>
        <w:tc>
          <w:tcPr>
            <w:tcW w:w="852" w:type="dxa"/>
            <w:tcBorders>
              <w:top w:val="single" w:sz="4" w:space="0" w:color="auto"/>
              <w:left w:val="single" w:sz="4" w:space="0" w:color="auto"/>
              <w:bottom w:val="single" w:sz="4" w:space="0" w:color="auto"/>
              <w:right w:val="single" w:sz="4" w:space="0" w:color="auto"/>
            </w:tcBorders>
            <w:hideMark/>
          </w:tcPr>
          <w:p w14:paraId="16001DB4"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D80338C"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A463B54"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35EEB91"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B8002A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A334B9F" w14:textId="77777777" w:rsidR="00307FE8" w:rsidRDefault="00307FE8" w:rsidP="00C9201D">
            <w:pPr>
              <w:pStyle w:val="TAL"/>
              <w:rPr>
                <w:ins w:id="75" w:author="Ivan Cheng (鄭宜樺)" w:date="2024-02-02T13:53:00Z"/>
              </w:rPr>
            </w:pPr>
            <w:r w:rsidRPr="002E56B9">
              <w:t>Skip TC 6.4.2.2 if UE supports NSA and TS 38.521-3 TC 6.4B.2.1.2 or 6.4B.2.2.2 or 6.4B.2.3.2 has been executed.</w:t>
            </w:r>
          </w:p>
          <w:p w14:paraId="78F2867F" w14:textId="328F9C53" w:rsidR="00E36EC2" w:rsidRPr="002E56B9" w:rsidRDefault="00965024" w:rsidP="00C9201D">
            <w:pPr>
              <w:pStyle w:val="TAL"/>
            </w:pPr>
            <w:ins w:id="76" w:author="Ivan Cheng (鄭宜樺)" w:date="2024-02-26T03:10:00Z">
              <w:r w:rsidRPr="0039064F">
                <w:rPr>
                  <w:rFonts w:eastAsia="SimSun"/>
                  <w:highlight w:val="yellow"/>
                </w:rPr>
                <w:t>TC 6.4.2.2 is skipped if TC 6.4G.2.2 is executed.</w:t>
              </w:r>
            </w:ins>
          </w:p>
        </w:tc>
      </w:tr>
      <w:tr w:rsidR="00307FE8" w:rsidRPr="002E56B9" w14:paraId="21CD215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5EF6637" w14:textId="77777777" w:rsidR="00307FE8" w:rsidRPr="002E56B9" w:rsidRDefault="00307FE8" w:rsidP="00C9201D">
            <w:pPr>
              <w:pStyle w:val="TAL"/>
            </w:pPr>
            <w:r w:rsidRPr="002E56B9">
              <w:t>6.4.2.3</w:t>
            </w:r>
          </w:p>
        </w:tc>
        <w:tc>
          <w:tcPr>
            <w:tcW w:w="4467" w:type="dxa"/>
            <w:tcBorders>
              <w:top w:val="single" w:sz="4" w:space="0" w:color="auto"/>
              <w:left w:val="single" w:sz="4" w:space="0" w:color="auto"/>
              <w:bottom w:val="single" w:sz="4" w:space="0" w:color="auto"/>
              <w:right w:val="single" w:sz="4" w:space="0" w:color="auto"/>
            </w:tcBorders>
            <w:hideMark/>
          </w:tcPr>
          <w:p w14:paraId="3C3109DF" w14:textId="77777777" w:rsidR="00307FE8" w:rsidRPr="002E56B9" w:rsidRDefault="00307FE8" w:rsidP="00C9201D">
            <w:pPr>
              <w:pStyle w:val="TAL"/>
            </w:pPr>
            <w:r w:rsidRPr="002E56B9">
              <w:t>In-band emissions</w:t>
            </w:r>
          </w:p>
        </w:tc>
        <w:tc>
          <w:tcPr>
            <w:tcW w:w="852" w:type="dxa"/>
            <w:tcBorders>
              <w:top w:val="single" w:sz="4" w:space="0" w:color="auto"/>
              <w:left w:val="single" w:sz="4" w:space="0" w:color="auto"/>
              <w:bottom w:val="single" w:sz="4" w:space="0" w:color="auto"/>
              <w:right w:val="single" w:sz="4" w:space="0" w:color="auto"/>
            </w:tcBorders>
            <w:hideMark/>
          </w:tcPr>
          <w:p w14:paraId="40548B33"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66CFF8B"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E942D12"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591E082"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85EB451"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D8C9894" w14:textId="77777777" w:rsidR="00307FE8" w:rsidRDefault="00307FE8" w:rsidP="00C9201D">
            <w:pPr>
              <w:pStyle w:val="TAL"/>
              <w:rPr>
                <w:ins w:id="77" w:author="Ivan Cheng (鄭宜樺)" w:date="2024-02-02T13:53:00Z"/>
              </w:rPr>
            </w:pPr>
            <w:r w:rsidRPr="002E56B9">
              <w:t>Skip TC 6.4.2.3 if UE supports NSA and TS 38.521-3 TC 6.4B.2.2.3 or 6.4B.2.3.3 has been executed.</w:t>
            </w:r>
          </w:p>
          <w:p w14:paraId="24386025" w14:textId="709655BA" w:rsidR="00E36EC2" w:rsidRPr="002E56B9" w:rsidRDefault="00965024" w:rsidP="00C9201D">
            <w:pPr>
              <w:pStyle w:val="TAL"/>
            </w:pPr>
            <w:ins w:id="78" w:author="Ivan Cheng (鄭宜樺)" w:date="2024-02-26T03:10:00Z">
              <w:r w:rsidRPr="0039064F">
                <w:rPr>
                  <w:rFonts w:eastAsia="SimSun"/>
                  <w:highlight w:val="yellow"/>
                </w:rPr>
                <w:t>TC 6.4.2.3 is skipped if TC 6.4G.2.3 is executed.</w:t>
              </w:r>
            </w:ins>
          </w:p>
        </w:tc>
      </w:tr>
      <w:tr w:rsidR="00307FE8" w:rsidRPr="002E56B9" w14:paraId="530D250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583EAE7" w14:textId="77777777" w:rsidR="00307FE8" w:rsidRPr="002E56B9" w:rsidRDefault="00307FE8" w:rsidP="00C9201D">
            <w:pPr>
              <w:pStyle w:val="TAL"/>
            </w:pPr>
            <w:r w:rsidRPr="002E56B9">
              <w:t>6.4.2.4</w:t>
            </w:r>
          </w:p>
        </w:tc>
        <w:tc>
          <w:tcPr>
            <w:tcW w:w="4467" w:type="dxa"/>
            <w:tcBorders>
              <w:top w:val="single" w:sz="4" w:space="0" w:color="auto"/>
              <w:left w:val="single" w:sz="4" w:space="0" w:color="auto"/>
              <w:bottom w:val="single" w:sz="4" w:space="0" w:color="auto"/>
              <w:right w:val="single" w:sz="4" w:space="0" w:color="auto"/>
            </w:tcBorders>
            <w:hideMark/>
          </w:tcPr>
          <w:p w14:paraId="40D78EE3" w14:textId="77777777" w:rsidR="00307FE8" w:rsidRPr="002E56B9" w:rsidRDefault="00307FE8" w:rsidP="00C9201D">
            <w:pPr>
              <w:pStyle w:val="TAL"/>
            </w:pPr>
            <w:r w:rsidRPr="002E56B9">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289174AE"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F36055C"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6788593"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8A90249"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6C998F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45E1EDC" w14:textId="77777777" w:rsidR="00307FE8" w:rsidRDefault="00307FE8" w:rsidP="00C9201D">
            <w:pPr>
              <w:pStyle w:val="TAL"/>
              <w:rPr>
                <w:ins w:id="79" w:author="Ivan Cheng (鄭宜樺)" w:date="2024-02-02T13:53:00Z"/>
              </w:rPr>
            </w:pPr>
            <w:r w:rsidRPr="002E56B9">
              <w:t>Skip TC 6.4.2.4 if UE supports NSA and TS 38.521-3 TC 6.4B.2.1.4 or 6.4B.2.2.4 or 6.4B.2.3.4 has been executed.</w:t>
            </w:r>
          </w:p>
          <w:p w14:paraId="5EFE0B87" w14:textId="1A951797" w:rsidR="00E36EC2" w:rsidRPr="002E56B9" w:rsidRDefault="00965024" w:rsidP="00C9201D">
            <w:pPr>
              <w:pStyle w:val="TAL"/>
            </w:pPr>
            <w:ins w:id="80" w:author="Ivan Cheng (鄭宜樺)" w:date="2024-02-26T03:11:00Z">
              <w:r w:rsidRPr="0039064F">
                <w:rPr>
                  <w:rFonts w:eastAsia="SimSun"/>
                  <w:highlight w:val="yellow"/>
                </w:rPr>
                <w:t>TC 6.4.2.4 is skipped if TC 6.4G.2.4 is executed.</w:t>
              </w:r>
            </w:ins>
          </w:p>
        </w:tc>
      </w:tr>
      <w:tr w:rsidR="00307FE8" w:rsidRPr="002E56B9" w14:paraId="292602D8"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3A52D929" w14:textId="77777777" w:rsidR="00307FE8" w:rsidRPr="002E56B9" w:rsidRDefault="00307FE8" w:rsidP="00C9201D">
            <w:pPr>
              <w:pStyle w:val="TAL"/>
            </w:pPr>
            <w:r w:rsidRPr="002E56B9">
              <w:lastRenderedPageBreak/>
              <w:t>6.4.2.5</w:t>
            </w:r>
          </w:p>
        </w:tc>
        <w:tc>
          <w:tcPr>
            <w:tcW w:w="4467" w:type="dxa"/>
            <w:tcBorders>
              <w:top w:val="single" w:sz="4" w:space="0" w:color="auto"/>
              <w:left w:val="single" w:sz="4" w:space="0" w:color="auto"/>
              <w:bottom w:val="nil"/>
              <w:right w:val="single" w:sz="4" w:space="0" w:color="auto"/>
            </w:tcBorders>
            <w:hideMark/>
          </w:tcPr>
          <w:p w14:paraId="1761BC49" w14:textId="77777777" w:rsidR="00307FE8" w:rsidRPr="002E56B9" w:rsidRDefault="00307FE8" w:rsidP="00C9201D">
            <w:pPr>
              <w:pStyle w:val="TAL"/>
            </w:pPr>
            <w:r w:rsidRPr="002E56B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1B80ED73"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C221FB5" w14:textId="77777777" w:rsidR="00307FE8" w:rsidRPr="002E56B9" w:rsidRDefault="00307FE8" w:rsidP="00C9201D">
            <w:pPr>
              <w:pStyle w:val="TAL"/>
              <w:rPr>
                <w:lang w:eastAsia="zh-CN"/>
              </w:rPr>
            </w:pPr>
            <w:r w:rsidRPr="002E56B9">
              <w:t>C050</w:t>
            </w:r>
          </w:p>
        </w:tc>
        <w:tc>
          <w:tcPr>
            <w:tcW w:w="2970" w:type="dxa"/>
            <w:tcBorders>
              <w:top w:val="single" w:sz="4" w:space="0" w:color="auto"/>
              <w:left w:val="single" w:sz="4" w:space="0" w:color="auto"/>
              <w:bottom w:val="single" w:sz="4" w:space="0" w:color="auto"/>
              <w:right w:val="single" w:sz="4" w:space="0" w:color="auto"/>
            </w:tcBorders>
            <w:hideMark/>
          </w:tcPr>
          <w:p w14:paraId="04272ECF" w14:textId="048486CF" w:rsidR="00307FE8" w:rsidRPr="002E56B9" w:rsidRDefault="00307FE8" w:rsidP="00C9201D">
            <w:pPr>
              <w:pStyle w:val="TAL"/>
              <w:rPr>
                <w:lang w:eastAsia="zh-CN"/>
              </w:rPr>
            </w:pPr>
            <w:r w:rsidRPr="002E56B9">
              <w:rPr>
                <w:lang w:eastAsia="zh-CN"/>
              </w:rPr>
              <w:t xml:space="preserve">UEs supporting 5GS FR1 Power Class 3 and </w:t>
            </w:r>
            <w:r w:rsidRPr="002E56B9">
              <w:t>pi/2-BPSK modulation scheme for power boosting in FR1</w:t>
            </w:r>
            <w:del w:id="81" w:author="Ivan Cheng (鄭宜樺)" w:date="2024-02-28T17:08:00Z">
              <w:r w:rsidRPr="002E56B9" w:rsidDel="007B6877">
                <w:delText>and not supporting txDiversity-r16</w:delText>
              </w:r>
            </w:del>
          </w:p>
        </w:tc>
        <w:tc>
          <w:tcPr>
            <w:tcW w:w="1556" w:type="dxa"/>
            <w:tcBorders>
              <w:top w:val="single" w:sz="4" w:space="0" w:color="auto"/>
              <w:left w:val="single" w:sz="4" w:space="0" w:color="auto"/>
              <w:bottom w:val="single" w:sz="4" w:space="0" w:color="auto"/>
              <w:right w:val="single" w:sz="4" w:space="0" w:color="auto"/>
            </w:tcBorders>
            <w:hideMark/>
          </w:tcPr>
          <w:p w14:paraId="6E3B7CAF" w14:textId="77777777" w:rsidR="00307FE8" w:rsidRPr="002E56B9" w:rsidRDefault="00307FE8" w:rsidP="00C9201D">
            <w:pPr>
              <w:pStyle w:val="TAL"/>
              <w:rPr>
                <w:lang w:eastAsia="zh-CN"/>
              </w:rPr>
            </w:pPr>
            <w:r w:rsidRPr="002E56B9">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7B2B3C55" w14:textId="77777777" w:rsidR="00307FE8" w:rsidRPr="002E56B9" w:rsidRDefault="00307FE8" w:rsidP="00C9201D">
            <w:pPr>
              <w:pStyle w:val="TAL"/>
            </w:pPr>
            <w:r w:rsidRPr="00E21B3B">
              <w:t>PC3</w:t>
            </w:r>
          </w:p>
        </w:tc>
        <w:tc>
          <w:tcPr>
            <w:tcW w:w="2086" w:type="dxa"/>
            <w:tcBorders>
              <w:top w:val="single" w:sz="4" w:space="0" w:color="auto"/>
              <w:left w:val="single" w:sz="4" w:space="0" w:color="auto"/>
              <w:bottom w:val="single" w:sz="4" w:space="0" w:color="auto"/>
              <w:right w:val="single" w:sz="4" w:space="0" w:color="auto"/>
            </w:tcBorders>
          </w:tcPr>
          <w:p w14:paraId="44B68556" w14:textId="655A170F" w:rsidR="00307FE8" w:rsidRPr="0039064F" w:rsidRDefault="00307FE8" w:rsidP="00C9201D">
            <w:pPr>
              <w:pStyle w:val="TAL"/>
              <w:rPr>
                <w:highlight w:val="yellow"/>
              </w:rPr>
            </w:pPr>
          </w:p>
        </w:tc>
      </w:tr>
      <w:tr w:rsidR="00307FE8" w:rsidRPr="002E56B9" w14:paraId="32ECDD9F" w14:textId="77777777" w:rsidTr="00C9201D">
        <w:trPr>
          <w:jc w:val="center"/>
        </w:trPr>
        <w:tc>
          <w:tcPr>
            <w:tcW w:w="1348" w:type="dxa"/>
            <w:tcBorders>
              <w:top w:val="nil"/>
              <w:left w:val="single" w:sz="4" w:space="0" w:color="auto"/>
              <w:bottom w:val="single" w:sz="4" w:space="0" w:color="auto"/>
              <w:right w:val="single" w:sz="4" w:space="0" w:color="auto"/>
            </w:tcBorders>
          </w:tcPr>
          <w:p w14:paraId="3247E0B3" w14:textId="77777777" w:rsidR="00307FE8" w:rsidRPr="002E56B9" w:rsidRDefault="00307FE8" w:rsidP="00C9201D">
            <w:pPr>
              <w:pStyle w:val="TAL"/>
            </w:pPr>
          </w:p>
        </w:tc>
        <w:tc>
          <w:tcPr>
            <w:tcW w:w="4467" w:type="dxa"/>
            <w:tcBorders>
              <w:top w:val="nil"/>
              <w:left w:val="single" w:sz="4" w:space="0" w:color="auto"/>
              <w:bottom w:val="single" w:sz="4" w:space="0" w:color="auto"/>
              <w:right w:val="single" w:sz="4" w:space="0" w:color="auto"/>
            </w:tcBorders>
          </w:tcPr>
          <w:p w14:paraId="0A8410C4" w14:textId="77777777" w:rsidR="00307FE8" w:rsidRPr="002E56B9" w:rsidRDefault="00307FE8" w:rsidP="00C9201D">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0783EB99"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AF20F7E" w14:textId="77777777" w:rsidR="00307FE8" w:rsidRPr="002E56B9" w:rsidRDefault="00307FE8" w:rsidP="00C9201D">
            <w:pPr>
              <w:pStyle w:val="TAL"/>
            </w:pPr>
            <w:r w:rsidRPr="002E56B9">
              <w:t>C111</w:t>
            </w:r>
          </w:p>
        </w:tc>
        <w:tc>
          <w:tcPr>
            <w:tcW w:w="2970" w:type="dxa"/>
            <w:tcBorders>
              <w:top w:val="single" w:sz="4" w:space="0" w:color="auto"/>
              <w:left w:val="single" w:sz="4" w:space="0" w:color="auto"/>
              <w:bottom w:val="single" w:sz="4" w:space="0" w:color="auto"/>
              <w:right w:val="single" w:sz="4" w:space="0" w:color="auto"/>
            </w:tcBorders>
            <w:hideMark/>
          </w:tcPr>
          <w:p w14:paraId="6349367A" w14:textId="40161E34" w:rsidR="00307FE8" w:rsidRPr="002E56B9" w:rsidRDefault="00307FE8" w:rsidP="00C9201D">
            <w:pPr>
              <w:pStyle w:val="TAL"/>
              <w:rPr>
                <w:lang w:eastAsia="zh-CN"/>
              </w:rPr>
            </w:pPr>
            <w:r w:rsidRPr="002E56B9">
              <w:rPr>
                <w:lang w:eastAsia="zh-CN"/>
              </w:rPr>
              <w:t xml:space="preserve">UEs supporting 5GS FR1 and </w:t>
            </w:r>
            <w:r w:rsidRPr="002E56B9">
              <w:t>pi/2-BPSK modulation scheme</w:t>
            </w:r>
            <w:r w:rsidRPr="002E56B9">
              <w:rPr>
                <w:lang w:eastAsia="zh-CN"/>
              </w:rPr>
              <w:t xml:space="preserve"> and </w:t>
            </w:r>
            <w:r w:rsidRPr="002E56B9">
              <w:t xml:space="preserve">low PAPR </w:t>
            </w:r>
            <w:r w:rsidRPr="00CD007D">
              <w:rPr>
                <w:highlight w:val="yellow"/>
              </w:rPr>
              <w:t>DMRS</w:t>
            </w:r>
            <w:ins w:id="82" w:author="Ivan Cheng (鄭宜樺)" w:date="2024-02-26T13:02:00Z">
              <w:r w:rsidR="000A50CF" w:rsidRPr="00CD007D">
                <w:rPr>
                  <w:highlight w:val="yellow"/>
                </w:rPr>
                <w:t xml:space="preserve"> </w:t>
              </w:r>
            </w:ins>
            <w:r w:rsidRPr="00CD007D">
              <w:rPr>
                <w:highlight w:val="yellow"/>
              </w:rPr>
              <w:t>and</w:t>
            </w:r>
            <w:del w:id="83" w:author="Ivan Cheng (鄭宜樺)" w:date="2024-02-28T17:08:00Z">
              <w:r w:rsidRPr="002E56B9" w:rsidDel="007B6877">
                <w:delText xml:space="preserve"> not supporting txDiversity-r16</w:delText>
              </w:r>
            </w:del>
          </w:p>
        </w:tc>
        <w:tc>
          <w:tcPr>
            <w:tcW w:w="1556" w:type="dxa"/>
            <w:tcBorders>
              <w:top w:val="single" w:sz="4" w:space="0" w:color="auto"/>
              <w:left w:val="single" w:sz="4" w:space="0" w:color="auto"/>
              <w:bottom w:val="single" w:sz="4" w:space="0" w:color="auto"/>
              <w:right w:val="single" w:sz="4" w:space="0" w:color="auto"/>
            </w:tcBorders>
            <w:hideMark/>
          </w:tcPr>
          <w:p w14:paraId="0ABBE122"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4B87DA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4B9B1F6" w14:textId="4C3379AF" w:rsidR="00307FE8" w:rsidRPr="0039064F" w:rsidRDefault="00307FE8" w:rsidP="00C9201D">
            <w:pPr>
              <w:pStyle w:val="TAL"/>
              <w:rPr>
                <w:highlight w:val="yellow"/>
              </w:rPr>
            </w:pPr>
          </w:p>
        </w:tc>
      </w:tr>
      <w:tr w:rsidR="00307FE8" w:rsidRPr="002E56B9" w14:paraId="4104456A" w14:textId="77777777" w:rsidTr="00C9201D">
        <w:trPr>
          <w:jc w:val="center"/>
        </w:trPr>
        <w:tc>
          <w:tcPr>
            <w:tcW w:w="1348" w:type="dxa"/>
            <w:tcBorders>
              <w:top w:val="nil"/>
              <w:left w:val="single" w:sz="4" w:space="0" w:color="auto"/>
              <w:bottom w:val="single" w:sz="4" w:space="0" w:color="auto"/>
              <w:right w:val="single" w:sz="4" w:space="0" w:color="auto"/>
            </w:tcBorders>
          </w:tcPr>
          <w:p w14:paraId="43FED987" w14:textId="77777777" w:rsidR="00307FE8" w:rsidRPr="002E56B9" w:rsidRDefault="00307FE8" w:rsidP="00C9201D">
            <w:pPr>
              <w:pStyle w:val="TAL"/>
            </w:pPr>
            <w:r>
              <w:t>6.4.2.6</w:t>
            </w:r>
          </w:p>
        </w:tc>
        <w:tc>
          <w:tcPr>
            <w:tcW w:w="4467" w:type="dxa"/>
            <w:tcBorders>
              <w:top w:val="nil"/>
              <w:left w:val="single" w:sz="4" w:space="0" w:color="auto"/>
              <w:bottom w:val="single" w:sz="4" w:space="0" w:color="auto"/>
              <w:right w:val="single" w:sz="4" w:space="0" w:color="auto"/>
            </w:tcBorders>
          </w:tcPr>
          <w:p w14:paraId="22EBF5CC" w14:textId="77777777" w:rsidR="00307FE8" w:rsidRPr="002E56B9" w:rsidRDefault="00307FE8" w:rsidP="00C9201D">
            <w:pPr>
              <w:pStyle w:val="TAL"/>
            </w:pPr>
            <w:r>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51416036" w14:textId="77777777" w:rsidR="00307FE8" w:rsidRPr="002E56B9" w:rsidRDefault="00307FE8" w:rsidP="00C9201D">
            <w:pPr>
              <w:pStyle w:val="TAC"/>
            </w:pPr>
            <w:r>
              <w:t>Rel17</w:t>
            </w:r>
          </w:p>
        </w:tc>
        <w:tc>
          <w:tcPr>
            <w:tcW w:w="1130" w:type="dxa"/>
            <w:tcBorders>
              <w:top w:val="single" w:sz="4" w:space="0" w:color="auto"/>
              <w:left w:val="single" w:sz="4" w:space="0" w:color="auto"/>
              <w:bottom w:val="single" w:sz="4" w:space="0" w:color="auto"/>
              <w:right w:val="single" w:sz="4" w:space="0" w:color="auto"/>
            </w:tcBorders>
          </w:tcPr>
          <w:p w14:paraId="5414CDEF" w14:textId="77777777" w:rsidR="00307FE8" w:rsidRPr="002E56B9" w:rsidRDefault="00307FE8" w:rsidP="00C9201D">
            <w:pPr>
              <w:pStyle w:val="TAL"/>
            </w:pPr>
            <w:r w:rsidRPr="00223B63">
              <w:rPr>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3D2D2D41" w14:textId="77777777" w:rsidR="00307FE8" w:rsidRPr="002E56B9" w:rsidRDefault="00307FE8" w:rsidP="00C9201D">
            <w:pPr>
              <w:pStyle w:val="TAL"/>
              <w:rPr>
                <w:lang w:eastAsia="zh-CN"/>
              </w:rPr>
            </w:pPr>
            <w:r w:rsidRPr="000F6278">
              <w:rPr>
                <w:lang w:eastAsia="zh-CN"/>
              </w:rPr>
              <w:t>UEs supporting 5GS FR</w:t>
            </w:r>
            <w:r>
              <w:rPr>
                <w:lang w:eastAsia="zh-CN"/>
              </w:rPr>
              <w:t>1</w:t>
            </w:r>
            <w:r w:rsidRPr="000F6278">
              <w:rPr>
                <w:lang w:eastAsia="zh-CN"/>
              </w:rPr>
              <w:t xml:space="preserve"> and </w:t>
            </w:r>
            <w:r>
              <w:t>DMRS bundling</w:t>
            </w:r>
          </w:p>
        </w:tc>
        <w:tc>
          <w:tcPr>
            <w:tcW w:w="1556" w:type="dxa"/>
            <w:tcBorders>
              <w:top w:val="single" w:sz="4" w:space="0" w:color="auto"/>
              <w:left w:val="single" w:sz="4" w:space="0" w:color="auto"/>
              <w:bottom w:val="single" w:sz="4" w:space="0" w:color="auto"/>
              <w:right w:val="single" w:sz="4" w:space="0" w:color="auto"/>
            </w:tcBorders>
          </w:tcPr>
          <w:p w14:paraId="092DF1E1" w14:textId="77777777" w:rsidR="00307FE8" w:rsidRPr="002E56B9" w:rsidRDefault="00307FE8" w:rsidP="00C9201D">
            <w:pPr>
              <w:pStyle w:val="TAL"/>
              <w:rPr>
                <w:lang w:eastAsia="zh-CN"/>
              </w:rPr>
            </w:pPr>
            <w:r>
              <w:rPr>
                <w:lang w:eastAsia="zh-CN"/>
              </w:rPr>
              <w:t>D005</w:t>
            </w:r>
          </w:p>
        </w:tc>
        <w:tc>
          <w:tcPr>
            <w:tcW w:w="1563" w:type="dxa"/>
            <w:tcBorders>
              <w:top w:val="single" w:sz="4" w:space="0" w:color="auto"/>
              <w:left w:val="single" w:sz="4" w:space="0" w:color="auto"/>
              <w:bottom w:val="single" w:sz="4" w:space="0" w:color="auto"/>
              <w:right w:val="single" w:sz="4" w:space="0" w:color="auto"/>
            </w:tcBorders>
          </w:tcPr>
          <w:p w14:paraId="42A5015B"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F31D7E0" w14:textId="77777777" w:rsidR="00307FE8" w:rsidRPr="000F6278" w:rsidRDefault="00307FE8" w:rsidP="00C9201D">
            <w:pPr>
              <w:pStyle w:val="TAL"/>
            </w:pPr>
            <w:r w:rsidRPr="000F6278">
              <w:t>NOTE 1</w:t>
            </w:r>
          </w:p>
          <w:p w14:paraId="463381B8" w14:textId="77777777" w:rsidR="00307FE8" w:rsidRPr="002E56B9" w:rsidRDefault="00307FE8" w:rsidP="00C9201D">
            <w:pPr>
              <w:pStyle w:val="TAL"/>
            </w:pPr>
            <w:r w:rsidRPr="000F6278">
              <w:rPr>
                <w:rFonts w:eastAsia="SimSun"/>
                <w:lang w:eastAsia="zh-CN"/>
              </w:rPr>
              <w:t>Skip TC 6.4.2.</w:t>
            </w:r>
            <w:r>
              <w:rPr>
                <w:rFonts w:eastAsia="SimSun"/>
                <w:lang w:eastAsia="zh-CN"/>
              </w:rPr>
              <w:t>6</w:t>
            </w:r>
            <w:r w:rsidRPr="000F6278">
              <w:rPr>
                <w:rFonts w:eastAsia="SimSun"/>
                <w:lang w:eastAsia="zh-CN"/>
              </w:rPr>
              <w:t xml:space="preserve"> if UE supports NSA and TS 38.521-3 TC </w:t>
            </w:r>
            <w:r>
              <w:rPr>
                <w:rFonts w:eastAsia="SimSun"/>
                <w:lang w:eastAsia="zh-CN"/>
              </w:rPr>
              <w:t>[TBD]</w:t>
            </w:r>
            <w:r w:rsidRPr="000F6278">
              <w:rPr>
                <w:rFonts w:eastAsia="SimSun"/>
                <w:lang w:eastAsia="zh-CN"/>
              </w:rPr>
              <w:t xml:space="preserve"> has been executed.</w:t>
            </w:r>
          </w:p>
        </w:tc>
      </w:tr>
      <w:tr w:rsidR="00307FE8" w:rsidRPr="002E56B9" w14:paraId="3A4F2B8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BE7B79E" w14:textId="77777777" w:rsidR="00307FE8" w:rsidRPr="002E56B9" w:rsidRDefault="00307FE8" w:rsidP="00C9201D">
            <w:pPr>
              <w:pStyle w:val="TAL"/>
            </w:pPr>
            <w:r w:rsidRPr="002E56B9">
              <w:t>6.4A.1.1</w:t>
            </w:r>
          </w:p>
        </w:tc>
        <w:tc>
          <w:tcPr>
            <w:tcW w:w="4467" w:type="dxa"/>
            <w:tcBorders>
              <w:top w:val="single" w:sz="4" w:space="0" w:color="auto"/>
              <w:left w:val="single" w:sz="4" w:space="0" w:color="auto"/>
              <w:bottom w:val="single" w:sz="4" w:space="0" w:color="auto"/>
              <w:right w:val="single" w:sz="4" w:space="0" w:color="auto"/>
            </w:tcBorders>
            <w:hideMark/>
          </w:tcPr>
          <w:p w14:paraId="637C0682" w14:textId="77777777" w:rsidR="00307FE8" w:rsidRPr="002E56B9" w:rsidRDefault="00307FE8" w:rsidP="00C9201D">
            <w:pPr>
              <w:pStyle w:val="TAL"/>
            </w:pPr>
            <w:r w:rsidRPr="002E56B9">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28128876"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A09EB89" w14:textId="77777777" w:rsidR="00307FE8" w:rsidRPr="002E56B9" w:rsidRDefault="00307FE8" w:rsidP="00C9201D">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199DCA5A"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568A188" w14:textId="77777777" w:rsidR="00307FE8" w:rsidRPr="002E56B9" w:rsidRDefault="00307FE8" w:rsidP="00C9201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A09B925" w14:textId="77777777" w:rsidR="00307FE8" w:rsidRDefault="00307FE8" w:rsidP="00C9201D">
            <w:pPr>
              <w:pStyle w:val="TAL"/>
              <w:rPr>
                <w:rFonts w:eastAsia="SimSun"/>
                <w:lang w:eastAsia="zh-CN"/>
              </w:rPr>
            </w:pPr>
            <w:r w:rsidRPr="002E56B9">
              <w:rPr>
                <w:rFonts w:eastAsia="SimSun"/>
                <w:b/>
                <w:lang w:eastAsia="zh-CN"/>
              </w:rPr>
              <w:t>Inter-band CA</w:t>
            </w:r>
            <w:r w:rsidRPr="002E56B9">
              <w:rPr>
                <w:rFonts w:eastAsia="SimSun"/>
                <w:lang w:eastAsia="zh-CN"/>
              </w:rPr>
              <w:t>: PC3</w:t>
            </w:r>
          </w:p>
          <w:p w14:paraId="52109902" w14:textId="77777777" w:rsidR="00307FE8" w:rsidRDefault="00307FE8" w:rsidP="00C9201D">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61CAB006" w14:textId="77777777" w:rsidR="00307FE8" w:rsidRPr="002E56B9" w:rsidRDefault="00307FE8" w:rsidP="00C9201D">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37CFCF44" w14:textId="77777777" w:rsidR="00307FE8" w:rsidRPr="002E56B9" w:rsidRDefault="00307FE8" w:rsidP="00C9201D">
            <w:pPr>
              <w:pStyle w:val="TAL"/>
            </w:pPr>
          </w:p>
        </w:tc>
      </w:tr>
      <w:tr w:rsidR="00307FE8" w:rsidRPr="002E56B9" w14:paraId="77951D4B"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A46EE36" w14:textId="77777777" w:rsidR="00307FE8" w:rsidRPr="002E56B9" w:rsidRDefault="00307FE8" w:rsidP="00C9201D">
            <w:pPr>
              <w:pStyle w:val="TAL"/>
            </w:pPr>
            <w:r w:rsidRPr="002E56B9">
              <w:t>6.4A.2.1.1</w:t>
            </w:r>
          </w:p>
        </w:tc>
        <w:tc>
          <w:tcPr>
            <w:tcW w:w="4467" w:type="dxa"/>
            <w:tcBorders>
              <w:top w:val="single" w:sz="4" w:space="0" w:color="auto"/>
              <w:left w:val="single" w:sz="4" w:space="0" w:color="auto"/>
              <w:bottom w:val="single" w:sz="4" w:space="0" w:color="auto"/>
              <w:right w:val="single" w:sz="4" w:space="0" w:color="auto"/>
            </w:tcBorders>
            <w:hideMark/>
          </w:tcPr>
          <w:p w14:paraId="5E2D3840" w14:textId="77777777" w:rsidR="00307FE8" w:rsidRPr="002E56B9" w:rsidRDefault="00307FE8" w:rsidP="00C9201D">
            <w:pPr>
              <w:pStyle w:val="TAL"/>
            </w:pPr>
            <w:r w:rsidRPr="002E56B9">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07D3D6A8"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4DE919E" w14:textId="77777777" w:rsidR="00307FE8" w:rsidRPr="002E56B9" w:rsidRDefault="00307FE8" w:rsidP="00C9201D">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9854924"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953D5C1" w14:textId="77777777" w:rsidR="00307FE8" w:rsidRPr="002E56B9" w:rsidRDefault="00307FE8" w:rsidP="00C9201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03C0144" w14:textId="77777777" w:rsidR="00307FE8" w:rsidRDefault="00307FE8" w:rsidP="00C9201D">
            <w:pPr>
              <w:pStyle w:val="TAL"/>
              <w:rPr>
                <w:rFonts w:eastAsia="SimSun"/>
                <w:lang w:eastAsia="zh-CN"/>
              </w:rPr>
            </w:pPr>
            <w:r w:rsidRPr="002E56B9">
              <w:rPr>
                <w:rFonts w:eastAsia="SimSun"/>
                <w:b/>
                <w:lang w:eastAsia="zh-CN"/>
              </w:rPr>
              <w:t>Inter-band CA</w:t>
            </w:r>
            <w:r w:rsidRPr="002E56B9">
              <w:rPr>
                <w:rFonts w:eastAsia="SimSun"/>
                <w:lang w:eastAsia="zh-CN"/>
              </w:rPr>
              <w:t>: PC3</w:t>
            </w:r>
          </w:p>
          <w:p w14:paraId="5909515D" w14:textId="77777777" w:rsidR="00307FE8" w:rsidRDefault="00307FE8" w:rsidP="00C9201D">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55833773" w14:textId="77777777" w:rsidR="00307FE8" w:rsidRPr="002E56B9" w:rsidRDefault="00307FE8" w:rsidP="00C9201D">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25F30860" w14:textId="77777777" w:rsidR="00307FE8" w:rsidRPr="002E56B9" w:rsidRDefault="00307FE8" w:rsidP="00C9201D">
            <w:pPr>
              <w:pStyle w:val="TAL"/>
            </w:pPr>
          </w:p>
        </w:tc>
      </w:tr>
      <w:tr w:rsidR="00307FE8" w:rsidRPr="002E56B9" w14:paraId="32E1E0D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E91BEF5" w14:textId="77777777" w:rsidR="00307FE8" w:rsidRPr="002E56B9" w:rsidRDefault="00307FE8" w:rsidP="00C9201D">
            <w:pPr>
              <w:pStyle w:val="TAL"/>
            </w:pPr>
            <w:r w:rsidRPr="002E56B9">
              <w:t>6.4A.2.2.1</w:t>
            </w:r>
          </w:p>
        </w:tc>
        <w:tc>
          <w:tcPr>
            <w:tcW w:w="4467" w:type="dxa"/>
            <w:tcBorders>
              <w:top w:val="single" w:sz="4" w:space="0" w:color="auto"/>
              <w:left w:val="single" w:sz="4" w:space="0" w:color="auto"/>
              <w:bottom w:val="single" w:sz="4" w:space="0" w:color="auto"/>
              <w:right w:val="single" w:sz="4" w:space="0" w:color="auto"/>
            </w:tcBorders>
            <w:hideMark/>
          </w:tcPr>
          <w:p w14:paraId="28578875" w14:textId="77777777" w:rsidR="00307FE8" w:rsidRPr="002E56B9" w:rsidRDefault="00307FE8" w:rsidP="00C9201D">
            <w:pPr>
              <w:pStyle w:val="TAL"/>
            </w:pPr>
            <w:r w:rsidRPr="002E56B9">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411AC6F9"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B500976" w14:textId="77777777" w:rsidR="00307FE8" w:rsidRPr="002E56B9" w:rsidRDefault="00307FE8" w:rsidP="00C9201D">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0887C6E4"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BE5D631" w14:textId="77777777" w:rsidR="00307FE8" w:rsidRPr="002E56B9" w:rsidRDefault="00307FE8" w:rsidP="00C9201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B570CF0" w14:textId="77777777" w:rsidR="00307FE8" w:rsidRDefault="00307FE8" w:rsidP="00C9201D">
            <w:pPr>
              <w:pStyle w:val="TAL"/>
              <w:rPr>
                <w:rFonts w:eastAsia="SimSun"/>
                <w:lang w:eastAsia="zh-CN"/>
              </w:rPr>
            </w:pPr>
            <w:r w:rsidRPr="002E56B9">
              <w:rPr>
                <w:rFonts w:eastAsia="SimSun"/>
                <w:b/>
                <w:lang w:eastAsia="zh-CN"/>
              </w:rPr>
              <w:t>Inter-band CA</w:t>
            </w:r>
            <w:r w:rsidRPr="002E56B9">
              <w:rPr>
                <w:rFonts w:eastAsia="SimSun"/>
                <w:lang w:eastAsia="zh-CN"/>
              </w:rPr>
              <w:t>: PC3</w:t>
            </w:r>
          </w:p>
          <w:p w14:paraId="759825AE" w14:textId="77777777" w:rsidR="00307FE8" w:rsidRDefault="00307FE8" w:rsidP="00C9201D">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68EA83E3" w14:textId="77777777" w:rsidR="00307FE8" w:rsidRPr="002E56B9" w:rsidRDefault="00307FE8" w:rsidP="00C9201D">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07D28917" w14:textId="77777777" w:rsidR="00307FE8" w:rsidRPr="002E56B9" w:rsidRDefault="00307FE8" w:rsidP="00C9201D">
            <w:pPr>
              <w:pStyle w:val="TAL"/>
            </w:pPr>
          </w:p>
        </w:tc>
      </w:tr>
      <w:tr w:rsidR="00307FE8" w:rsidRPr="002E56B9" w14:paraId="6A2C142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1E7C7041" w14:textId="77777777" w:rsidR="00307FE8" w:rsidRPr="002E56B9" w:rsidRDefault="00307FE8" w:rsidP="00C9201D">
            <w:pPr>
              <w:pStyle w:val="TAL"/>
            </w:pPr>
            <w:r w:rsidRPr="002E56B9">
              <w:lastRenderedPageBreak/>
              <w:t>6.4A.2.3.1</w:t>
            </w:r>
          </w:p>
        </w:tc>
        <w:tc>
          <w:tcPr>
            <w:tcW w:w="4467" w:type="dxa"/>
            <w:tcBorders>
              <w:top w:val="single" w:sz="4" w:space="0" w:color="auto"/>
              <w:left w:val="single" w:sz="4" w:space="0" w:color="auto"/>
              <w:bottom w:val="single" w:sz="4" w:space="0" w:color="auto"/>
              <w:right w:val="single" w:sz="4" w:space="0" w:color="auto"/>
            </w:tcBorders>
            <w:hideMark/>
          </w:tcPr>
          <w:p w14:paraId="26EB2BA8" w14:textId="77777777" w:rsidR="00307FE8" w:rsidRPr="002E56B9" w:rsidRDefault="00307FE8" w:rsidP="00C9201D">
            <w:pPr>
              <w:pStyle w:val="TAL"/>
            </w:pPr>
            <w:r w:rsidRPr="002E56B9">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6F68ECB"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BD0D584" w14:textId="77777777" w:rsidR="00307FE8" w:rsidRPr="002E56B9" w:rsidRDefault="00307FE8" w:rsidP="00C9201D">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59C05A3"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D913280" w14:textId="77777777" w:rsidR="00307FE8" w:rsidRPr="002E56B9" w:rsidRDefault="00307FE8" w:rsidP="00C9201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64B551B" w14:textId="77777777" w:rsidR="00307FE8" w:rsidRDefault="00307FE8" w:rsidP="00C9201D">
            <w:pPr>
              <w:pStyle w:val="TAL"/>
              <w:rPr>
                <w:rFonts w:eastAsia="SimSun"/>
                <w:lang w:eastAsia="zh-CN"/>
              </w:rPr>
            </w:pPr>
            <w:r w:rsidRPr="002E56B9">
              <w:rPr>
                <w:rFonts w:eastAsia="SimSun"/>
                <w:b/>
                <w:lang w:eastAsia="zh-CN"/>
              </w:rPr>
              <w:t>Inter-band CA</w:t>
            </w:r>
            <w:r w:rsidRPr="002E56B9">
              <w:rPr>
                <w:rFonts w:eastAsia="SimSun"/>
                <w:lang w:eastAsia="zh-CN"/>
              </w:rPr>
              <w:t>: PC3</w:t>
            </w:r>
          </w:p>
          <w:p w14:paraId="530CC958" w14:textId="77777777" w:rsidR="00307FE8" w:rsidRDefault="00307FE8" w:rsidP="00C9201D">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2C951B53" w14:textId="77777777" w:rsidR="00307FE8" w:rsidRPr="002E56B9" w:rsidRDefault="00307FE8" w:rsidP="00C9201D">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6F45F745" w14:textId="77777777" w:rsidR="00307FE8" w:rsidRPr="002E56B9" w:rsidRDefault="00307FE8" w:rsidP="00C9201D">
            <w:pPr>
              <w:pStyle w:val="TAL"/>
            </w:pPr>
          </w:p>
        </w:tc>
      </w:tr>
      <w:tr w:rsidR="00307FE8" w:rsidRPr="002E56B9" w14:paraId="59B14A8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80D8F82" w14:textId="77777777" w:rsidR="00307FE8" w:rsidRPr="002E56B9" w:rsidRDefault="00307FE8" w:rsidP="00C9201D">
            <w:pPr>
              <w:pStyle w:val="TAL"/>
            </w:pPr>
            <w:r w:rsidRPr="002E56B9">
              <w:t>6.4C.1</w:t>
            </w:r>
          </w:p>
        </w:tc>
        <w:tc>
          <w:tcPr>
            <w:tcW w:w="4467" w:type="dxa"/>
            <w:tcBorders>
              <w:top w:val="single" w:sz="4" w:space="0" w:color="auto"/>
              <w:left w:val="single" w:sz="4" w:space="0" w:color="auto"/>
              <w:bottom w:val="single" w:sz="4" w:space="0" w:color="auto"/>
              <w:right w:val="single" w:sz="4" w:space="0" w:color="auto"/>
            </w:tcBorders>
            <w:hideMark/>
          </w:tcPr>
          <w:p w14:paraId="7B472D50" w14:textId="77777777" w:rsidR="00307FE8" w:rsidRPr="002E56B9" w:rsidRDefault="00307FE8" w:rsidP="00C9201D">
            <w:pPr>
              <w:pStyle w:val="TAL"/>
            </w:pPr>
            <w:r w:rsidRPr="002E56B9">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74A25404" w14:textId="77777777" w:rsidR="00307FE8" w:rsidRPr="002E56B9" w:rsidRDefault="00307FE8" w:rsidP="00C9201D">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27E0455" w14:textId="77777777" w:rsidR="00307FE8" w:rsidRPr="002E56B9" w:rsidRDefault="00307FE8" w:rsidP="00C9201D">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0778F37E" w14:textId="77777777" w:rsidR="00307FE8" w:rsidRPr="002E56B9" w:rsidRDefault="00307FE8" w:rsidP="00C9201D">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621EE9B" w14:textId="77777777" w:rsidR="00307FE8" w:rsidRPr="002E56B9" w:rsidRDefault="00307FE8" w:rsidP="00C9201D">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ECB953D"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3291257" w14:textId="77777777" w:rsidR="00307FE8" w:rsidRPr="002E56B9" w:rsidRDefault="00307FE8" w:rsidP="00C9201D">
            <w:pPr>
              <w:pStyle w:val="TAL"/>
            </w:pPr>
            <w:r w:rsidRPr="002E56B9">
              <w:rPr>
                <w:rFonts w:eastAsia="SimSun"/>
              </w:rPr>
              <w:t>NOTE 2</w:t>
            </w:r>
          </w:p>
        </w:tc>
      </w:tr>
      <w:tr w:rsidR="00307FE8" w:rsidRPr="002E56B9" w14:paraId="3F63985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184FC5C" w14:textId="77777777" w:rsidR="00307FE8" w:rsidRPr="002E56B9" w:rsidRDefault="00307FE8" w:rsidP="00C9201D">
            <w:pPr>
              <w:pStyle w:val="TAL"/>
            </w:pPr>
            <w:r w:rsidRPr="002E56B9">
              <w:t>6.4C.2.1</w:t>
            </w:r>
          </w:p>
        </w:tc>
        <w:tc>
          <w:tcPr>
            <w:tcW w:w="4467" w:type="dxa"/>
            <w:tcBorders>
              <w:top w:val="single" w:sz="4" w:space="0" w:color="auto"/>
              <w:left w:val="single" w:sz="4" w:space="0" w:color="auto"/>
              <w:bottom w:val="single" w:sz="4" w:space="0" w:color="auto"/>
              <w:right w:val="single" w:sz="4" w:space="0" w:color="auto"/>
            </w:tcBorders>
            <w:hideMark/>
          </w:tcPr>
          <w:p w14:paraId="65D1FB55" w14:textId="77777777" w:rsidR="00307FE8" w:rsidRPr="002E56B9" w:rsidRDefault="00307FE8" w:rsidP="00C9201D">
            <w:pPr>
              <w:pStyle w:val="TAL"/>
            </w:pPr>
            <w:r w:rsidRPr="002E56B9">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43A3E8A3" w14:textId="77777777" w:rsidR="00307FE8" w:rsidRPr="002E56B9" w:rsidRDefault="00307FE8" w:rsidP="00C9201D">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22084B8" w14:textId="77777777" w:rsidR="00307FE8" w:rsidRPr="002E56B9" w:rsidRDefault="00307FE8" w:rsidP="00C9201D">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34902F9B" w14:textId="77777777" w:rsidR="00307FE8" w:rsidRPr="002E56B9" w:rsidRDefault="00307FE8" w:rsidP="00C9201D">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A7F1FF6" w14:textId="77777777" w:rsidR="00307FE8" w:rsidRPr="002E56B9" w:rsidRDefault="00307FE8" w:rsidP="00C9201D">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9F9D1E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FF61A81" w14:textId="77777777" w:rsidR="00307FE8" w:rsidRPr="002E56B9" w:rsidRDefault="00307FE8" w:rsidP="00C9201D">
            <w:pPr>
              <w:pStyle w:val="TAL"/>
            </w:pPr>
            <w:r w:rsidRPr="002E56B9">
              <w:rPr>
                <w:rFonts w:eastAsia="SimSun"/>
              </w:rPr>
              <w:t>NOTE 2</w:t>
            </w:r>
          </w:p>
        </w:tc>
      </w:tr>
      <w:tr w:rsidR="00307FE8" w:rsidRPr="002E56B9" w14:paraId="16D5F77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AD6F98B" w14:textId="77777777" w:rsidR="00307FE8" w:rsidRPr="002E56B9" w:rsidRDefault="00307FE8" w:rsidP="00C9201D">
            <w:pPr>
              <w:pStyle w:val="TAL"/>
            </w:pPr>
            <w:r w:rsidRPr="002E56B9">
              <w:t>6.4C.2.2</w:t>
            </w:r>
          </w:p>
        </w:tc>
        <w:tc>
          <w:tcPr>
            <w:tcW w:w="4467" w:type="dxa"/>
            <w:tcBorders>
              <w:top w:val="single" w:sz="4" w:space="0" w:color="auto"/>
              <w:left w:val="single" w:sz="4" w:space="0" w:color="auto"/>
              <w:bottom w:val="single" w:sz="4" w:space="0" w:color="auto"/>
              <w:right w:val="single" w:sz="4" w:space="0" w:color="auto"/>
            </w:tcBorders>
            <w:hideMark/>
          </w:tcPr>
          <w:p w14:paraId="54304A72" w14:textId="77777777" w:rsidR="00307FE8" w:rsidRPr="002E56B9" w:rsidRDefault="00307FE8" w:rsidP="00C9201D">
            <w:pPr>
              <w:pStyle w:val="TAL"/>
            </w:pPr>
            <w:r w:rsidRPr="002E56B9">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5BA4E87B" w14:textId="77777777" w:rsidR="00307FE8" w:rsidRPr="002E56B9" w:rsidRDefault="00307FE8" w:rsidP="00C9201D">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0779431" w14:textId="77777777" w:rsidR="00307FE8" w:rsidRPr="002E56B9" w:rsidRDefault="00307FE8" w:rsidP="00C9201D">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667D1003" w14:textId="77777777" w:rsidR="00307FE8" w:rsidRPr="002E56B9" w:rsidRDefault="00307FE8" w:rsidP="00C9201D">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6DC38BA" w14:textId="77777777" w:rsidR="00307FE8" w:rsidRPr="002E56B9" w:rsidRDefault="00307FE8" w:rsidP="00C9201D">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29791828"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5A06F2E" w14:textId="77777777" w:rsidR="00307FE8" w:rsidRPr="002E56B9" w:rsidRDefault="00307FE8" w:rsidP="00C9201D">
            <w:pPr>
              <w:pStyle w:val="TAL"/>
            </w:pPr>
            <w:r w:rsidRPr="002E56B9">
              <w:rPr>
                <w:rFonts w:eastAsia="SimSun"/>
              </w:rPr>
              <w:t>NOTE 2</w:t>
            </w:r>
          </w:p>
        </w:tc>
      </w:tr>
      <w:tr w:rsidR="00307FE8" w:rsidRPr="002E56B9" w14:paraId="0015A91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983CCE7" w14:textId="77777777" w:rsidR="00307FE8" w:rsidRPr="002E56B9" w:rsidRDefault="00307FE8" w:rsidP="00C9201D">
            <w:pPr>
              <w:pStyle w:val="TAL"/>
            </w:pPr>
            <w:r w:rsidRPr="002E56B9">
              <w:t>6.4C.2.3</w:t>
            </w:r>
          </w:p>
        </w:tc>
        <w:tc>
          <w:tcPr>
            <w:tcW w:w="4467" w:type="dxa"/>
            <w:tcBorders>
              <w:top w:val="single" w:sz="4" w:space="0" w:color="auto"/>
              <w:left w:val="single" w:sz="4" w:space="0" w:color="auto"/>
              <w:bottom w:val="single" w:sz="4" w:space="0" w:color="auto"/>
              <w:right w:val="single" w:sz="4" w:space="0" w:color="auto"/>
            </w:tcBorders>
            <w:hideMark/>
          </w:tcPr>
          <w:p w14:paraId="40587BA1" w14:textId="77777777" w:rsidR="00307FE8" w:rsidRPr="002E56B9" w:rsidRDefault="00307FE8" w:rsidP="00C9201D">
            <w:pPr>
              <w:pStyle w:val="TAL"/>
            </w:pPr>
            <w:r w:rsidRPr="002E56B9">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1D8BB4CB" w14:textId="77777777" w:rsidR="00307FE8" w:rsidRPr="002E56B9" w:rsidRDefault="00307FE8" w:rsidP="00C9201D">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3A39967" w14:textId="77777777" w:rsidR="00307FE8" w:rsidRPr="002E56B9" w:rsidRDefault="00307FE8" w:rsidP="00C9201D">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0640CD1A" w14:textId="77777777" w:rsidR="00307FE8" w:rsidRPr="002E56B9" w:rsidRDefault="00307FE8" w:rsidP="00C9201D">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F091943" w14:textId="77777777" w:rsidR="00307FE8" w:rsidRPr="002E56B9" w:rsidRDefault="00307FE8" w:rsidP="00C9201D">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B1B0FBC"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8376474" w14:textId="77777777" w:rsidR="00307FE8" w:rsidRPr="002E56B9" w:rsidRDefault="00307FE8" w:rsidP="00C9201D">
            <w:pPr>
              <w:pStyle w:val="TAL"/>
            </w:pPr>
            <w:r w:rsidRPr="002E56B9">
              <w:rPr>
                <w:rFonts w:eastAsia="SimSun"/>
              </w:rPr>
              <w:t>NOTE 2</w:t>
            </w:r>
          </w:p>
        </w:tc>
      </w:tr>
      <w:tr w:rsidR="00307FE8" w:rsidRPr="002E56B9" w14:paraId="7BACE81B"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A0456AE" w14:textId="77777777" w:rsidR="00307FE8" w:rsidRPr="002E56B9" w:rsidRDefault="00307FE8" w:rsidP="00C9201D">
            <w:pPr>
              <w:pStyle w:val="TAL"/>
            </w:pPr>
            <w:r w:rsidRPr="002E56B9">
              <w:t>6.4C.2.4</w:t>
            </w:r>
          </w:p>
        </w:tc>
        <w:tc>
          <w:tcPr>
            <w:tcW w:w="4467" w:type="dxa"/>
            <w:tcBorders>
              <w:top w:val="single" w:sz="4" w:space="0" w:color="auto"/>
              <w:left w:val="single" w:sz="4" w:space="0" w:color="auto"/>
              <w:bottom w:val="single" w:sz="4" w:space="0" w:color="auto"/>
              <w:right w:val="single" w:sz="4" w:space="0" w:color="auto"/>
            </w:tcBorders>
            <w:hideMark/>
          </w:tcPr>
          <w:p w14:paraId="737E390F" w14:textId="77777777" w:rsidR="00307FE8" w:rsidRPr="002E56B9" w:rsidRDefault="00307FE8" w:rsidP="00C9201D">
            <w:pPr>
              <w:pStyle w:val="TAL"/>
            </w:pPr>
            <w:r w:rsidRPr="002E56B9">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4C5FF8D9" w14:textId="77777777" w:rsidR="00307FE8" w:rsidRPr="002E56B9" w:rsidRDefault="00307FE8" w:rsidP="00C9201D">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8DA752D" w14:textId="77777777" w:rsidR="00307FE8" w:rsidRPr="002E56B9" w:rsidRDefault="00307FE8" w:rsidP="00C9201D">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0FCDF8BF" w14:textId="77777777" w:rsidR="00307FE8" w:rsidRPr="002E56B9" w:rsidRDefault="00307FE8" w:rsidP="00C9201D">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BCC701B" w14:textId="77777777" w:rsidR="00307FE8" w:rsidRPr="002E56B9" w:rsidRDefault="00307FE8" w:rsidP="00C9201D">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CF5A8E8"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75D91BE" w14:textId="77777777" w:rsidR="00307FE8" w:rsidRPr="002E56B9" w:rsidRDefault="00307FE8" w:rsidP="00C9201D">
            <w:pPr>
              <w:pStyle w:val="TAL"/>
            </w:pPr>
            <w:r w:rsidRPr="002E56B9">
              <w:rPr>
                <w:rFonts w:eastAsia="SimSun"/>
              </w:rPr>
              <w:t>NOTE 2</w:t>
            </w:r>
          </w:p>
        </w:tc>
      </w:tr>
      <w:tr w:rsidR="00307FE8" w:rsidRPr="002E56B9" w14:paraId="46A4F5C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3515BF4" w14:textId="77777777" w:rsidR="00307FE8" w:rsidRPr="002E56B9" w:rsidRDefault="00307FE8" w:rsidP="00C9201D">
            <w:pPr>
              <w:pStyle w:val="TAL"/>
            </w:pPr>
            <w:r w:rsidRPr="002E56B9">
              <w:t>6.4C.2.5</w:t>
            </w:r>
          </w:p>
        </w:tc>
        <w:tc>
          <w:tcPr>
            <w:tcW w:w="4467" w:type="dxa"/>
            <w:tcBorders>
              <w:top w:val="single" w:sz="4" w:space="0" w:color="auto"/>
              <w:left w:val="single" w:sz="4" w:space="0" w:color="auto"/>
              <w:bottom w:val="single" w:sz="4" w:space="0" w:color="auto"/>
              <w:right w:val="single" w:sz="4" w:space="0" w:color="auto"/>
            </w:tcBorders>
            <w:hideMark/>
          </w:tcPr>
          <w:p w14:paraId="53417B21" w14:textId="77777777" w:rsidR="00307FE8" w:rsidRPr="002E56B9" w:rsidRDefault="00307FE8" w:rsidP="00C9201D">
            <w:pPr>
              <w:pStyle w:val="TAL"/>
            </w:pPr>
            <w:bookmarkStart w:id="84" w:name="OLE_LINK22"/>
            <w:bookmarkStart w:id="85" w:name="OLE_LINK23"/>
            <w:r w:rsidRPr="002E56B9">
              <w:t>EVM equalizer spectrum flatness for Pi/2 BPSK for SUL</w:t>
            </w:r>
            <w:bookmarkEnd w:id="84"/>
            <w:bookmarkEnd w:id="85"/>
          </w:p>
        </w:tc>
        <w:tc>
          <w:tcPr>
            <w:tcW w:w="852" w:type="dxa"/>
            <w:tcBorders>
              <w:top w:val="single" w:sz="4" w:space="0" w:color="auto"/>
              <w:left w:val="single" w:sz="4" w:space="0" w:color="auto"/>
              <w:bottom w:val="single" w:sz="4" w:space="0" w:color="auto"/>
              <w:right w:val="single" w:sz="4" w:space="0" w:color="auto"/>
            </w:tcBorders>
            <w:hideMark/>
          </w:tcPr>
          <w:p w14:paraId="121D7283"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0EBED70C" w14:textId="77777777" w:rsidR="00307FE8" w:rsidRPr="002E56B9" w:rsidRDefault="00307FE8" w:rsidP="00C9201D">
            <w:pPr>
              <w:pStyle w:val="TAL"/>
            </w:pPr>
            <w:r w:rsidRPr="002E56B9">
              <w:t>C112</w:t>
            </w:r>
          </w:p>
        </w:tc>
        <w:tc>
          <w:tcPr>
            <w:tcW w:w="2970" w:type="dxa"/>
            <w:tcBorders>
              <w:top w:val="single" w:sz="4" w:space="0" w:color="auto"/>
              <w:left w:val="single" w:sz="4" w:space="0" w:color="auto"/>
              <w:bottom w:val="single" w:sz="4" w:space="0" w:color="auto"/>
              <w:right w:val="single" w:sz="4" w:space="0" w:color="auto"/>
            </w:tcBorders>
            <w:hideMark/>
          </w:tcPr>
          <w:p w14:paraId="4A4C9777" w14:textId="77777777" w:rsidR="00307FE8" w:rsidRPr="002E56B9" w:rsidRDefault="00307FE8" w:rsidP="00C9201D">
            <w:pPr>
              <w:pStyle w:val="TAL"/>
            </w:pPr>
            <w:r w:rsidRPr="002E56B9">
              <w:t xml:space="preserve">UEs supporting 5GS FR1 and SUL </w:t>
            </w:r>
            <w:r w:rsidRPr="002E56B9">
              <w:rPr>
                <w:lang w:eastAsia="zh-CN"/>
              </w:rPr>
              <w:t xml:space="preserve">and </w:t>
            </w:r>
            <w:r w:rsidRPr="002E56B9">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775B7B3B" w14:textId="77777777" w:rsidR="00307FE8" w:rsidRPr="002E56B9" w:rsidRDefault="00307FE8" w:rsidP="00C9201D">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B937FD2"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49B58A8" w14:textId="77777777" w:rsidR="00307FE8" w:rsidRPr="002E56B9" w:rsidRDefault="00307FE8" w:rsidP="00C9201D">
            <w:pPr>
              <w:pStyle w:val="TAL"/>
            </w:pPr>
            <w:r w:rsidRPr="002E56B9">
              <w:rPr>
                <w:rFonts w:eastAsia="SimSun"/>
              </w:rPr>
              <w:t>NOTE 2</w:t>
            </w:r>
          </w:p>
        </w:tc>
      </w:tr>
      <w:tr w:rsidR="00307FE8" w:rsidRPr="002E56B9" w14:paraId="2E0BD548"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176B255" w14:textId="77777777" w:rsidR="00307FE8" w:rsidRPr="002E56B9" w:rsidRDefault="00307FE8" w:rsidP="00C9201D">
            <w:pPr>
              <w:pStyle w:val="TAL"/>
            </w:pPr>
            <w:r w:rsidRPr="002E56B9">
              <w:t>6.4D.1</w:t>
            </w:r>
          </w:p>
        </w:tc>
        <w:tc>
          <w:tcPr>
            <w:tcW w:w="4467" w:type="dxa"/>
            <w:tcBorders>
              <w:top w:val="single" w:sz="4" w:space="0" w:color="auto"/>
              <w:left w:val="single" w:sz="4" w:space="0" w:color="auto"/>
              <w:bottom w:val="single" w:sz="4" w:space="0" w:color="auto"/>
              <w:right w:val="single" w:sz="4" w:space="0" w:color="auto"/>
            </w:tcBorders>
            <w:hideMark/>
          </w:tcPr>
          <w:p w14:paraId="01A44033" w14:textId="77777777" w:rsidR="00307FE8" w:rsidRPr="002E56B9" w:rsidRDefault="00307FE8" w:rsidP="00C9201D">
            <w:pPr>
              <w:pStyle w:val="TAL"/>
            </w:pPr>
            <w:r w:rsidRPr="002E56B9">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153F856C"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0EE501C" w14:textId="77777777" w:rsidR="00307FE8" w:rsidRPr="002E56B9" w:rsidRDefault="00307FE8" w:rsidP="00C9201D">
            <w:pPr>
              <w:pStyle w:val="TAL"/>
              <w:rPr>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11841947" w14:textId="77777777" w:rsidR="00307FE8" w:rsidRPr="002E56B9" w:rsidRDefault="00307FE8" w:rsidP="00C9201D">
            <w:pPr>
              <w:pStyle w:val="TAL"/>
              <w:rPr>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13CA8586" w14:textId="77777777" w:rsidR="00307FE8" w:rsidRPr="002E56B9" w:rsidRDefault="00307FE8" w:rsidP="00C9201D">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B711927"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CDEE535" w14:textId="77777777" w:rsidR="00307FE8" w:rsidRPr="002E56B9" w:rsidRDefault="00307FE8" w:rsidP="00C9201D">
            <w:pPr>
              <w:pStyle w:val="TAL"/>
            </w:pPr>
          </w:p>
        </w:tc>
      </w:tr>
      <w:tr w:rsidR="00307FE8" w:rsidRPr="002E56B9" w14:paraId="77F4ADD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701F962" w14:textId="77777777" w:rsidR="00307FE8" w:rsidRPr="002E56B9" w:rsidRDefault="00307FE8" w:rsidP="00C9201D">
            <w:pPr>
              <w:pStyle w:val="TAL"/>
            </w:pPr>
            <w:r w:rsidRPr="002E56B9">
              <w:t>6.4D.1_1</w:t>
            </w:r>
          </w:p>
        </w:tc>
        <w:tc>
          <w:tcPr>
            <w:tcW w:w="4467" w:type="dxa"/>
            <w:tcBorders>
              <w:top w:val="single" w:sz="4" w:space="0" w:color="auto"/>
              <w:left w:val="single" w:sz="4" w:space="0" w:color="auto"/>
              <w:bottom w:val="single" w:sz="4" w:space="0" w:color="auto"/>
              <w:right w:val="single" w:sz="4" w:space="0" w:color="auto"/>
            </w:tcBorders>
          </w:tcPr>
          <w:p w14:paraId="41C8F05B" w14:textId="77777777" w:rsidR="00307FE8" w:rsidRPr="002E56B9" w:rsidRDefault="00307FE8" w:rsidP="00C9201D">
            <w:pPr>
              <w:pStyle w:val="TAL"/>
            </w:pPr>
            <w:r w:rsidRPr="002E56B9">
              <w:t>Frequency error</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54B99F09" w14:textId="77777777" w:rsidR="00307FE8" w:rsidRPr="002E56B9" w:rsidRDefault="00307FE8" w:rsidP="00C9201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016FD26" w14:textId="77777777" w:rsidR="00307FE8" w:rsidRPr="002E56B9" w:rsidRDefault="00307FE8" w:rsidP="00C9201D">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CFA95B0" w14:textId="77777777" w:rsidR="00307FE8" w:rsidRPr="002E56B9" w:rsidRDefault="00307FE8" w:rsidP="00C9201D">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44D5694" w14:textId="77777777" w:rsidR="00307FE8" w:rsidRPr="002E56B9" w:rsidRDefault="00307FE8" w:rsidP="00C9201D">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5FF5D35"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0A79465" w14:textId="77777777" w:rsidR="00307FE8" w:rsidRPr="002E56B9" w:rsidRDefault="00307FE8" w:rsidP="00C9201D">
            <w:pPr>
              <w:pStyle w:val="TAL"/>
            </w:pPr>
          </w:p>
        </w:tc>
      </w:tr>
      <w:tr w:rsidR="00307FE8" w:rsidRPr="002E56B9" w14:paraId="362CDE5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0BF3349" w14:textId="77777777" w:rsidR="00307FE8" w:rsidRPr="002E56B9" w:rsidRDefault="00307FE8" w:rsidP="00C9201D">
            <w:pPr>
              <w:pStyle w:val="TAL"/>
            </w:pPr>
            <w:r w:rsidRPr="002E56B9">
              <w:t>6.4D.2.1</w:t>
            </w:r>
          </w:p>
        </w:tc>
        <w:tc>
          <w:tcPr>
            <w:tcW w:w="4467" w:type="dxa"/>
            <w:tcBorders>
              <w:top w:val="single" w:sz="4" w:space="0" w:color="auto"/>
              <w:left w:val="single" w:sz="4" w:space="0" w:color="auto"/>
              <w:bottom w:val="single" w:sz="4" w:space="0" w:color="auto"/>
              <w:right w:val="single" w:sz="4" w:space="0" w:color="auto"/>
            </w:tcBorders>
            <w:hideMark/>
          </w:tcPr>
          <w:p w14:paraId="421F20F5" w14:textId="77777777" w:rsidR="00307FE8" w:rsidRPr="002E56B9" w:rsidRDefault="00307FE8" w:rsidP="00C9201D">
            <w:pPr>
              <w:pStyle w:val="TAL"/>
            </w:pPr>
            <w:r w:rsidRPr="002E56B9">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3F401BA4" w14:textId="77777777" w:rsidR="00307FE8" w:rsidRPr="002E56B9" w:rsidRDefault="00307FE8" w:rsidP="00C9201D">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9713035" w14:textId="77777777" w:rsidR="00307FE8" w:rsidRPr="002E56B9" w:rsidRDefault="00307FE8" w:rsidP="00C9201D">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26531BA0" w14:textId="77777777" w:rsidR="00307FE8" w:rsidRPr="002E56B9" w:rsidRDefault="00307FE8" w:rsidP="00C9201D">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5D578FB5" w14:textId="77777777" w:rsidR="00307FE8" w:rsidRPr="002E56B9" w:rsidRDefault="00307FE8" w:rsidP="00C9201D">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330F0A5"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78C8DE9" w14:textId="77777777" w:rsidR="00307FE8" w:rsidRPr="002E56B9" w:rsidRDefault="00307FE8" w:rsidP="00C9201D">
            <w:pPr>
              <w:pStyle w:val="TAL"/>
            </w:pPr>
          </w:p>
        </w:tc>
      </w:tr>
      <w:tr w:rsidR="00307FE8" w:rsidRPr="002E56B9" w14:paraId="215BCDB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2599C82" w14:textId="77777777" w:rsidR="00307FE8" w:rsidRPr="002E56B9" w:rsidRDefault="00307FE8" w:rsidP="00C9201D">
            <w:pPr>
              <w:pStyle w:val="TAL"/>
            </w:pPr>
            <w:r w:rsidRPr="002E56B9">
              <w:t>6.4D.2.1_1</w:t>
            </w:r>
          </w:p>
        </w:tc>
        <w:tc>
          <w:tcPr>
            <w:tcW w:w="4467" w:type="dxa"/>
            <w:tcBorders>
              <w:top w:val="single" w:sz="4" w:space="0" w:color="auto"/>
              <w:left w:val="single" w:sz="4" w:space="0" w:color="auto"/>
              <w:bottom w:val="single" w:sz="4" w:space="0" w:color="auto"/>
              <w:right w:val="single" w:sz="4" w:space="0" w:color="auto"/>
            </w:tcBorders>
          </w:tcPr>
          <w:p w14:paraId="72D62900" w14:textId="77777777" w:rsidR="00307FE8" w:rsidRPr="002E56B9" w:rsidRDefault="00307FE8" w:rsidP="00C9201D">
            <w:pPr>
              <w:pStyle w:val="TAL"/>
            </w:pPr>
            <w:r w:rsidRPr="002E56B9">
              <w:t>Error Vector Magnitude</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1CEFD5EB" w14:textId="77777777" w:rsidR="00307FE8" w:rsidRPr="002E56B9" w:rsidRDefault="00307FE8" w:rsidP="00C9201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7EE6805" w14:textId="77777777" w:rsidR="00307FE8" w:rsidRPr="002E56B9" w:rsidRDefault="00307FE8" w:rsidP="00C9201D">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01964E0" w14:textId="77777777" w:rsidR="00307FE8" w:rsidRPr="002E56B9" w:rsidRDefault="00307FE8" w:rsidP="00C9201D">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93FD624" w14:textId="77777777" w:rsidR="00307FE8" w:rsidRPr="002E56B9" w:rsidRDefault="00307FE8" w:rsidP="00C9201D">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1070B15"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640DC9A" w14:textId="77777777" w:rsidR="00307FE8" w:rsidRPr="002E56B9" w:rsidRDefault="00307FE8" w:rsidP="00C9201D">
            <w:pPr>
              <w:pStyle w:val="TAL"/>
              <w:rPr>
                <w:lang w:eastAsia="zh-CN"/>
              </w:rPr>
            </w:pPr>
          </w:p>
        </w:tc>
      </w:tr>
      <w:tr w:rsidR="00307FE8" w:rsidRPr="002E56B9" w14:paraId="67714B2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9EFFA83" w14:textId="77777777" w:rsidR="00307FE8" w:rsidRPr="002E56B9" w:rsidRDefault="00307FE8" w:rsidP="00C9201D">
            <w:pPr>
              <w:pStyle w:val="TAL"/>
            </w:pPr>
            <w:r w:rsidRPr="002E56B9">
              <w:t>6.4D.2.2</w:t>
            </w:r>
          </w:p>
        </w:tc>
        <w:tc>
          <w:tcPr>
            <w:tcW w:w="4467" w:type="dxa"/>
            <w:tcBorders>
              <w:top w:val="single" w:sz="4" w:space="0" w:color="auto"/>
              <w:left w:val="single" w:sz="4" w:space="0" w:color="auto"/>
              <w:bottom w:val="single" w:sz="4" w:space="0" w:color="auto"/>
              <w:right w:val="single" w:sz="4" w:space="0" w:color="auto"/>
            </w:tcBorders>
            <w:hideMark/>
          </w:tcPr>
          <w:p w14:paraId="666A584B" w14:textId="77777777" w:rsidR="00307FE8" w:rsidRPr="002E56B9" w:rsidRDefault="00307FE8" w:rsidP="00C9201D">
            <w:pPr>
              <w:pStyle w:val="TAL"/>
            </w:pPr>
            <w:r w:rsidRPr="002E56B9">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18CA13E2" w14:textId="77777777" w:rsidR="00307FE8" w:rsidRPr="002E56B9" w:rsidRDefault="00307FE8" w:rsidP="00C9201D">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B698864" w14:textId="77777777" w:rsidR="00307FE8" w:rsidRPr="002E56B9" w:rsidRDefault="00307FE8" w:rsidP="00C9201D">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3AA21C26" w14:textId="77777777" w:rsidR="00307FE8" w:rsidRPr="002E56B9" w:rsidRDefault="00307FE8" w:rsidP="00C9201D">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781EC401" w14:textId="77777777" w:rsidR="00307FE8" w:rsidRPr="002E56B9" w:rsidRDefault="00307FE8" w:rsidP="00C9201D">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F52514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404CE76" w14:textId="77777777" w:rsidR="00307FE8" w:rsidRPr="002E56B9" w:rsidRDefault="00307FE8" w:rsidP="00C9201D">
            <w:pPr>
              <w:pStyle w:val="TAL"/>
            </w:pPr>
          </w:p>
        </w:tc>
      </w:tr>
      <w:tr w:rsidR="00307FE8" w:rsidRPr="002E56B9" w14:paraId="2E027BB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005CD92F" w14:textId="77777777" w:rsidR="00307FE8" w:rsidRPr="002E56B9" w:rsidRDefault="00307FE8" w:rsidP="00C9201D">
            <w:pPr>
              <w:pStyle w:val="TAL"/>
            </w:pPr>
            <w:r w:rsidRPr="002E56B9">
              <w:t>6.4D.2.2_1</w:t>
            </w:r>
          </w:p>
        </w:tc>
        <w:tc>
          <w:tcPr>
            <w:tcW w:w="4467" w:type="dxa"/>
            <w:tcBorders>
              <w:top w:val="single" w:sz="4" w:space="0" w:color="auto"/>
              <w:left w:val="single" w:sz="4" w:space="0" w:color="auto"/>
              <w:bottom w:val="single" w:sz="4" w:space="0" w:color="auto"/>
              <w:right w:val="single" w:sz="4" w:space="0" w:color="auto"/>
            </w:tcBorders>
          </w:tcPr>
          <w:p w14:paraId="05049487" w14:textId="77777777" w:rsidR="00307FE8" w:rsidRPr="002E56B9" w:rsidRDefault="00307FE8" w:rsidP="00C9201D">
            <w:pPr>
              <w:pStyle w:val="TAL"/>
            </w:pPr>
            <w:r w:rsidRPr="002E56B9">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1BC2B838" w14:textId="77777777" w:rsidR="00307FE8" w:rsidRPr="002E56B9" w:rsidRDefault="00307FE8" w:rsidP="00C9201D">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821EE89" w14:textId="77777777" w:rsidR="00307FE8" w:rsidRPr="002E56B9" w:rsidRDefault="00307FE8" w:rsidP="00C9201D">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68C8B52D" w14:textId="77777777" w:rsidR="00307FE8" w:rsidRPr="002E56B9" w:rsidRDefault="00307FE8" w:rsidP="00C9201D">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6DB78C4" w14:textId="77777777" w:rsidR="00307FE8" w:rsidRPr="002E56B9" w:rsidRDefault="00307FE8" w:rsidP="00C9201D">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CB4F1A2"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4A6CC90" w14:textId="77777777" w:rsidR="00307FE8" w:rsidRPr="002E56B9" w:rsidRDefault="00307FE8" w:rsidP="00C9201D">
            <w:pPr>
              <w:pStyle w:val="TAL"/>
            </w:pPr>
          </w:p>
        </w:tc>
      </w:tr>
      <w:tr w:rsidR="00307FE8" w:rsidRPr="002E56B9" w14:paraId="67DC78B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05004CD" w14:textId="77777777" w:rsidR="00307FE8" w:rsidRPr="002E56B9" w:rsidRDefault="00307FE8" w:rsidP="00C9201D">
            <w:pPr>
              <w:pStyle w:val="TAL"/>
            </w:pPr>
            <w:r w:rsidRPr="002E56B9">
              <w:t>6.4D.2.3</w:t>
            </w:r>
          </w:p>
        </w:tc>
        <w:tc>
          <w:tcPr>
            <w:tcW w:w="4467" w:type="dxa"/>
            <w:tcBorders>
              <w:top w:val="single" w:sz="4" w:space="0" w:color="auto"/>
              <w:left w:val="single" w:sz="4" w:space="0" w:color="auto"/>
              <w:bottom w:val="single" w:sz="4" w:space="0" w:color="auto"/>
              <w:right w:val="single" w:sz="4" w:space="0" w:color="auto"/>
            </w:tcBorders>
            <w:hideMark/>
          </w:tcPr>
          <w:p w14:paraId="08D4FB9A" w14:textId="77777777" w:rsidR="00307FE8" w:rsidRPr="002E56B9" w:rsidRDefault="00307FE8" w:rsidP="00C9201D">
            <w:pPr>
              <w:pStyle w:val="TAL"/>
            </w:pPr>
            <w:r w:rsidRPr="002E56B9">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DC4EF3A" w14:textId="77777777" w:rsidR="00307FE8" w:rsidRPr="002E56B9" w:rsidRDefault="00307FE8" w:rsidP="00C9201D">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71A6B53" w14:textId="77777777" w:rsidR="00307FE8" w:rsidRPr="002E56B9" w:rsidRDefault="00307FE8" w:rsidP="00C9201D">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0B940E52" w14:textId="77777777" w:rsidR="00307FE8" w:rsidRPr="002E56B9" w:rsidRDefault="00307FE8" w:rsidP="00C9201D">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49F617FC" w14:textId="77777777" w:rsidR="00307FE8" w:rsidRPr="002E56B9" w:rsidRDefault="00307FE8" w:rsidP="00C9201D">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103013B"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B52F060" w14:textId="77777777" w:rsidR="00307FE8" w:rsidRPr="002E56B9" w:rsidRDefault="00307FE8" w:rsidP="00C9201D">
            <w:pPr>
              <w:pStyle w:val="TAL"/>
            </w:pPr>
          </w:p>
        </w:tc>
      </w:tr>
      <w:tr w:rsidR="00307FE8" w:rsidRPr="002E56B9" w14:paraId="667A792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00F7114" w14:textId="77777777" w:rsidR="00307FE8" w:rsidRPr="002E56B9" w:rsidRDefault="00307FE8" w:rsidP="00C9201D">
            <w:pPr>
              <w:pStyle w:val="TAL"/>
            </w:pPr>
            <w:r w:rsidRPr="002E56B9">
              <w:t>6.4D.2.3_1</w:t>
            </w:r>
          </w:p>
        </w:tc>
        <w:tc>
          <w:tcPr>
            <w:tcW w:w="4467" w:type="dxa"/>
            <w:tcBorders>
              <w:top w:val="single" w:sz="4" w:space="0" w:color="auto"/>
              <w:left w:val="single" w:sz="4" w:space="0" w:color="auto"/>
              <w:bottom w:val="single" w:sz="4" w:space="0" w:color="auto"/>
              <w:right w:val="single" w:sz="4" w:space="0" w:color="auto"/>
            </w:tcBorders>
          </w:tcPr>
          <w:p w14:paraId="3B71BE05" w14:textId="77777777" w:rsidR="00307FE8" w:rsidRPr="002E56B9" w:rsidRDefault="00307FE8" w:rsidP="00C9201D">
            <w:pPr>
              <w:pStyle w:val="TAL"/>
            </w:pPr>
            <w:r w:rsidRPr="002E56B9">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59390AC" w14:textId="77777777" w:rsidR="00307FE8" w:rsidRPr="002E56B9" w:rsidRDefault="00307FE8" w:rsidP="00C9201D">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921DB91" w14:textId="77777777" w:rsidR="00307FE8" w:rsidRPr="002E56B9" w:rsidRDefault="00307FE8" w:rsidP="00C9201D">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02F135A7" w14:textId="77777777" w:rsidR="00307FE8" w:rsidRPr="002E56B9" w:rsidRDefault="00307FE8" w:rsidP="00C9201D">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AA3F153" w14:textId="77777777" w:rsidR="00307FE8" w:rsidRPr="002E56B9" w:rsidRDefault="00307FE8" w:rsidP="00C9201D">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E6DFD0E"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C91F540" w14:textId="77777777" w:rsidR="00307FE8" w:rsidRPr="002E56B9" w:rsidRDefault="00307FE8" w:rsidP="00C9201D">
            <w:pPr>
              <w:pStyle w:val="TAL"/>
            </w:pPr>
          </w:p>
        </w:tc>
      </w:tr>
      <w:tr w:rsidR="00307FE8" w:rsidRPr="002E56B9" w14:paraId="2D9D865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385E1E0" w14:textId="77777777" w:rsidR="00307FE8" w:rsidRPr="002E56B9" w:rsidRDefault="00307FE8" w:rsidP="00C9201D">
            <w:pPr>
              <w:pStyle w:val="TAL"/>
            </w:pPr>
            <w:r w:rsidRPr="002E56B9">
              <w:t>6.4D.2.4</w:t>
            </w:r>
          </w:p>
        </w:tc>
        <w:tc>
          <w:tcPr>
            <w:tcW w:w="4467" w:type="dxa"/>
            <w:tcBorders>
              <w:top w:val="single" w:sz="4" w:space="0" w:color="auto"/>
              <w:left w:val="single" w:sz="4" w:space="0" w:color="auto"/>
              <w:bottom w:val="single" w:sz="4" w:space="0" w:color="auto"/>
              <w:right w:val="single" w:sz="4" w:space="0" w:color="auto"/>
            </w:tcBorders>
            <w:hideMark/>
          </w:tcPr>
          <w:p w14:paraId="4236FDA8" w14:textId="77777777" w:rsidR="00307FE8" w:rsidRPr="002E56B9" w:rsidRDefault="00307FE8" w:rsidP="00C9201D">
            <w:pPr>
              <w:pStyle w:val="TAL"/>
            </w:pPr>
            <w:r w:rsidRPr="002E56B9">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52ADE11C" w14:textId="77777777" w:rsidR="00307FE8" w:rsidRPr="002E56B9" w:rsidRDefault="00307FE8" w:rsidP="00C9201D">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3A1C928" w14:textId="77777777" w:rsidR="00307FE8" w:rsidRPr="002E56B9" w:rsidRDefault="00307FE8" w:rsidP="00C9201D">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20AF0981" w14:textId="77777777" w:rsidR="00307FE8" w:rsidRPr="002E56B9" w:rsidRDefault="00307FE8" w:rsidP="00C9201D">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760C6B02" w14:textId="77777777" w:rsidR="00307FE8" w:rsidRPr="002E56B9" w:rsidRDefault="00307FE8" w:rsidP="00C9201D">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5722110"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66B4E0A" w14:textId="77777777" w:rsidR="00307FE8" w:rsidRPr="002E56B9" w:rsidRDefault="00307FE8" w:rsidP="00C9201D">
            <w:pPr>
              <w:pStyle w:val="TAL"/>
            </w:pPr>
          </w:p>
        </w:tc>
      </w:tr>
      <w:tr w:rsidR="00307FE8" w:rsidRPr="002E56B9" w14:paraId="43E259C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0F376DA2" w14:textId="77777777" w:rsidR="00307FE8" w:rsidRPr="002E56B9" w:rsidRDefault="00307FE8" w:rsidP="00C9201D">
            <w:pPr>
              <w:pStyle w:val="TAL"/>
            </w:pPr>
            <w:r w:rsidRPr="002E56B9">
              <w:t>6.4D.2.4_1</w:t>
            </w:r>
          </w:p>
        </w:tc>
        <w:tc>
          <w:tcPr>
            <w:tcW w:w="4467" w:type="dxa"/>
            <w:tcBorders>
              <w:top w:val="single" w:sz="4" w:space="0" w:color="auto"/>
              <w:left w:val="single" w:sz="4" w:space="0" w:color="auto"/>
              <w:bottom w:val="single" w:sz="4" w:space="0" w:color="auto"/>
              <w:right w:val="single" w:sz="4" w:space="0" w:color="auto"/>
            </w:tcBorders>
          </w:tcPr>
          <w:p w14:paraId="5C7591E7" w14:textId="77777777" w:rsidR="00307FE8" w:rsidRPr="002E56B9" w:rsidRDefault="00307FE8" w:rsidP="00C9201D">
            <w:pPr>
              <w:pStyle w:val="TAL"/>
            </w:pPr>
            <w:r w:rsidRPr="002E56B9">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256B31A6" w14:textId="77777777" w:rsidR="00307FE8" w:rsidRPr="002E56B9" w:rsidRDefault="00307FE8" w:rsidP="00C9201D">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C5C61E8" w14:textId="77777777" w:rsidR="00307FE8" w:rsidRPr="002E56B9" w:rsidRDefault="00307FE8" w:rsidP="00C9201D">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1F24C864" w14:textId="77777777" w:rsidR="00307FE8" w:rsidRPr="002E56B9" w:rsidRDefault="00307FE8" w:rsidP="00C9201D">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1286643" w14:textId="77777777" w:rsidR="00307FE8" w:rsidRPr="002E56B9" w:rsidRDefault="00307FE8" w:rsidP="00C9201D">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65E8128C"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31C6884" w14:textId="77777777" w:rsidR="00307FE8" w:rsidRPr="002E56B9" w:rsidRDefault="00307FE8" w:rsidP="00C9201D">
            <w:pPr>
              <w:pStyle w:val="TAL"/>
            </w:pPr>
          </w:p>
        </w:tc>
      </w:tr>
      <w:tr w:rsidR="00307FE8" w:rsidRPr="002E56B9" w14:paraId="264BB40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D9A3E18" w14:textId="77777777" w:rsidR="00307FE8" w:rsidRPr="002E56B9" w:rsidRDefault="00307FE8" w:rsidP="00C9201D">
            <w:pPr>
              <w:pStyle w:val="TAL"/>
            </w:pPr>
            <w:r w:rsidRPr="002E56B9">
              <w:t>6.4D.3</w:t>
            </w:r>
          </w:p>
        </w:tc>
        <w:tc>
          <w:tcPr>
            <w:tcW w:w="4467" w:type="dxa"/>
            <w:tcBorders>
              <w:top w:val="single" w:sz="4" w:space="0" w:color="auto"/>
              <w:left w:val="single" w:sz="4" w:space="0" w:color="auto"/>
              <w:bottom w:val="single" w:sz="4" w:space="0" w:color="auto"/>
              <w:right w:val="single" w:sz="4" w:space="0" w:color="auto"/>
            </w:tcBorders>
            <w:hideMark/>
          </w:tcPr>
          <w:p w14:paraId="014CF7AA" w14:textId="77777777" w:rsidR="00307FE8" w:rsidRPr="002E56B9" w:rsidRDefault="00307FE8" w:rsidP="00C9201D">
            <w:pPr>
              <w:pStyle w:val="TAL"/>
            </w:pPr>
            <w:r w:rsidRPr="002E56B9">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00C5D92D" w14:textId="77777777" w:rsidR="00307FE8" w:rsidRPr="002E56B9" w:rsidRDefault="00307FE8" w:rsidP="00C9201D">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1295177" w14:textId="77777777" w:rsidR="00307FE8" w:rsidRPr="002E56B9" w:rsidRDefault="00307FE8" w:rsidP="00C9201D">
            <w:pPr>
              <w:pStyle w:val="TAL"/>
              <w:rPr>
                <w:rFonts w:eastAsia="SimSun"/>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9271775" w14:textId="77777777" w:rsidR="00307FE8" w:rsidRPr="002E56B9" w:rsidRDefault="00307FE8" w:rsidP="00C9201D">
            <w:pPr>
              <w:pStyle w:val="TAL"/>
              <w:rPr>
                <w:rFonts w:eastAsia="SimSun"/>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BBBD134" w14:textId="77777777" w:rsidR="00307FE8" w:rsidRPr="002E56B9" w:rsidRDefault="00307FE8" w:rsidP="00C9201D">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F55685F"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A91CBFE" w14:textId="77777777" w:rsidR="00307FE8" w:rsidRPr="002E56B9" w:rsidRDefault="00307FE8" w:rsidP="00C9201D">
            <w:pPr>
              <w:pStyle w:val="TAL"/>
            </w:pPr>
          </w:p>
        </w:tc>
      </w:tr>
      <w:tr w:rsidR="00307FE8" w:rsidRPr="002E56B9" w14:paraId="3E19272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41473C53" w14:textId="77777777" w:rsidR="00307FE8" w:rsidRPr="002E56B9" w:rsidRDefault="00307FE8" w:rsidP="00C9201D">
            <w:pPr>
              <w:pStyle w:val="TAL"/>
            </w:pPr>
            <w:r w:rsidRPr="002E56B9">
              <w:t>6.4D.3_1</w:t>
            </w:r>
          </w:p>
        </w:tc>
        <w:tc>
          <w:tcPr>
            <w:tcW w:w="4467" w:type="dxa"/>
            <w:tcBorders>
              <w:top w:val="single" w:sz="4" w:space="0" w:color="auto"/>
              <w:left w:val="single" w:sz="4" w:space="0" w:color="auto"/>
              <w:bottom w:val="single" w:sz="4" w:space="0" w:color="auto"/>
              <w:right w:val="single" w:sz="4" w:space="0" w:color="auto"/>
            </w:tcBorders>
          </w:tcPr>
          <w:p w14:paraId="64E221AE" w14:textId="77777777" w:rsidR="00307FE8" w:rsidRPr="002E56B9" w:rsidRDefault="00307FE8" w:rsidP="00C9201D">
            <w:pPr>
              <w:pStyle w:val="TAL"/>
            </w:pPr>
            <w:r w:rsidRPr="002E56B9">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5232EEC5" w14:textId="77777777" w:rsidR="00307FE8" w:rsidRPr="002E56B9" w:rsidRDefault="00307FE8" w:rsidP="00C9201D">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6FEDE40" w14:textId="77777777" w:rsidR="00307FE8" w:rsidRPr="002E56B9" w:rsidRDefault="00307FE8" w:rsidP="00C9201D">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AA0F930"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C84B2A2" w14:textId="77777777" w:rsidR="00307FE8" w:rsidRPr="002E56B9" w:rsidRDefault="00307FE8" w:rsidP="00C9201D">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9C59EA2"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D638605" w14:textId="77777777" w:rsidR="00307FE8" w:rsidRPr="002E56B9" w:rsidRDefault="00307FE8" w:rsidP="00C9201D">
            <w:pPr>
              <w:pStyle w:val="TAL"/>
            </w:pPr>
          </w:p>
        </w:tc>
      </w:tr>
      <w:tr w:rsidR="00307FE8" w:rsidRPr="002E56B9" w14:paraId="72996B6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5FF41D4" w14:textId="77777777" w:rsidR="00307FE8" w:rsidRPr="002E56B9" w:rsidRDefault="00307FE8" w:rsidP="00C9201D">
            <w:pPr>
              <w:pStyle w:val="TAL"/>
            </w:pPr>
            <w:r w:rsidRPr="002E56B9">
              <w:lastRenderedPageBreak/>
              <w:t>6.4D.4</w:t>
            </w:r>
          </w:p>
        </w:tc>
        <w:tc>
          <w:tcPr>
            <w:tcW w:w="4467" w:type="dxa"/>
            <w:tcBorders>
              <w:top w:val="single" w:sz="4" w:space="0" w:color="auto"/>
              <w:left w:val="single" w:sz="4" w:space="0" w:color="auto"/>
              <w:bottom w:val="single" w:sz="4" w:space="0" w:color="auto"/>
              <w:right w:val="single" w:sz="4" w:space="0" w:color="auto"/>
            </w:tcBorders>
            <w:hideMark/>
          </w:tcPr>
          <w:p w14:paraId="0C8D533C" w14:textId="77777777" w:rsidR="00307FE8" w:rsidRPr="002E56B9" w:rsidRDefault="00307FE8" w:rsidP="00C9201D">
            <w:pPr>
              <w:pStyle w:val="TAL"/>
            </w:pPr>
            <w:r w:rsidRPr="002E56B9">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24BEE9E2" w14:textId="77777777" w:rsidR="00307FE8" w:rsidRPr="002E56B9" w:rsidRDefault="00307FE8" w:rsidP="00C9201D">
            <w:pPr>
              <w:pStyle w:val="TAC"/>
              <w:rPr>
                <w:rFonts w:eastAsia="SimSun"/>
              </w:rPr>
            </w:pPr>
            <w:r w:rsidRPr="002E56B9">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4B1F48B6" w14:textId="77777777" w:rsidR="00307FE8" w:rsidRPr="002E56B9" w:rsidRDefault="00307FE8" w:rsidP="00C9201D">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0A353E25" w14:textId="77777777" w:rsidR="00307FE8" w:rsidRPr="002E56B9" w:rsidRDefault="00307FE8" w:rsidP="00C9201D">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379DC49E" w14:textId="77777777" w:rsidR="00307FE8" w:rsidRPr="002E56B9" w:rsidRDefault="00307FE8" w:rsidP="00C9201D">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A8CBD90"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45100D3" w14:textId="77777777" w:rsidR="00307FE8" w:rsidRPr="002E56B9" w:rsidRDefault="00307FE8" w:rsidP="00C9201D">
            <w:pPr>
              <w:pStyle w:val="TAL"/>
            </w:pPr>
            <w:r w:rsidRPr="002E56B9">
              <w:t>NOTE 1</w:t>
            </w:r>
          </w:p>
        </w:tc>
      </w:tr>
      <w:tr w:rsidR="00307FE8" w:rsidRPr="002E56B9" w14:paraId="7A406C7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2B94215" w14:textId="77777777" w:rsidR="00307FE8" w:rsidRPr="002E56B9" w:rsidRDefault="00307FE8" w:rsidP="00C9201D">
            <w:pPr>
              <w:pStyle w:val="TAL"/>
            </w:pPr>
            <w:r w:rsidRPr="002E56B9">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1828CB04" w14:textId="77777777" w:rsidR="00307FE8" w:rsidRPr="002E56B9" w:rsidRDefault="00307FE8" w:rsidP="00C9201D">
            <w:pPr>
              <w:pStyle w:val="TAL"/>
            </w:pPr>
            <w:r w:rsidRPr="002E56B9">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70011273" w14:textId="77777777" w:rsidR="00307FE8" w:rsidRPr="002E56B9" w:rsidRDefault="00307FE8" w:rsidP="00C9201D">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42DA6E2" w14:textId="77777777" w:rsidR="00307FE8" w:rsidRPr="002E56B9" w:rsidRDefault="00307FE8" w:rsidP="00C9201D">
            <w:pPr>
              <w:pStyle w:val="TAL"/>
              <w:rPr>
                <w:rFonts w:eastAsia="SimSun"/>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16681587" w14:textId="77777777" w:rsidR="00307FE8" w:rsidRPr="002E56B9" w:rsidRDefault="00307FE8" w:rsidP="00C9201D">
            <w:pPr>
              <w:pStyle w:val="TAL"/>
              <w:rPr>
                <w:rFonts w:eastAsia="SimSun"/>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320EA566" w14:textId="77777777" w:rsidR="00307FE8" w:rsidRPr="002E56B9" w:rsidRDefault="00307FE8" w:rsidP="00C9201D">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6EC0D3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8C4355F" w14:textId="77777777" w:rsidR="00307FE8" w:rsidRPr="002E56B9" w:rsidRDefault="00307FE8" w:rsidP="00C9201D">
            <w:pPr>
              <w:pStyle w:val="TAL"/>
            </w:pPr>
            <w:r w:rsidRPr="002E56B9">
              <w:t>NOTE 1</w:t>
            </w:r>
          </w:p>
        </w:tc>
      </w:tr>
      <w:tr w:rsidR="00307FE8" w:rsidRPr="002E56B9" w14:paraId="61E3A9B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148E84E6" w14:textId="77777777" w:rsidR="00307FE8" w:rsidRPr="002E56B9" w:rsidRDefault="00307FE8" w:rsidP="00C9201D">
            <w:pPr>
              <w:pStyle w:val="TAL"/>
              <w:rPr>
                <w:lang w:eastAsia="ko-KR"/>
              </w:rPr>
            </w:pPr>
            <w:r w:rsidRPr="002E56B9">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3A8D39B5" w14:textId="77777777" w:rsidR="00307FE8" w:rsidRPr="002E56B9" w:rsidRDefault="00307FE8" w:rsidP="00C9201D">
            <w:pPr>
              <w:pStyle w:val="TAL"/>
              <w:rPr>
                <w:lang w:eastAsia="ko-KR"/>
              </w:rPr>
            </w:pPr>
            <w:r w:rsidRPr="002E56B9">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56EB9989" w14:textId="77777777" w:rsidR="00307FE8" w:rsidRPr="002E56B9" w:rsidRDefault="00307FE8" w:rsidP="00C9201D">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76E133C" w14:textId="77777777" w:rsidR="00307FE8" w:rsidRPr="002E56B9" w:rsidRDefault="00307FE8" w:rsidP="00C9201D">
            <w:pPr>
              <w:pStyle w:val="TAL"/>
              <w:rPr>
                <w:rFonts w:eastAsia="SimSun"/>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44E49EF1" w14:textId="77777777" w:rsidR="00307FE8" w:rsidRPr="002E56B9" w:rsidRDefault="00307FE8" w:rsidP="00C9201D">
            <w:pPr>
              <w:pStyle w:val="TAL"/>
              <w:rPr>
                <w:rFonts w:eastAsia="SimSun"/>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11B25B98" w14:textId="77777777" w:rsidR="00307FE8" w:rsidRPr="002E56B9" w:rsidRDefault="00307FE8" w:rsidP="00C9201D">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2709A1C"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4D4C704" w14:textId="77777777" w:rsidR="00307FE8" w:rsidRPr="002E56B9" w:rsidRDefault="00307FE8" w:rsidP="00C9201D">
            <w:pPr>
              <w:pStyle w:val="TAL"/>
            </w:pPr>
            <w:r w:rsidRPr="002E56B9">
              <w:t>NOTE 1</w:t>
            </w:r>
          </w:p>
        </w:tc>
      </w:tr>
      <w:tr w:rsidR="00307FE8" w:rsidRPr="002E56B9" w14:paraId="7C73C4D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5F1AF7C" w14:textId="77777777" w:rsidR="00307FE8" w:rsidRPr="002E56B9" w:rsidRDefault="00307FE8" w:rsidP="00C9201D">
            <w:pPr>
              <w:pStyle w:val="TAL"/>
              <w:rPr>
                <w:lang w:eastAsia="ko-KR"/>
              </w:rPr>
            </w:pPr>
            <w:r w:rsidRPr="002E56B9">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53E60D20" w14:textId="77777777" w:rsidR="00307FE8" w:rsidRPr="002E56B9" w:rsidRDefault="00307FE8" w:rsidP="00C9201D">
            <w:pPr>
              <w:pStyle w:val="TAL"/>
              <w:rPr>
                <w:lang w:eastAsia="ko-KR"/>
              </w:rPr>
            </w:pPr>
            <w:r w:rsidRPr="002E56B9">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B925FD0" w14:textId="77777777" w:rsidR="00307FE8" w:rsidRPr="002E56B9" w:rsidRDefault="00307FE8" w:rsidP="00C9201D">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9728A92" w14:textId="77777777" w:rsidR="00307FE8" w:rsidRPr="002E56B9" w:rsidRDefault="00307FE8" w:rsidP="00C9201D">
            <w:pPr>
              <w:pStyle w:val="TAL"/>
              <w:rPr>
                <w:rFonts w:eastAsia="SimSun"/>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3A3B0557" w14:textId="77777777" w:rsidR="00307FE8" w:rsidRPr="002E56B9" w:rsidRDefault="00307FE8" w:rsidP="00C9201D">
            <w:pPr>
              <w:pStyle w:val="TAL"/>
              <w:rPr>
                <w:rFonts w:eastAsia="SimSun"/>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0548AFA7" w14:textId="77777777" w:rsidR="00307FE8" w:rsidRPr="002E56B9" w:rsidRDefault="00307FE8" w:rsidP="00C9201D">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087535D"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295EB60" w14:textId="77777777" w:rsidR="00307FE8" w:rsidRPr="002E56B9" w:rsidRDefault="00307FE8" w:rsidP="00C9201D">
            <w:pPr>
              <w:pStyle w:val="TAL"/>
            </w:pPr>
            <w:r w:rsidRPr="002E56B9">
              <w:t>NOTE 1</w:t>
            </w:r>
          </w:p>
        </w:tc>
      </w:tr>
      <w:tr w:rsidR="00307FE8" w:rsidRPr="002E56B9" w14:paraId="4E4260F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053A628" w14:textId="77777777" w:rsidR="00307FE8" w:rsidRPr="002E56B9" w:rsidRDefault="00307FE8" w:rsidP="00C9201D">
            <w:pPr>
              <w:pStyle w:val="TAL"/>
              <w:rPr>
                <w:lang w:eastAsia="ko-KR"/>
              </w:rPr>
            </w:pPr>
            <w:r w:rsidRPr="002E56B9">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241A009C" w14:textId="77777777" w:rsidR="00307FE8" w:rsidRPr="002E56B9" w:rsidRDefault="00307FE8" w:rsidP="00C9201D">
            <w:pPr>
              <w:pStyle w:val="TAL"/>
              <w:rPr>
                <w:lang w:eastAsia="ko-KR"/>
              </w:rPr>
            </w:pPr>
            <w:r w:rsidRPr="002E56B9">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4961D5E" w14:textId="77777777" w:rsidR="00307FE8" w:rsidRPr="002E56B9" w:rsidRDefault="00307FE8" w:rsidP="00C9201D">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DF165F4" w14:textId="77777777" w:rsidR="00307FE8" w:rsidRPr="002E56B9" w:rsidRDefault="00307FE8" w:rsidP="00C9201D">
            <w:pPr>
              <w:pStyle w:val="TAL"/>
              <w:rPr>
                <w:rFonts w:eastAsia="SimSun"/>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10E1346F" w14:textId="77777777" w:rsidR="00307FE8" w:rsidRPr="002E56B9" w:rsidRDefault="00307FE8" w:rsidP="00C9201D">
            <w:pPr>
              <w:pStyle w:val="TAL"/>
              <w:rPr>
                <w:rFonts w:eastAsia="SimSun"/>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2AA5444B" w14:textId="77777777" w:rsidR="00307FE8" w:rsidRPr="002E56B9" w:rsidRDefault="00307FE8" w:rsidP="00C9201D">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139AD0B"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CB03086" w14:textId="77777777" w:rsidR="00307FE8" w:rsidRPr="002E56B9" w:rsidRDefault="00307FE8" w:rsidP="00C9201D">
            <w:pPr>
              <w:pStyle w:val="TAL"/>
            </w:pPr>
            <w:r w:rsidRPr="002E56B9">
              <w:t>NOTE 1</w:t>
            </w:r>
          </w:p>
        </w:tc>
      </w:tr>
      <w:tr w:rsidR="00307FE8" w:rsidRPr="002E56B9" w14:paraId="7C71CF4D"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638FC1B8" w14:textId="77777777" w:rsidR="00307FE8" w:rsidRPr="002E56B9" w:rsidRDefault="00307FE8" w:rsidP="00C9201D">
            <w:pPr>
              <w:pStyle w:val="TAL"/>
              <w:rPr>
                <w:lang w:eastAsia="ko-KR"/>
              </w:rPr>
            </w:pPr>
            <w:bookmarkStart w:id="86" w:name="_Hlk127539207"/>
            <w:r w:rsidRPr="002E56B9">
              <w:rPr>
                <w:rFonts w:hint="eastAsia"/>
                <w:lang w:eastAsia="ko-KR"/>
              </w:rPr>
              <w:t>6</w:t>
            </w:r>
            <w:r w:rsidRPr="002E56B9">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1D079AB2" w14:textId="77777777" w:rsidR="00307FE8" w:rsidRPr="002E56B9" w:rsidRDefault="00307FE8" w:rsidP="00C9201D">
            <w:pPr>
              <w:pStyle w:val="TAL"/>
              <w:rPr>
                <w:lang w:eastAsia="ko-KR"/>
              </w:rPr>
            </w:pPr>
            <w:r w:rsidRPr="002E56B9">
              <w:rPr>
                <w:rFonts w:hint="eastAsia"/>
                <w:lang w:eastAsia="ko-KR"/>
              </w:rPr>
              <w:t>F</w:t>
            </w:r>
            <w:r w:rsidRPr="002E56B9">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47C652E4" w14:textId="77777777" w:rsidR="00307FE8" w:rsidRPr="002E56B9" w:rsidRDefault="00307FE8" w:rsidP="00C9201D">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E66BF76" w14:textId="77777777" w:rsidR="00307FE8" w:rsidRPr="002E56B9" w:rsidRDefault="00307FE8" w:rsidP="00C9201D">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66CBC20B"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1E01855" w14:textId="77777777" w:rsidR="00307FE8" w:rsidRPr="002E56B9" w:rsidRDefault="00307FE8" w:rsidP="00C9201D">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D1243C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0BF0D66" w14:textId="77777777" w:rsidR="00307FE8" w:rsidRPr="002E56B9" w:rsidRDefault="00307FE8" w:rsidP="00C9201D">
            <w:pPr>
              <w:pStyle w:val="TAL"/>
            </w:pPr>
            <w:r w:rsidRPr="002E56B9">
              <w:t>NOTE 1</w:t>
            </w:r>
          </w:p>
        </w:tc>
      </w:tr>
      <w:bookmarkEnd w:id="86"/>
      <w:tr w:rsidR="00307FE8" w:rsidRPr="002E56B9" w14:paraId="75BED57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52AC797" w14:textId="77777777" w:rsidR="00307FE8" w:rsidRPr="002E56B9" w:rsidRDefault="00307FE8" w:rsidP="00C9201D">
            <w:pPr>
              <w:pStyle w:val="TAL"/>
              <w:rPr>
                <w:lang w:eastAsia="ko-KR"/>
              </w:rPr>
            </w:pPr>
            <w:r w:rsidRPr="002E56B9">
              <w:rPr>
                <w:rFonts w:hint="eastAsia"/>
                <w:lang w:eastAsia="ko-KR"/>
              </w:rPr>
              <w:t>6</w:t>
            </w:r>
            <w:r w:rsidRPr="002E56B9">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4537C731" w14:textId="77777777" w:rsidR="00307FE8" w:rsidRPr="002E56B9" w:rsidRDefault="00307FE8" w:rsidP="00C9201D">
            <w:pPr>
              <w:pStyle w:val="TAL"/>
              <w:rPr>
                <w:lang w:eastAsia="ko-KR"/>
              </w:rPr>
            </w:pPr>
            <w:r w:rsidRPr="002E56B9">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07E18CC1" w14:textId="77777777" w:rsidR="00307FE8" w:rsidRPr="002E56B9" w:rsidRDefault="00307FE8" w:rsidP="00C9201D">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72E17571" w14:textId="77777777" w:rsidR="00307FE8" w:rsidRPr="002E56B9" w:rsidRDefault="00307FE8" w:rsidP="00C9201D">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4E636C22"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7382666" w14:textId="77777777" w:rsidR="00307FE8" w:rsidRPr="002E56B9" w:rsidRDefault="00307FE8" w:rsidP="00C9201D">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025ECED"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9FEF9B7" w14:textId="77777777" w:rsidR="00307FE8" w:rsidRPr="002E56B9" w:rsidRDefault="00307FE8" w:rsidP="00C9201D">
            <w:pPr>
              <w:pStyle w:val="TAL"/>
            </w:pPr>
            <w:r w:rsidRPr="002E56B9">
              <w:t>NOTE 1</w:t>
            </w:r>
          </w:p>
        </w:tc>
      </w:tr>
      <w:tr w:rsidR="00307FE8" w:rsidRPr="002E56B9" w14:paraId="6533EA8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5103D54" w14:textId="77777777" w:rsidR="00307FE8" w:rsidRPr="002E56B9" w:rsidRDefault="00307FE8" w:rsidP="00C9201D">
            <w:pPr>
              <w:pStyle w:val="TAL"/>
              <w:rPr>
                <w:lang w:eastAsia="ko-KR"/>
              </w:rPr>
            </w:pPr>
            <w:r w:rsidRPr="002E56B9">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4B0D862C" w14:textId="77777777" w:rsidR="00307FE8" w:rsidRPr="002E56B9" w:rsidRDefault="00307FE8" w:rsidP="00C9201D">
            <w:pPr>
              <w:pStyle w:val="TAL"/>
              <w:rPr>
                <w:lang w:eastAsia="ko-KR"/>
              </w:rPr>
            </w:pPr>
            <w:r w:rsidRPr="002E56B9">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60E12AD6"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9354050" w14:textId="77777777" w:rsidR="00307FE8" w:rsidRPr="002E56B9" w:rsidRDefault="00307FE8" w:rsidP="00C9201D">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AF11E78"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F2AC088" w14:textId="77777777" w:rsidR="00307FE8" w:rsidRPr="002E56B9" w:rsidRDefault="00307FE8" w:rsidP="00C9201D">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628DA34"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847CA98" w14:textId="77777777" w:rsidR="00307FE8" w:rsidRPr="002E56B9" w:rsidRDefault="00307FE8" w:rsidP="00C9201D">
            <w:pPr>
              <w:pStyle w:val="TAL"/>
            </w:pPr>
            <w:r w:rsidRPr="002E56B9">
              <w:t>NOTE 1</w:t>
            </w:r>
          </w:p>
        </w:tc>
      </w:tr>
      <w:tr w:rsidR="00307FE8" w:rsidRPr="002E56B9" w14:paraId="3771D2E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3BA326A" w14:textId="77777777" w:rsidR="00307FE8" w:rsidRPr="002E56B9" w:rsidRDefault="00307FE8" w:rsidP="00C9201D">
            <w:pPr>
              <w:pStyle w:val="TAL"/>
              <w:rPr>
                <w:lang w:eastAsia="ko-KR"/>
              </w:rPr>
            </w:pPr>
            <w:r w:rsidRPr="002E56B9">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692CC467" w14:textId="77777777" w:rsidR="00307FE8" w:rsidRPr="002E56B9" w:rsidRDefault="00307FE8" w:rsidP="00C9201D">
            <w:pPr>
              <w:pStyle w:val="TAL"/>
              <w:rPr>
                <w:lang w:eastAsia="ko-KR"/>
              </w:rPr>
            </w:pPr>
            <w:r w:rsidRPr="002E56B9">
              <w:rPr>
                <w:rFonts w:cs="v4.2.0"/>
              </w:rPr>
              <w:t>Frequency error</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5779096"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6F2BD49"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954577D" w14:textId="69DEE21F" w:rsidR="00307FE8" w:rsidRPr="0039064F" w:rsidRDefault="00307FE8" w:rsidP="00C9201D">
            <w:pPr>
              <w:pStyle w:val="TAL"/>
              <w:rPr>
                <w:highlight w:val="yellow"/>
                <w:lang w:eastAsia="zh-CN"/>
              </w:rPr>
            </w:pPr>
            <w:r w:rsidRPr="0039064F">
              <w:rPr>
                <w:highlight w:val="yellow"/>
              </w:rPr>
              <w:t>UEs supporting 5GS FR1 and</w:t>
            </w:r>
            <w:del w:id="87" w:author="Ivan Cheng (鄭宜樺)" w:date="2024-02-26T13:03:00Z">
              <w:r w:rsidRPr="0039064F" w:rsidDel="000A50CF">
                <w:rPr>
                  <w:highlight w:val="yellow"/>
                </w:rPr>
                <w:delText xml:space="preserve"> and</w:delText>
              </w:r>
            </w:del>
            <w:r w:rsidRPr="0039064F">
              <w:rPr>
                <w:highlight w:val="yellow"/>
              </w:rPr>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23AD1234" w14:textId="77777777" w:rsidR="00307FE8" w:rsidRPr="002E56B9" w:rsidRDefault="00307FE8" w:rsidP="00C9201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1A02CC8" w14:textId="77777777" w:rsidR="00307FE8" w:rsidRPr="002E56B9" w:rsidRDefault="00307FE8" w:rsidP="00C9201D">
            <w:pPr>
              <w:pStyle w:val="TAL"/>
            </w:pPr>
            <w:r w:rsidRPr="002E56B9">
              <w:rPr>
                <w:rFonts w:hint="eastAsia"/>
              </w:rPr>
              <w:t>P</w:t>
            </w:r>
            <w:r w:rsidRPr="002E56B9">
              <w:t>C1.5</w:t>
            </w:r>
          </w:p>
          <w:p w14:paraId="38E2D0F8" w14:textId="77777777" w:rsidR="00307FE8" w:rsidRPr="002E56B9" w:rsidRDefault="00307FE8" w:rsidP="00C9201D">
            <w:pPr>
              <w:pStyle w:val="TAL"/>
            </w:pPr>
            <w:r w:rsidRPr="002E56B9">
              <w:t>PC2</w:t>
            </w:r>
          </w:p>
          <w:p w14:paraId="70778B8A"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353117FB" w14:textId="77777777" w:rsidR="00307FE8" w:rsidRPr="002E56B9" w:rsidRDefault="00307FE8" w:rsidP="00C9201D">
            <w:pPr>
              <w:pStyle w:val="TAL"/>
            </w:pPr>
          </w:p>
        </w:tc>
      </w:tr>
      <w:tr w:rsidR="00307FE8" w:rsidRPr="002E56B9" w14:paraId="2593E76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24B5804D" w14:textId="77777777" w:rsidR="00307FE8" w:rsidRPr="002E56B9" w:rsidRDefault="00307FE8" w:rsidP="00C9201D">
            <w:pPr>
              <w:pStyle w:val="TAL"/>
              <w:rPr>
                <w:lang w:eastAsia="ko-KR"/>
              </w:rPr>
            </w:pPr>
            <w:r w:rsidRPr="002E56B9">
              <w:t>6.4G.2.1</w:t>
            </w:r>
          </w:p>
        </w:tc>
        <w:tc>
          <w:tcPr>
            <w:tcW w:w="4467" w:type="dxa"/>
            <w:tcBorders>
              <w:top w:val="single" w:sz="4" w:space="0" w:color="auto"/>
              <w:left w:val="single" w:sz="4" w:space="0" w:color="auto"/>
              <w:bottom w:val="single" w:sz="4" w:space="0" w:color="auto"/>
              <w:right w:val="single" w:sz="4" w:space="0" w:color="auto"/>
            </w:tcBorders>
          </w:tcPr>
          <w:p w14:paraId="6207D845" w14:textId="77777777" w:rsidR="00307FE8" w:rsidRPr="002E56B9" w:rsidRDefault="00307FE8" w:rsidP="00C9201D">
            <w:pPr>
              <w:pStyle w:val="TAL"/>
              <w:rPr>
                <w:lang w:eastAsia="ko-KR"/>
              </w:rPr>
            </w:pPr>
            <w:r w:rsidRPr="002E56B9">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6200C826"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30B4806"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2D6EF6F" w14:textId="012FE504" w:rsidR="00307FE8" w:rsidRPr="0039064F" w:rsidRDefault="00307FE8" w:rsidP="00C9201D">
            <w:pPr>
              <w:pStyle w:val="TAL"/>
              <w:rPr>
                <w:highlight w:val="yellow"/>
                <w:lang w:eastAsia="zh-CN"/>
              </w:rPr>
            </w:pPr>
            <w:r w:rsidRPr="0039064F">
              <w:rPr>
                <w:highlight w:val="yellow"/>
              </w:rPr>
              <w:t>UEs supporting 5GS FR1 and</w:t>
            </w:r>
            <w:del w:id="88" w:author="Ivan Cheng (鄭宜樺)" w:date="2024-02-26T13:04:00Z">
              <w:r w:rsidRPr="0039064F" w:rsidDel="000A50CF">
                <w:rPr>
                  <w:highlight w:val="yellow"/>
                </w:rPr>
                <w:delText xml:space="preserve"> and</w:delText>
              </w:r>
            </w:del>
            <w:r w:rsidRPr="0039064F">
              <w:rPr>
                <w:highlight w:val="yellow"/>
              </w:rPr>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3AAC6CB0" w14:textId="77777777" w:rsidR="00307FE8" w:rsidRPr="002E56B9" w:rsidRDefault="00307FE8" w:rsidP="00C9201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3D25D0E" w14:textId="77777777" w:rsidR="00307FE8" w:rsidRPr="002E56B9" w:rsidRDefault="00307FE8" w:rsidP="00C9201D">
            <w:pPr>
              <w:pStyle w:val="TAL"/>
            </w:pPr>
            <w:r w:rsidRPr="002E56B9">
              <w:rPr>
                <w:rFonts w:hint="eastAsia"/>
              </w:rPr>
              <w:t>P</w:t>
            </w:r>
            <w:r w:rsidRPr="002E56B9">
              <w:t>C1.5</w:t>
            </w:r>
          </w:p>
          <w:p w14:paraId="38488FA5" w14:textId="77777777" w:rsidR="00307FE8" w:rsidRPr="002E56B9" w:rsidRDefault="00307FE8" w:rsidP="00C9201D">
            <w:pPr>
              <w:pStyle w:val="TAL"/>
            </w:pPr>
            <w:r w:rsidRPr="002E56B9">
              <w:t>PC2</w:t>
            </w:r>
          </w:p>
          <w:p w14:paraId="52BB7133"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BF29D92" w14:textId="77777777" w:rsidR="00307FE8" w:rsidRPr="002E56B9" w:rsidRDefault="00307FE8" w:rsidP="00C9201D">
            <w:pPr>
              <w:pStyle w:val="TAL"/>
            </w:pPr>
          </w:p>
        </w:tc>
      </w:tr>
      <w:tr w:rsidR="00307FE8" w:rsidRPr="002E56B9" w14:paraId="7DD3A74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620E32F" w14:textId="77777777" w:rsidR="00307FE8" w:rsidRPr="002E56B9" w:rsidRDefault="00307FE8" w:rsidP="00C9201D">
            <w:pPr>
              <w:pStyle w:val="TAL"/>
              <w:rPr>
                <w:lang w:eastAsia="ko-KR"/>
              </w:rPr>
            </w:pPr>
            <w:r w:rsidRPr="002E56B9">
              <w:t>6.4G.2.2</w:t>
            </w:r>
          </w:p>
        </w:tc>
        <w:tc>
          <w:tcPr>
            <w:tcW w:w="4467" w:type="dxa"/>
            <w:tcBorders>
              <w:top w:val="single" w:sz="4" w:space="0" w:color="auto"/>
              <w:left w:val="single" w:sz="4" w:space="0" w:color="auto"/>
              <w:bottom w:val="single" w:sz="4" w:space="0" w:color="auto"/>
              <w:right w:val="single" w:sz="4" w:space="0" w:color="auto"/>
            </w:tcBorders>
          </w:tcPr>
          <w:p w14:paraId="26B86595" w14:textId="77777777" w:rsidR="00307FE8" w:rsidRPr="002E56B9" w:rsidRDefault="00307FE8" w:rsidP="00C9201D">
            <w:pPr>
              <w:pStyle w:val="TAL"/>
              <w:rPr>
                <w:lang w:eastAsia="ko-KR"/>
              </w:rPr>
            </w:pPr>
            <w:r w:rsidRPr="002E56B9">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0B1DC100"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F81D580"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2E84155" w14:textId="6312E44C" w:rsidR="00307FE8" w:rsidRPr="0039064F" w:rsidRDefault="00307FE8" w:rsidP="00C9201D">
            <w:pPr>
              <w:pStyle w:val="TAL"/>
              <w:rPr>
                <w:highlight w:val="yellow"/>
                <w:lang w:eastAsia="zh-CN"/>
              </w:rPr>
            </w:pPr>
            <w:r w:rsidRPr="0039064F">
              <w:rPr>
                <w:highlight w:val="yellow"/>
              </w:rPr>
              <w:t>UEs supporting 5GS FR1 and</w:t>
            </w:r>
            <w:del w:id="89" w:author="Ivan Cheng (鄭宜樺)" w:date="2024-02-26T13:04:00Z">
              <w:r w:rsidRPr="0039064F" w:rsidDel="000A50CF">
                <w:rPr>
                  <w:highlight w:val="yellow"/>
                </w:rPr>
                <w:delText xml:space="preserve"> and</w:delText>
              </w:r>
            </w:del>
            <w:r w:rsidRPr="0039064F">
              <w:rPr>
                <w:highlight w:val="yellow"/>
              </w:rPr>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231F0557" w14:textId="77777777" w:rsidR="00307FE8" w:rsidRPr="002E56B9" w:rsidRDefault="00307FE8" w:rsidP="00C9201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81C9B91" w14:textId="77777777" w:rsidR="00307FE8" w:rsidRPr="002E56B9" w:rsidRDefault="00307FE8" w:rsidP="00C9201D">
            <w:pPr>
              <w:pStyle w:val="TAL"/>
            </w:pPr>
            <w:r w:rsidRPr="002E56B9">
              <w:rPr>
                <w:rFonts w:hint="eastAsia"/>
              </w:rPr>
              <w:t>P</w:t>
            </w:r>
            <w:r w:rsidRPr="002E56B9">
              <w:t>C1.5</w:t>
            </w:r>
          </w:p>
          <w:p w14:paraId="7C890D06" w14:textId="77777777" w:rsidR="00307FE8" w:rsidRPr="002E56B9" w:rsidRDefault="00307FE8" w:rsidP="00C9201D">
            <w:pPr>
              <w:pStyle w:val="TAL"/>
            </w:pPr>
            <w:r w:rsidRPr="002E56B9">
              <w:t>PC2</w:t>
            </w:r>
          </w:p>
          <w:p w14:paraId="30C5890E"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527AAE4" w14:textId="77777777" w:rsidR="00307FE8" w:rsidRPr="002E56B9" w:rsidRDefault="00307FE8" w:rsidP="00C9201D">
            <w:pPr>
              <w:pStyle w:val="TAL"/>
            </w:pPr>
          </w:p>
        </w:tc>
      </w:tr>
      <w:tr w:rsidR="00307FE8" w:rsidRPr="002E56B9" w14:paraId="14877F9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BC4F5FB" w14:textId="77777777" w:rsidR="00307FE8" w:rsidRPr="002E56B9" w:rsidRDefault="00307FE8" w:rsidP="00C9201D">
            <w:pPr>
              <w:pStyle w:val="TAL"/>
              <w:rPr>
                <w:lang w:eastAsia="ko-KR"/>
              </w:rPr>
            </w:pPr>
            <w:r w:rsidRPr="002E56B9">
              <w:t>6.4G.2.3</w:t>
            </w:r>
          </w:p>
        </w:tc>
        <w:tc>
          <w:tcPr>
            <w:tcW w:w="4467" w:type="dxa"/>
            <w:tcBorders>
              <w:top w:val="single" w:sz="4" w:space="0" w:color="auto"/>
              <w:left w:val="single" w:sz="4" w:space="0" w:color="auto"/>
              <w:bottom w:val="single" w:sz="4" w:space="0" w:color="auto"/>
              <w:right w:val="single" w:sz="4" w:space="0" w:color="auto"/>
            </w:tcBorders>
          </w:tcPr>
          <w:p w14:paraId="0E1D7807" w14:textId="77777777" w:rsidR="00307FE8" w:rsidRPr="002E56B9" w:rsidRDefault="00307FE8" w:rsidP="00C9201D">
            <w:pPr>
              <w:pStyle w:val="TAL"/>
              <w:rPr>
                <w:lang w:eastAsia="ko-KR"/>
              </w:rPr>
            </w:pPr>
            <w:r w:rsidRPr="002E56B9">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1B924FDB"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70E3795"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77743B7" w14:textId="3D6D37EB" w:rsidR="00307FE8" w:rsidRPr="0039064F" w:rsidRDefault="00307FE8" w:rsidP="00C9201D">
            <w:pPr>
              <w:pStyle w:val="TAL"/>
              <w:rPr>
                <w:highlight w:val="yellow"/>
                <w:lang w:eastAsia="zh-CN"/>
              </w:rPr>
            </w:pPr>
            <w:r w:rsidRPr="0039064F">
              <w:rPr>
                <w:highlight w:val="yellow"/>
              </w:rPr>
              <w:t>UEs supporting 5GS FR1 and</w:t>
            </w:r>
            <w:del w:id="90" w:author="Ivan Cheng (鄭宜樺)" w:date="2024-02-26T13:04:00Z">
              <w:r w:rsidRPr="0039064F" w:rsidDel="000A50CF">
                <w:rPr>
                  <w:highlight w:val="yellow"/>
                </w:rPr>
                <w:delText xml:space="preserve"> and</w:delText>
              </w:r>
            </w:del>
            <w:r w:rsidRPr="0039064F">
              <w:rPr>
                <w:highlight w:val="yellow"/>
              </w:rPr>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156DB599" w14:textId="77777777" w:rsidR="00307FE8" w:rsidRPr="002E56B9" w:rsidRDefault="00307FE8" w:rsidP="00C9201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CDC7A90" w14:textId="77777777" w:rsidR="00307FE8" w:rsidRPr="002E56B9" w:rsidRDefault="00307FE8" w:rsidP="00C9201D">
            <w:pPr>
              <w:pStyle w:val="TAL"/>
            </w:pPr>
            <w:r w:rsidRPr="002E56B9">
              <w:rPr>
                <w:rFonts w:hint="eastAsia"/>
              </w:rPr>
              <w:t>P</w:t>
            </w:r>
            <w:r w:rsidRPr="002E56B9">
              <w:t>C1.5</w:t>
            </w:r>
          </w:p>
          <w:p w14:paraId="2156A0D5" w14:textId="77777777" w:rsidR="00307FE8" w:rsidRPr="002E56B9" w:rsidRDefault="00307FE8" w:rsidP="00C9201D">
            <w:pPr>
              <w:pStyle w:val="TAL"/>
            </w:pPr>
            <w:r w:rsidRPr="002E56B9">
              <w:t>PC2</w:t>
            </w:r>
          </w:p>
          <w:p w14:paraId="1364DFE7"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1FEE5033" w14:textId="77777777" w:rsidR="00307FE8" w:rsidRPr="002E56B9" w:rsidRDefault="00307FE8" w:rsidP="00C9201D">
            <w:pPr>
              <w:pStyle w:val="TAL"/>
            </w:pPr>
          </w:p>
        </w:tc>
      </w:tr>
      <w:tr w:rsidR="00307FE8" w:rsidRPr="002E56B9" w14:paraId="0BE4FDB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2D37374D" w14:textId="77777777" w:rsidR="00307FE8" w:rsidRPr="002E56B9" w:rsidRDefault="00307FE8" w:rsidP="00C9201D">
            <w:pPr>
              <w:pStyle w:val="TAL"/>
              <w:rPr>
                <w:lang w:eastAsia="ko-KR"/>
              </w:rPr>
            </w:pPr>
            <w:r w:rsidRPr="002E56B9">
              <w:t>6.4G.2.4</w:t>
            </w:r>
          </w:p>
        </w:tc>
        <w:tc>
          <w:tcPr>
            <w:tcW w:w="4467" w:type="dxa"/>
            <w:tcBorders>
              <w:top w:val="single" w:sz="4" w:space="0" w:color="auto"/>
              <w:left w:val="single" w:sz="4" w:space="0" w:color="auto"/>
              <w:bottom w:val="single" w:sz="4" w:space="0" w:color="auto"/>
              <w:right w:val="single" w:sz="4" w:space="0" w:color="auto"/>
            </w:tcBorders>
          </w:tcPr>
          <w:p w14:paraId="3A513E38" w14:textId="77777777" w:rsidR="00307FE8" w:rsidRPr="002E56B9" w:rsidRDefault="00307FE8" w:rsidP="00C9201D">
            <w:pPr>
              <w:pStyle w:val="TAL"/>
              <w:rPr>
                <w:lang w:eastAsia="ko-KR"/>
              </w:rPr>
            </w:pPr>
            <w:r w:rsidRPr="002E56B9">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59CCBB7D"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E419FC0"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69A4D75" w14:textId="4E0C74BF" w:rsidR="00307FE8" w:rsidRPr="0039064F" w:rsidRDefault="00307FE8" w:rsidP="00C9201D">
            <w:pPr>
              <w:pStyle w:val="TAL"/>
              <w:rPr>
                <w:highlight w:val="yellow"/>
                <w:lang w:eastAsia="zh-CN"/>
              </w:rPr>
            </w:pPr>
            <w:r w:rsidRPr="0039064F">
              <w:rPr>
                <w:highlight w:val="yellow"/>
              </w:rPr>
              <w:t>UEs supporting 5GS FR1 and</w:t>
            </w:r>
            <w:del w:id="91" w:author="Ivan Cheng (鄭宜樺)" w:date="2024-02-26T13:04:00Z">
              <w:r w:rsidRPr="0039064F" w:rsidDel="000A50CF">
                <w:rPr>
                  <w:highlight w:val="yellow"/>
                </w:rPr>
                <w:delText xml:space="preserve"> and</w:delText>
              </w:r>
            </w:del>
            <w:r w:rsidRPr="0039064F">
              <w:rPr>
                <w:highlight w:val="yellow"/>
              </w:rPr>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789A70FE" w14:textId="77777777" w:rsidR="00307FE8" w:rsidRPr="002E56B9" w:rsidRDefault="00307FE8" w:rsidP="00C9201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7EDCB44" w14:textId="77777777" w:rsidR="00307FE8" w:rsidRPr="002E56B9" w:rsidRDefault="00307FE8" w:rsidP="00C9201D">
            <w:pPr>
              <w:pStyle w:val="TAL"/>
            </w:pPr>
            <w:r w:rsidRPr="002E56B9">
              <w:rPr>
                <w:rFonts w:hint="eastAsia"/>
              </w:rPr>
              <w:t>P</w:t>
            </w:r>
            <w:r w:rsidRPr="002E56B9">
              <w:t>C1.5</w:t>
            </w:r>
          </w:p>
          <w:p w14:paraId="589BC771" w14:textId="77777777" w:rsidR="00307FE8" w:rsidRPr="002E56B9" w:rsidRDefault="00307FE8" w:rsidP="00C9201D">
            <w:pPr>
              <w:pStyle w:val="TAL"/>
            </w:pPr>
            <w:r w:rsidRPr="002E56B9">
              <w:t>PC2</w:t>
            </w:r>
          </w:p>
          <w:p w14:paraId="6B3F2EC9"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1F2D512" w14:textId="77777777" w:rsidR="00307FE8" w:rsidRPr="002E56B9" w:rsidRDefault="00307FE8" w:rsidP="00C9201D">
            <w:pPr>
              <w:pStyle w:val="TAL"/>
            </w:pPr>
          </w:p>
        </w:tc>
      </w:tr>
      <w:tr w:rsidR="00307FE8" w:rsidRPr="002E56B9" w14:paraId="604BDA7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AE617CA" w14:textId="77777777" w:rsidR="00307FE8" w:rsidRPr="002E56B9" w:rsidRDefault="00307FE8" w:rsidP="00C9201D">
            <w:pPr>
              <w:pStyle w:val="TAL"/>
            </w:pPr>
            <w:r w:rsidRPr="002E56B9">
              <w:t>6.5.1</w:t>
            </w:r>
          </w:p>
        </w:tc>
        <w:tc>
          <w:tcPr>
            <w:tcW w:w="4467" w:type="dxa"/>
            <w:tcBorders>
              <w:top w:val="single" w:sz="4" w:space="0" w:color="auto"/>
              <w:left w:val="single" w:sz="4" w:space="0" w:color="auto"/>
              <w:bottom w:val="single" w:sz="4" w:space="0" w:color="auto"/>
              <w:right w:val="single" w:sz="4" w:space="0" w:color="auto"/>
            </w:tcBorders>
            <w:hideMark/>
          </w:tcPr>
          <w:p w14:paraId="182B9712" w14:textId="77777777" w:rsidR="00307FE8" w:rsidRPr="002E56B9" w:rsidRDefault="00307FE8" w:rsidP="00C9201D">
            <w:pPr>
              <w:pStyle w:val="TAL"/>
            </w:pPr>
            <w:r w:rsidRPr="002E56B9">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5B4F5C96" w14:textId="77777777" w:rsidR="00307FE8" w:rsidRPr="002E56B9" w:rsidRDefault="00307FE8" w:rsidP="00C9201D">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E9FD889" w14:textId="77777777" w:rsidR="00307FE8" w:rsidRPr="002E56B9" w:rsidRDefault="00307FE8" w:rsidP="00C9201D">
            <w:pPr>
              <w:pStyle w:val="TAL"/>
              <w:rPr>
                <w:rFonts w:eastAsia="SimSun"/>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542C4C8" w14:textId="77777777" w:rsidR="00307FE8" w:rsidRPr="002E56B9" w:rsidRDefault="00307FE8" w:rsidP="00C9201D">
            <w:pPr>
              <w:pStyle w:val="TAL"/>
              <w:rPr>
                <w:rFonts w:eastAsia="SimSun"/>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D83EB4D" w14:textId="77777777" w:rsidR="00307FE8" w:rsidRPr="002E56B9" w:rsidRDefault="00307FE8" w:rsidP="00C9201D">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8E696C2"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CA5E5AD" w14:textId="77777777" w:rsidR="00307FE8" w:rsidRDefault="00307FE8" w:rsidP="00C9201D">
            <w:pPr>
              <w:pStyle w:val="TAL"/>
              <w:rPr>
                <w:ins w:id="92" w:author="Ivan Cheng (鄭宜樺)" w:date="2024-02-02T13:54:00Z"/>
              </w:rPr>
            </w:pPr>
            <w:r w:rsidRPr="002E56B9">
              <w:t>Skip TC 6.5.1 if UE supports NSA and TS 38.521-3 TC 6.5B.1.2 or 6.5B.1.3 has been executed.</w:t>
            </w:r>
          </w:p>
          <w:p w14:paraId="61324347" w14:textId="7750B6DC" w:rsidR="00E36EC2" w:rsidRPr="002E56B9" w:rsidRDefault="00965024" w:rsidP="00C9201D">
            <w:pPr>
              <w:pStyle w:val="TAL"/>
            </w:pPr>
            <w:ins w:id="93" w:author="Ivan Cheng (鄭宜樺)" w:date="2024-02-26T03:11:00Z">
              <w:r w:rsidRPr="0039064F">
                <w:rPr>
                  <w:rFonts w:eastAsia="SimSun"/>
                  <w:highlight w:val="yellow"/>
                </w:rPr>
                <w:t>TC 6.5.1 is skipped if TC 6.5G.</w:t>
              </w:r>
            </w:ins>
            <w:ins w:id="94" w:author="Ivan Cheng (鄭宜樺)" w:date="2024-02-26T03:12:00Z">
              <w:r w:rsidRPr="0039064F">
                <w:rPr>
                  <w:rFonts w:eastAsia="SimSun"/>
                  <w:highlight w:val="yellow"/>
                </w:rPr>
                <w:t>1</w:t>
              </w:r>
            </w:ins>
            <w:ins w:id="95" w:author="Ivan Cheng (鄭宜樺)" w:date="2024-02-26T03:11:00Z">
              <w:r w:rsidRPr="0039064F">
                <w:rPr>
                  <w:rFonts w:eastAsia="SimSun"/>
                  <w:highlight w:val="yellow"/>
                </w:rPr>
                <w:t xml:space="preserve"> is executed.</w:t>
              </w:r>
            </w:ins>
          </w:p>
        </w:tc>
      </w:tr>
      <w:tr w:rsidR="00307FE8" w:rsidRPr="002E56B9" w14:paraId="04B872C1"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5909526F" w14:textId="77777777" w:rsidR="00307FE8" w:rsidRPr="002E56B9" w:rsidRDefault="00307FE8" w:rsidP="00C9201D">
            <w:pPr>
              <w:pStyle w:val="TAL"/>
            </w:pPr>
            <w:r w:rsidRPr="002E56B9">
              <w:lastRenderedPageBreak/>
              <w:t>6.5.2.2</w:t>
            </w:r>
          </w:p>
        </w:tc>
        <w:tc>
          <w:tcPr>
            <w:tcW w:w="4467" w:type="dxa"/>
            <w:tcBorders>
              <w:top w:val="single" w:sz="4" w:space="0" w:color="auto"/>
              <w:left w:val="single" w:sz="4" w:space="0" w:color="auto"/>
              <w:bottom w:val="nil"/>
              <w:right w:val="single" w:sz="4" w:space="0" w:color="auto"/>
            </w:tcBorders>
            <w:hideMark/>
          </w:tcPr>
          <w:p w14:paraId="55AC5D8A" w14:textId="77777777" w:rsidR="00307FE8" w:rsidRPr="002E56B9" w:rsidRDefault="00307FE8" w:rsidP="00C9201D">
            <w:pPr>
              <w:pStyle w:val="TAL"/>
            </w:pPr>
            <w:r w:rsidRPr="002E56B9">
              <w:t>Spectrum emission mask</w:t>
            </w:r>
          </w:p>
        </w:tc>
        <w:tc>
          <w:tcPr>
            <w:tcW w:w="852" w:type="dxa"/>
            <w:tcBorders>
              <w:top w:val="single" w:sz="4" w:space="0" w:color="auto"/>
              <w:left w:val="single" w:sz="4" w:space="0" w:color="auto"/>
              <w:bottom w:val="nil"/>
              <w:right w:val="single" w:sz="4" w:space="0" w:color="auto"/>
            </w:tcBorders>
            <w:hideMark/>
          </w:tcPr>
          <w:p w14:paraId="508D6294"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5B0BB3BC"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AFB29AE"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07AF81D"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488D4CC6" w14:textId="77777777" w:rsidR="00307FE8" w:rsidRPr="002E56B9" w:rsidRDefault="00307FE8" w:rsidP="00C9201D">
            <w:pPr>
              <w:pStyle w:val="TAL"/>
              <w:rPr>
                <w:lang w:eastAsia="zh-CN"/>
              </w:rPr>
            </w:pPr>
            <w:r w:rsidRPr="002E56B9">
              <w:t>PC1</w:t>
            </w:r>
          </w:p>
          <w:p w14:paraId="6FC71268" w14:textId="77777777" w:rsidR="00307FE8" w:rsidRPr="002E56B9" w:rsidRDefault="00307FE8" w:rsidP="00C9201D">
            <w:pPr>
              <w:pStyle w:val="TAL"/>
            </w:pPr>
            <w:r w:rsidRPr="002E56B9">
              <w:t>PC2</w:t>
            </w:r>
          </w:p>
          <w:p w14:paraId="431A0EC0" w14:textId="77777777" w:rsidR="00307FE8" w:rsidRPr="002E56B9" w:rsidRDefault="00307FE8" w:rsidP="00C9201D">
            <w:pPr>
              <w:pStyle w:val="TAL"/>
              <w:rPr>
                <w:lang w:eastAsia="zh-CN"/>
              </w:rPr>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67A96296" w14:textId="77777777" w:rsidR="00307FE8" w:rsidRDefault="00307FE8" w:rsidP="00C9201D">
            <w:pPr>
              <w:pStyle w:val="TAL"/>
              <w:rPr>
                <w:ins w:id="96" w:author="Ivan Cheng (鄭宜樺)" w:date="2024-02-02T13:54:00Z"/>
              </w:rPr>
            </w:pPr>
            <w:r w:rsidRPr="002E56B9">
              <w:t>Skip TC 6.5.2.2 if UE supports NSA and TS 38.521-3 TC 6.5B.2.2.1 or 6.5B.2.3.1 has been executed.</w:t>
            </w:r>
          </w:p>
          <w:p w14:paraId="59B4B60A" w14:textId="657C2370" w:rsidR="00E36EC2" w:rsidRPr="002E56B9" w:rsidRDefault="00965024" w:rsidP="00C9201D">
            <w:pPr>
              <w:pStyle w:val="TAL"/>
            </w:pPr>
            <w:ins w:id="97" w:author="Ivan Cheng (鄭宜樺)" w:date="2024-02-26T03:12:00Z">
              <w:r w:rsidRPr="0039064F">
                <w:rPr>
                  <w:rFonts w:eastAsia="SimSun"/>
                  <w:highlight w:val="yellow"/>
                </w:rPr>
                <w:t>TC 6.5.2.2 is skipped if TC 6.5G.2.1 is executed.</w:t>
              </w:r>
            </w:ins>
          </w:p>
        </w:tc>
      </w:tr>
      <w:tr w:rsidR="00307FE8" w:rsidRPr="002E56B9" w14:paraId="4525BFDA"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331716C7" w14:textId="77777777" w:rsidR="00307FE8" w:rsidRPr="002E56B9" w:rsidRDefault="00307FE8" w:rsidP="00C9201D">
            <w:pPr>
              <w:pStyle w:val="TAL"/>
            </w:pPr>
            <w:r w:rsidRPr="002E56B9">
              <w:t>6.5.2.3</w:t>
            </w:r>
          </w:p>
        </w:tc>
        <w:tc>
          <w:tcPr>
            <w:tcW w:w="4467" w:type="dxa"/>
            <w:tcBorders>
              <w:top w:val="single" w:sz="4" w:space="0" w:color="auto"/>
              <w:left w:val="single" w:sz="4" w:space="0" w:color="auto"/>
              <w:bottom w:val="nil"/>
              <w:right w:val="single" w:sz="4" w:space="0" w:color="auto"/>
            </w:tcBorders>
            <w:hideMark/>
          </w:tcPr>
          <w:p w14:paraId="17D1A0C5" w14:textId="77777777" w:rsidR="00307FE8" w:rsidRPr="002E56B9" w:rsidRDefault="00307FE8" w:rsidP="00C9201D">
            <w:pPr>
              <w:pStyle w:val="TAL"/>
            </w:pPr>
            <w:r w:rsidRPr="002E56B9">
              <w:t>Additional spectrum emission mask</w:t>
            </w:r>
          </w:p>
        </w:tc>
        <w:tc>
          <w:tcPr>
            <w:tcW w:w="852" w:type="dxa"/>
            <w:tcBorders>
              <w:top w:val="single" w:sz="4" w:space="0" w:color="auto"/>
              <w:left w:val="single" w:sz="4" w:space="0" w:color="auto"/>
              <w:bottom w:val="nil"/>
              <w:right w:val="single" w:sz="4" w:space="0" w:color="auto"/>
            </w:tcBorders>
            <w:hideMark/>
          </w:tcPr>
          <w:p w14:paraId="60115C30"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150A873D"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FF2F4EB"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6AAB955"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4E94C32D" w14:textId="77777777" w:rsidR="00307FE8" w:rsidRPr="002E56B9" w:rsidRDefault="00307FE8" w:rsidP="00C9201D">
            <w:pPr>
              <w:pStyle w:val="TAL"/>
            </w:pPr>
            <w:r w:rsidRPr="002E56B9">
              <w:t>PC1</w:t>
            </w:r>
          </w:p>
          <w:p w14:paraId="3C107242" w14:textId="77777777" w:rsidR="00307FE8" w:rsidRPr="002E56B9" w:rsidRDefault="00307FE8" w:rsidP="00C9201D">
            <w:pPr>
              <w:pStyle w:val="TAL"/>
            </w:pPr>
            <w:r w:rsidRPr="002E56B9">
              <w:t>PC2</w:t>
            </w:r>
          </w:p>
          <w:p w14:paraId="5DFC30CE"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4C5BE1BA" w14:textId="77777777" w:rsidR="00307FE8" w:rsidRDefault="00307FE8" w:rsidP="00C9201D">
            <w:pPr>
              <w:pStyle w:val="TAL"/>
              <w:rPr>
                <w:ins w:id="98" w:author="Ivan Cheng (鄭宜樺)" w:date="2024-02-02T13:54:00Z"/>
                <w:lang w:eastAsia="zh-CN"/>
              </w:rPr>
            </w:pPr>
            <w:r w:rsidRPr="002E56B9">
              <w:rPr>
                <w:lang w:eastAsia="zh-CN"/>
              </w:rPr>
              <w:t>Skip TC 6.5.2.3 if UE supports NSA and TS 38.521-3 TC 6.5B.2.3.2 has been executed.</w:t>
            </w:r>
          </w:p>
          <w:p w14:paraId="2EE93F14" w14:textId="4C8928EC" w:rsidR="00E36EC2" w:rsidRPr="002E56B9" w:rsidRDefault="00965024" w:rsidP="00C9201D">
            <w:pPr>
              <w:pStyle w:val="TAL"/>
              <w:rPr>
                <w:lang w:eastAsia="zh-CN"/>
              </w:rPr>
            </w:pPr>
            <w:ins w:id="99" w:author="Ivan Cheng (鄭宜樺)" w:date="2024-02-26T03:13:00Z">
              <w:r w:rsidRPr="0039064F">
                <w:rPr>
                  <w:rFonts w:eastAsia="SimSun"/>
                  <w:highlight w:val="yellow"/>
                </w:rPr>
                <w:t>TC 6.5.2.3 is skipped if TC 6.5G.2.2 is executed.</w:t>
              </w:r>
            </w:ins>
          </w:p>
        </w:tc>
      </w:tr>
      <w:tr w:rsidR="00307FE8" w:rsidRPr="002E56B9" w14:paraId="25D08D7D"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543DE303" w14:textId="77777777" w:rsidR="00307FE8" w:rsidRPr="002E56B9" w:rsidRDefault="00307FE8" w:rsidP="00C9201D">
            <w:pPr>
              <w:pStyle w:val="TAL"/>
            </w:pPr>
            <w:r w:rsidRPr="002E56B9">
              <w:t>6.5.2.4.1</w:t>
            </w:r>
          </w:p>
        </w:tc>
        <w:tc>
          <w:tcPr>
            <w:tcW w:w="4467" w:type="dxa"/>
            <w:tcBorders>
              <w:top w:val="single" w:sz="4" w:space="0" w:color="auto"/>
              <w:left w:val="single" w:sz="4" w:space="0" w:color="auto"/>
              <w:bottom w:val="nil"/>
              <w:right w:val="single" w:sz="4" w:space="0" w:color="auto"/>
            </w:tcBorders>
            <w:hideMark/>
          </w:tcPr>
          <w:p w14:paraId="653ADB9B" w14:textId="77777777" w:rsidR="00307FE8" w:rsidRPr="002E56B9" w:rsidRDefault="00307FE8" w:rsidP="00C9201D">
            <w:pPr>
              <w:pStyle w:val="TAL"/>
            </w:pPr>
            <w:r w:rsidRPr="002E56B9">
              <w:t>NR ACLR</w:t>
            </w:r>
          </w:p>
        </w:tc>
        <w:tc>
          <w:tcPr>
            <w:tcW w:w="852" w:type="dxa"/>
            <w:tcBorders>
              <w:top w:val="single" w:sz="4" w:space="0" w:color="auto"/>
              <w:left w:val="single" w:sz="4" w:space="0" w:color="auto"/>
              <w:bottom w:val="nil"/>
              <w:right w:val="single" w:sz="4" w:space="0" w:color="auto"/>
            </w:tcBorders>
            <w:hideMark/>
          </w:tcPr>
          <w:p w14:paraId="1E07AA45"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71BCE31"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0C1FF52"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D6CDE9B" w14:textId="77777777" w:rsidR="00307FE8" w:rsidRPr="002E56B9" w:rsidRDefault="00307FE8" w:rsidP="00C9201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34A4B6DA" w14:textId="77777777" w:rsidR="00307FE8" w:rsidRPr="002E56B9" w:rsidRDefault="00307FE8" w:rsidP="00C9201D">
            <w:pPr>
              <w:pStyle w:val="TAL"/>
              <w:rPr>
                <w:lang w:eastAsia="zh-CN"/>
              </w:rPr>
            </w:pPr>
            <w:r w:rsidRPr="002E56B9">
              <w:t>PC1</w:t>
            </w:r>
          </w:p>
          <w:p w14:paraId="2E079B2B" w14:textId="77777777" w:rsidR="00307FE8" w:rsidRPr="002E56B9" w:rsidRDefault="00307FE8" w:rsidP="00C9201D">
            <w:pPr>
              <w:pStyle w:val="TAL"/>
            </w:pPr>
            <w:r w:rsidRPr="002E56B9">
              <w:t>PC2</w:t>
            </w:r>
          </w:p>
          <w:p w14:paraId="74D88F85" w14:textId="77777777" w:rsidR="00307FE8" w:rsidRPr="002E56B9" w:rsidRDefault="00307FE8" w:rsidP="00C9201D">
            <w:pPr>
              <w:pStyle w:val="TAL"/>
              <w:rPr>
                <w:lang w:eastAsia="zh-CN"/>
              </w:rPr>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4D24ED4A" w14:textId="77777777" w:rsidR="00307FE8" w:rsidRDefault="00307FE8" w:rsidP="00C9201D">
            <w:pPr>
              <w:pStyle w:val="TAL"/>
              <w:rPr>
                <w:ins w:id="100" w:author="Ivan Cheng (鄭宜樺)" w:date="2024-02-02T13:54:00Z"/>
                <w:lang w:eastAsia="zh-CN"/>
              </w:rPr>
            </w:pPr>
            <w:r w:rsidRPr="002E56B9">
              <w:rPr>
                <w:lang w:eastAsia="zh-CN"/>
              </w:rPr>
              <w:t>Skip TC 6.5.2.4.1 if UE supports NSA and TS 38.521-3 TC 6.5B.2.3.3.1 has been executed.</w:t>
            </w:r>
          </w:p>
          <w:p w14:paraId="3306C56C" w14:textId="25737791" w:rsidR="00E36EC2" w:rsidRPr="002E56B9" w:rsidRDefault="00965024" w:rsidP="00C9201D">
            <w:pPr>
              <w:pStyle w:val="TAL"/>
              <w:rPr>
                <w:lang w:eastAsia="zh-CN"/>
              </w:rPr>
            </w:pPr>
            <w:ins w:id="101" w:author="Ivan Cheng (鄭宜樺)" w:date="2024-02-26T03:13:00Z">
              <w:r w:rsidRPr="0039064F">
                <w:rPr>
                  <w:rFonts w:eastAsia="SimSun"/>
                  <w:highlight w:val="yellow"/>
                </w:rPr>
                <w:t>TC 6.5.2.4.1 is skipped if TC 6.5G.2.3.1 is executed.</w:t>
              </w:r>
            </w:ins>
          </w:p>
        </w:tc>
      </w:tr>
      <w:tr w:rsidR="00307FE8" w:rsidRPr="002E56B9" w14:paraId="6047A81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CD0B24D" w14:textId="77777777" w:rsidR="00307FE8" w:rsidRPr="002E56B9" w:rsidRDefault="00307FE8" w:rsidP="00C9201D">
            <w:pPr>
              <w:pStyle w:val="TAL"/>
            </w:pPr>
            <w:r w:rsidRPr="002E56B9">
              <w:t>6.5.2.4.2</w:t>
            </w:r>
          </w:p>
        </w:tc>
        <w:tc>
          <w:tcPr>
            <w:tcW w:w="4467" w:type="dxa"/>
            <w:tcBorders>
              <w:top w:val="single" w:sz="4" w:space="0" w:color="auto"/>
              <w:left w:val="single" w:sz="4" w:space="0" w:color="auto"/>
              <w:bottom w:val="single" w:sz="4" w:space="0" w:color="auto"/>
              <w:right w:val="single" w:sz="4" w:space="0" w:color="auto"/>
            </w:tcBorders>
            <w:hideMark/>
          </w:tcPr>
          <w:p w14:paraId="7D550F28" w14:textId="77777777" w:rsidR="00307FE8" w:rsidRPr="002E56B9" w:rsidRDefault="00307FE8" w:rsidP="00C9201D">
            <w:pPr>
              <w:pStyle w:val="TAL"/>
            </w:pPr>
            <w:r w:rsidRPr="002E56B9">
              <w:t>UTRA ACLR</w:t>
            </w:r>
          </w:p>
        </w:tc>
        <w:tc>
          <w:tcPr>
            <w:tcW w:w="852" w:type="dxa"/>
            <w:tcBorders>
              <w:top w:val="single" w:sz="4" w:space="0" w:color="auto"/>
              <w:left w:val="single" w:sz="4" w:space="0" w:color="auto"/>
              <w:bottom w:val="single" w:sz="4" w:space="0" w:color="auto"/>
              <w:right w:val="single" w:sz="4" w:space="0" w:color="auto"/>
            </w:tcBorders>
            <w:hideMark/>
          </w:tcPr>
          <w:p w14:paraId="433373E8"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7F26738" w14:textId="77777777" w:rsidR="00307FE8" w:rsidRPr="002E56B9" w:rsidRDefault="00307FE8" w:rsidP="00C9201D">
            <w:pPr>
              <w:pStyle w:val="TAL"/>
              <w:rPr>
                <w:lang w:eastAsia="zh-CN"/>
              </w:rPr>
            </w:pPr>
            <w:r w:rsidRPr="002E56B9">
              <w:rPr>
                <w:lang w:eastAsia="zh-CN"/>
              </w:rPr>
              <w:t>C001</w:t>
            </w:r>
            <w:r w:rsidRPr="002E56B9">
              <w:rPr>
                <w:rFonts w:eastAsia="新細明體"/>
                <w:lang w:eastAsia="zh-CN"/>
              </w:rPr>
              <w:t>a</w:t>
            </w:r>
          </w:p>
        </w:tc>
        <w:tc>
          <w:tcPr>
            <w:tcW w:w="2970" w:type="dxa"/>
            <w:tcBorders>
              <w:top w:val="single" w:sz="4" w:space="0" w:color="auto"/>
              <w:left w:val="single" w:sz="4" w:space="0" w:color="auto"/>
              <w:bottom w:val="single" w:sz="4" w:space="0" w:color="auto"/>
              <w:right w:val="single" w:sz="4" w:space="0" w:color="auto"/>
            </w:tcBorders>
            <w:hideMark/>
          </w:tcPr>
          <w:p w14:paraId="196EA451" w14:textId="77777777" w:rsidR="00307FE8" w:rsidRPr="002E56B9" w:rsidRDefault="00307FE8" w:rsidP="00C9201D">
            <w:pPr>
              <w:pStyle w:val="TAL"/>
              <w:rPr>
                <w:lang w:eastAsia="zh-CN"/>
              </w:rPr>
            </w:pPr>
            <w:r w:rsidRPr="002E56B9">
              <w:rPr>
                <w:lang w:eastAsia="zh-CN"/>
              </w:rPr>
              <w:t>UEs supporting 5GS FR1 PC3</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4A26A27"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5CF32E3" w14:textId="77777777" w:rsidR="00307FE8" w:rsidRPr="002E56B9" w:rsidRDefault="00307FE8" w:rsidP="00C9201D">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073D400F" w14:textId="77777777" w:rsidR="00307FE8" w:rsidRDefault="00307FE8" w:rsidP="00C9201D">
            <w:pPr>
              <w:pStyle w:val="TAL"/>
              <w:rPr>
                <w:ins w:id="102" w:author="Ivan Cheng (鄭宜樺)" w:date="2024-02-02T13:54:00Z"/>
              </w:rPr>
            </w:pPr>
            <w:r w:rsidRPr="002E56B9">
              <w:t>Skip TC 6.5.2.4.</w:t>
            </w:r>
            <w:r w:rsidRPr="002E56B9">
              <w:rPr>
                <w:lang w:eastAsia="zh-CN"/>
              </w:rPr>
              <w:t>2</w:t>
            </w:r>
            <w:r w:rsidRPr="002E56B9">
              <w:t xml:space="preserve"> if UE supports NSA and TS 38.521-3 TC 6.5B.2.3.3</w:t>
            </w:r>
            <w:r w:rsidRPr="002E56B9">
              <w:rPr>
                <w:lang w:eastAsia="zh-CN"/>
              </w:rPr>
              <w:t>.2</w:t>
            </w:r>
            <w:r w:rsidRPr="002E56B9">
              <w:t xml:space="preserve"> has been executed.</w:t>
            </w:r>
          </w:p>
          <w:p w14:paraId="18DFE457" w14:textId="5C8D444F" w:rsidR="00E36EC2" w:rsidRPr="002E56B9" w:rsidRDefault="009977EC" w:rsidP="00C9201D">
            <w:pPr>
              <w:pStyle w:val="TAL"/>
              <w:rPr>
                <w:lang w:eastAsia="zh-CN"/>
              </w:rPr>
            </w:pPr>
            <w:ins w:id="103" w:author="Ivan Cheng (鄭宜樺)" w:date="2024-02-26T03:27:00Z">
              <w:r w:rsidRPr="0039064F">
                <w:rPr>
                  <w:rFonts w:eastAsia="SimSun"/>
                  <w:highlight w:val="yellow"/>
                </w:rPr>
                <w:t>TC 6.5.2.4.</w:t>
              </w:r>
            </w:ins>
            <w:ins w:id="104" w:author="Ivan Cheng (鄭宜樺)" w:date="2024-02-26T03:28:00Z">
              <w:r w:rsidRPr="0039064F">
                <w:rPr>
                  <w:rFonts w:eastAsia="SimSun"/>
                  <w:highlight w:val="yellow"/>
                </w:rPr>
                <w:t>2</w:t>
              </w:r>
            </w:ins>
            <w:ins w:id="105" w:author="Ivan Cheng (鄭宜樺)" w:date="2024-02-26T03:27:00Z">
              <w:r w:rsidRPr="0039064F">
                <w:rPr>
                  <w:rFonts w:eastAsia="SimSun"/>
                  <w:highlight w:val="yellow"/>
                </w:rPr>
                <w:t xml:space="preserve"> is skipped if TC 6.5G.2.3.1 is executed.</w:t>
              </w:r>
            </w:ins>
          </w:p>
        </w:tc>
      </w:tr>
      <w:tr w:rsidR="00307FE8" w:rsidRPr="002E56B9" w14:paraId="6874B9C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8081C99" w14:textId="77777777" w:rsidR="00307FE8" w:rsidRPr="002E56B9" w:rsidRDefault="00307FE8" w:rsidP="00C9201D">
            <w:pPr>
              <w:pStyle w:val="TAL"/>
            </w:pPr>
            <w:r w:rsidRPr="002E56B9">
              <w:t>6.5.3.1</w:t>
            </w:r>
          </w:p>
        </w:tc>
        <w:tc>
          <w:tcPr>
            <w:tcW w:w="4467" w:type="dxa"/>
            <w:tcBorders>
              <w:top w:val="single" w:sz="4" w:space="0" w:color="auto"/>
              <w:left w:val="single" w:sz="4" w:space="0" w:color="auto"/>
              <w:bottom w:val="single" w:sz="4" w:space="0" w:color="auto"/>
              <w:right w:val="single" w:sz="4" w:space="0" w:color="auto"/>
            </w:tcBorders>
            <w:hideMark/>
          </w:tcPr>
          <w:p w14:paraId="2A3DF3CC" w14:textId="77777777" w:rsidR="00307FE8" w:rsidRPr="002E56B9" w:rsidRDefault="00307FE8" w:rsidP="00C9201D">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25BEA743"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E237A20"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210EDB9"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E7CB2B6"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0E0EE86" w14:textId="77777777" w:rsidR="00307FE8" w:rsidRPr="002E56B9" w:rsidRDefault="00307FE8" w:rsidP="00C9201D">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5F461C49" w14:textId="77777777" w:rsidR="00307FE8" w:rsidRDefault="00307FE8" w:rsidP="00C9201D">
            <w:pPr>
              <w:pStyle w:val="TAL"/>
              <w:rPr>
                <w:ins w:id="106" w:author="Ivan Cheng (鄭宜樺)" w:date="2024-02-02T13:54:00Z"/>
                <w:lang w:eastAsia="zh-CN"/>
              </w:rPr>
            </w:pPr>
            <w:r w:rsidRPr="002E56B9">
              <w:rPr>
                <w:lang w:eastAsia="zh-CN"/>
              </w:rPr>
              <w:t>Skip TC 6.5.3.1 if UE supports NSA and TS 38.521-3 TC 6.5B.3.1.1 or 6.5B.3.2.1 has been executed.</w:t>
            </w:r>
          </w:p>
          <w:p w14:paraId="102B4EA5" w14:textId="35B537E2" w:rsidR="00E36EC2" w:rsidRPr="002E56B9" w:rsidRDefault="009977EC" w:rsidP="00C9201D">
            <w:pPr>
              <w:pStyle w:val="TAL"/>
              <w:rPr>
                <w:lang w:eastAsia="zh-CN"/>
              </w:rPr>
            </w:pPr>
            <w:ins w:id="107" w:author="Ivan Cheng (鄭宜樺)" w:date="2024-02-26T03:32:00Z">
              <w:r w:rsidRPr="0039064F">
                <w:rPr>
                  <w:rFonts w:eastAsia="SimSun"/>
                  <w:highlight w:val="yellow"/>
                </w:rPr>
                <w:t>TC 6.5.3.1 is skipped if TC 6.5G.3.1 is executed.</w:t>
              </w:r>
            </w:ins>
          </w:p>
        </w:tc>
      </w:tr>
      <w:tr w:rsidR="00307FE8" w:rsidRPr="002E56B9" w14:paraId="3A4055A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106E239" w14:textId="77777777" w:rsidR="00307FE8" w:rsidRPr="002E56B9" w:rsidRDefault="00307FE8" w:rsidP="00C9201D">
            <w:pPr>
              <w:pStyle w:val="TAL"/>
            </w:pPr>
            <w:r w:rsidRPr="002E56B9">
              <w:t>6.5.3.2</w:t>
            </w:r>
          </w:p>
        </w:tc>
        <w:tc>
          <w:tcPr>
            <w:tcW w:w="4467" w:type="dxa"/>
            <w:tcBorders>
              <w:top w:val="single" w:sz="4" w:space="0" w:color="auto"/>
              <w:left w:val="single" w:sz="4" w:space="0" w:color="auto"/>
              <w:bottom w:val="single" w:sz="4" w:space="0" w:color="auto"/>
              <w:right w:val="single" w:sz="4" w:space="0" w:color="auto"/>
            </w:tcBorders>
            <w:hideMark/>
          </w:tcPr>
          <w:p w14:paraId="60219EFD" w14:textId="77777777" w:rsidR="00307FE8" w:rsidRPr="002E56B9" w:rsidRDefault="00307FE8" w:rsidP="00C9201D">
            <w:pPr>
              <w:pStyle w:val="TAL"/>
            </w:pPr>
            <w:r w:rsidRPr="002E56B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04DD3A89"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61B5F74"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329BC22"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32339C6"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96C171A" w14:textId="77777777" w:rsidR="00307FE8" w:rsidRPr="002E56B9" w:rsidRDefault="00307FE8" w:rsidP="00C9201D">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42BF26CD" w14:textId="77777777" w:rsidR="00307FE8" w:rsidRPr="002E56B9" w:rsidRDefault="00307FE8" w:rsidP="00C9201D">
            <w:pPr>
              <w:pStyle w:val="TAL"/>
              <w:rPr>
                <w:lang w:eastAsia="zh-CN"/>
              </w:rPr>
            </w:pPr>
          </w:p>
        </w:tc>
      </w:tr>
      <w:tr w:rsidR="00307FE8" w:rsidRPr="002E56B9" w14:paraId="2441703B"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1238119" w14:textId="77777777" w:rsidR="00307FE8" w:rsidRPr="002E56B9" w:rsidRDefault="00307FE8" w:rsidP="00C9201D">
            <w:pPr>
              <w:pStyle w:val="TAL"/>
            </w:pPr>
            <w:r w:rsidRPr="002E56B9">
              <w:lastRenderedPageBreak/>
              <w:t>6.5.3.3</w:t>
            </w:r>
          </w:p>
        </w:tc>
        <w:tc>
          <w:tcPr>
            <w:tcW w:w="4467" w:type="dxa"/>
            <w:tcBorders>
              <w:top w:val="single" w:sz="4" w:space="0" w:color="auto"/>
              <w:left w:val="single" w:sz="4" w:space="0" w:color="auto"/>
              <w:bottom w:val="single" w:sz="4" w:space="0" w:color="auto"/>
              <w:right w:val="single" w:sz="4" w:space="0" w:color="auto"/>
            </w:tcBorders>
            <w:hideMark/>
          </w:tcPr>
          <w:p w14:paraId="5A1C7F36" w14:textId="77777777" w:rsidR="00307FE8" w:rsidRPr="002E56B9" w:rsidRDefault="00307FE8" w:rsidP="00C9201D">
            <w:pPr>
              <w:pStyle w:val="TAL"/>
            </w:pPr>
            <w:r w:rsidRPr="002E56B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1249205F"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A6BA99E"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F56C25B"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E6ADA20"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43ED8E3" w14:textId="77777777" w:rsidR="00307FE8" w:rsidRPr="002E56B9" w:rsidRDefault="00307FE8" w:rsidP="00C9201D">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459A0ADB" w14:textId="77777777" w:rsidR="00307FE8" w:rsidRDefault="00307FE8" w:rsidP="00C9201D">
            <w:pPr>
              <w:pStyle w:val="TAL"/>
              <w:rPr>
                <w:ins w:id="108" w:author="Ivan Cheng (鄭宜樺)" w:date="2024-02-02T13:54:00Z"/>
                <w:lang w:eastAsia="zh-CN"/>
              </w:rPr>
            </w:pPr>
            <w:r w:rsidRPr="002E56B9">
              <w:rPr>
                <w:lang w:eastAsia="zh-CN"/>
              </w:rPr>
              <w:t>Skip TC 6.5.3.3 if UE supports NSA and TS 38.521-3 TC 6.5B.4.3 has been executed.</w:t>
            </w:r>
          </w:p>
          <w:p w14:paraId="0A135F73" w14:textId="5FF8900D" w:rsidR="00E36EC2" w:rsidRPr="002E56B9" w:rsidRDefault="002B56EC" w:rsidP="00C9201D">
            <w:pPr>
              <w:pStyle w:val="TAL"/>
              <w:rPr>
                <w:lang w:eastAsia="zh-CN"/>
              </w:rPr>
            </w:pPr>
            <w:ins w:id="109" w:author="Ivan Cheng (鄭宜樺)" w:date="2024-02-26T03:34:00Z">
              <w:r w:rsidRPr="0039064F">
                <w:rPr>
                  <w:rFonts w:eastAsia="SimSun"/>
                  <w:highlight w:val="yellow"/>
                </w:rPr>
                <w:t>TC 6.5.3.3 is skipped if TC 6.5G.3.3 is executed.</w:t>
              </w:r>
            </w:ins>
          </w:p>
        </w:tc>
      </w:tr>
      <w:tr w:rsidR="00307FE8" w:rsidRPr="002E56B9" w14:paraId="3986F12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D7B5CC6" w14:textId="77777777" w:rsidR="00307FE8" w:rsidRPr="002E56B9" w:rsidRDefault="00307FE8" w:rsidP="00C9201D">
            <w:pPr>
              <w:pStyle w:val="TAL"/>
            </w:pPr>
            <w:r w:rsidRPr="002E56B9">
              <w:t>6.5.4</w:t>
            </w:r>
          </w:p>
        </w:tc>
        <w:tc>
          <w:tcPr>
            <w:tcW w:w="4467" w:type="dxa"/>
            <w:tcBorders>
              <w:top w:val="single" w:sz="4" w:space="0" w:color="auto"/>
              <w:left w:val="single" w:sz="4" w:space="0" w:color="auto"/>
              <w:bottom w:val="single" w:sz="4" w:space="0" w:color="auto"/>
              <w:right w:val="single" w:sz="4" w:space="0" w:color="auto"/>
            </w:tcBorders>
            <w:hideMark/>
          </w:tcPr>
          <w:p w14:paraId="00A313DE" w14:textId="77777777" w:rsidR="00307FE8" w:rsidRPr="002E56B9" w:rsidRDefault="00307FE8" w:rsidP="00C9201D">
            <w:pPr>
              <w:pStyle w:val="TAL"/>
            </w:pPr>
            <w:r w:rsidRPr="002E56B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0B3DC98C"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C69C58B"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0CC47FD"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7F29904"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0E4FBB4"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EDC38B2" w14:textId="77777777" w:rsidR="00307FE8" w:rsidRDefault="00307FE8" w:rsidP="00C9201D">
            <w:pPr>
              <w:pStyle w:val="TAL"/>
              <w:rPr>
                <w:ins w:id="110" w:author="Ivan Cheng (鄭宜樺)" w:date="2024-02-02T13:54:00Z"/>
              </w:rPr>
            </w:pPr>
            <w:r w:rsidRPr="002E56B9">
              <w:t>Skip TC 6.5.4 if UE supports NSA and TS 38.521-3 TC 6.5B.5.3 has been executed.</w:t>
            </w:r>
          </w:p>
          <w:p w14:paraId="7B990CA4" w14:textId="4AF4187D" w:rsidR="00E36EC2" w:rsidRPr="002E56B9" w:rsidRDefault="00F94568" w:rsidP="00C9201D">
            <w:pPr>
              <w:pStyle w:val="TAL"/>
            </w:pPr>
            <w:ins w:id="111" w:author="Ivan Cheng (鄭宜樺)" w:date="2024-02-26T03:14:00Z">
              <w:r w:rsidRPr="0039064F">
                <w:rPr>
                  <w:rFonts w:eastAsia="SimSun"/>
                  <w:highlight w:val="yellow"/>
                </w:rPr>
                <w:t>TC 6.5.4 is skipped if TC 6.5G.4 is executed.</w:t>
              </w:r>
            </w:ins>
          </w:p>
        </w:tc>
      </w:tr>
      <w:tr w:rsidR="00307FE8" w:rsidRPr="002E56B9" w14:paraId="450E669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8DD5B14" w14:textId="77777777" w:rsidR="00307FE8" w:rsidRPr="002E56B9" w:rsidRDefault="00307FE8" w:rsidP="00C9201D">
            <w:pPr>
              <w:pStyle w:val="TAL"/>
            </w:pPr>
            <w:r w:rsidRPr="002E56B9">
              <w:t>6.5A.1.1</w:t>
            </w:r>
          </w:p>
        </w:tc>
        <w:tc>
          <w:tcPr>
            <w:tcW w:w="4467" w:type="dxa"/>
            <w:tcBorders>
              <w:top w:val="single" w:sz="4" w:space="0" w:color="auto"/>
              <w:left w:val="single" w:sz="4" w:space="0" w:color="auto"/>
              <w:bottom w:val="single" w:sz="4" w:space="0" w:color="auto"/>
              <w:right w:val="single" w:sz="4" w:space="0" w:color="auto"/>
            </w:tcBorders>
            <w:hideMark/>
          </w:tcPr>
          <w:p w14:paraId="2EFBCACF" w14:textId="77777777" w:rsidR="00307FE8" w:rsidRPr="002E56B9" w:rsidRDefault="00307FE8" w:rsidP="00C9201D">
            <w:pPr>
              <w:pStyle w:val="TAL"/>
            </w:pPr>
            <w:r w:rsidRPr="002E56B9">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0CA0380D"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992FDD2" w14:textId="77777777" w:rsidR="00307FE8" w:rsidRPr="002E56B9" w:rsidRDefault="00307FE8" w:rsidP="00C9201D">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17205CD9" w14:textId="77777777" w:rsidR="00307FE8" w:rsidRPr="002E56B9" w:rsidRDefault="00307FE8" w:rsidP="00C9201D">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F96B88A" w14:textId="77777777" w:rsidR="00307FE8" w:rsidRPr="002E56B9" w:rsidRDefault="00307FE8" w:rsidP="00C9201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4325974" w14:textId="77777777" w:rsidR="00307FE8" w:rsidRPr="002E56B9" w:rsidRDefault="00307FE8" w:rsidP="00C9201D">
            <w:pPr>
              <w:pStyle w:val="TAL"/>
              <w:rPr>
                <w:rFonts w:eastAsia="SimSun"/>
                <w:lang w:eastAsia="zh-CN"/>
              </w:rPr>
            </w:pPr>
            <w:r w:rsidRPr="002E56B9">
              <w:rPr>
                <w:rFonts w:eastAsia="SimSun"/>
                <w:b/>
                <w:lang w:eastAsia="zh-CN"/>
              </w:rPr>
              <w:t>Inter-band CA</w:t>
            </w:r>
            <w:r w:rsidRPr="002E56B9">
              <w:rPr>
                <w:rFonts w:eastAsia="SimSun"/>
                <w:lang w:eastAsia="zh-CN"/>
              </w:rPr>
              <w:t>: PC3</w:t>
            </w:r>
          </w:p>
          <w:p w14:paraId="7A9E9061" w14:textId="77777777" w:rsidR="00307FE8" w:rsidRPr="002E56B9" w:rsidRDefault="00307FE8" w:rsidP="00C9201D">
            <w:pPr>
              <w:pStyle w:val="TAL"/>
              <w:rPr>
                <w:rFonts w:eastAsia="SimSun"/>
                <w:lang w:eastAsia="zh-CN"/>
              </w:rPr>
            </w:pPr>
            <w:r w:rsidRPr="002E56B9">
              <w:rPr>
                <w:rFonts w:eastAsia="SimSun"/>
                <w:b/>
                <w:lang w:eastAsia="zh-CN"/>
              </w:rPr>
              <w:t>Intra-band contiguous CA</w:t>
            </w:r>
            <w:r w:rsidRPr="002E56B9">
              <w:rPr>
                <w:rFonts w:eastAsia="SimSun"/>
                <w:lang w:eastAsia="zh-CN"/>
              </w:rPr>
              <w:t>: PC3</w:t>
            </w:r>
          </w:p>
          <w:p w14:paraId="3015BFE4" w14:textId="77777777" w:rsidR="00307FE8" w:rsidRPr="002E56B9" w:rsidRDefault="00307FE8" w:rsidP="00C9201D">
            <w:pPr>
              <w:pStyle w:val="TAL"/>
            </w:pPr>
            <w:r w:rsidRPr="002E56B9">
              <w:rPr>
                <w:rFonts w:eastAsia="SimSun"/>
                <w:b/>
                <w:lang w:eastAsia="zh-CN"/>
              </w:rPr>
              <w:t>Intra-band non-contiguous CA</w:t>
            </w:r>
            <w:r w:rsidRPr="002E56B9">
              <w:rPr>
                <w:rFonts w:eastAsia="SimSun"/>
                <w:lang w:eastAsia="zh-CN"/>
              </w:rPr>
              <w:t>: PC3</w:t>
            </w:r>
            <w:r w:rsidRPr="00293B33">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hideMark/>
          </w:tcPr>
          <w:p w14:paraId="4D6F61F9" w14:textId="77777777" w:rsidR="00307FE8" w:rsidRPr="002E56B9" w:rsidRDefault="00307FE8" w:rsidP="00C9201D">
            <w:pPr>
              <w:pStyle w:val="TAL"/>
            </w:pPr>
          </w:p>
        </w:tc>
      </w:tr>
      <w:tr w:rsidR="00307FE8" w:rsidRPr="002E56B9" w14:paraId="7CD3897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483C172" w14:textId="77777777" w:rsidR="00307FE8" w:rsidRPr="002E56B9" w:rsidRDefault="00307FE8" w:rsidP="00C9201D">
            <w:pPr>
              <w:pStyle w:val="TAL"/>
            </w:pPr>
            <w:r w:rsidRPr="002E56B9">
              <w:t>6.5A.2.2.1</w:t>
            </w:r>
          </w:p>
        </w:tc>
        <w:tc>
          <w:tcPr>
            <w:tcW w:w="4467" w:type="dxa"/>
            <w:tcBorders>
              <w:top w:val="single" w:sz="4" w:space="0" w:color="auto"/>
              <w:left w:val="single" w:sz="4" w:space="0" w:color="auto"/>
              <w:bottom w:val="single" w:sz="4" w:space="0" w:color="auto"/>
              <w:right w:val="single" w:sz="4" w:space="0" w:color="auto"/>
            </w:tcBorders>
            <w:hideMark/>
          </w:tcPr>
          <w:p w14:paraId="5DA10A87" w14:textId="77777777" w:rsidR="00307FE8" w:rsidRPr="002E56B9" w:rsidRDefault="00307FE8" w:rsidP="00C9201D">
            <w:pPr>
              <w:pStyle w:val="TAL"/>
            </w:pPr>
            <w:r w:rsidRPr="002E56B9">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061DCE43"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07EA56D" w14:textId="77777777" w:rsidR="00307FE8" w:rsidRPr="002E56B9" w:rsidRDefault="00307FE8" w:rsidP="00C9201D">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559D0C34"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4EA1D48" w14:textId="77777777" w:rsidR="00307FE8" w:rsidRDefault="00307FE8" w:rsidP="00C9201D">
            <w:pPr>
              <w:pStyle w:val="TAL"/>
              <w:rPr>
                <w:lang w:eastAsia="zh-CN"/>
              </w:rPr>
            </w:pPr>
            <w:r w:rsidRPr="002E56B9">
              <w:rPr>
                <w:lang w:eastAsia="zh-CN"/>
              </w:rPr>
              <w:t>E015</w:t>
            </w:r>
          </w:p>
          <w:p w14:paraId="24720656" w14:textId="77777777" w:rsidR="00307FE8" w:rsidRPr="002E56B9" w:rsidRDefault="00307FE8" w:rsidP="00C9201D">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569C70A" w14:textId="77777777" w:rsidR="00307FE8" w:rsidRPr="002E56B9" w:rsidRDefault="00307FE8" w:rsidP="00C9201D">
            <w:pPr>
              <w:pStyle w:val="TAL"/>
              <w:rPr>
                <w:rFonts w:eastAsia="SimSun"/>
                <w:lang w:eastAsia="zh-CN"/>
              </w:rPr>
            </w:pPr>
            <w:r w:rsidRPr="002E56B9">
              <w:rPr>
                <w:rFonts w:eastAsia="SimSun"/>
                <w:b/>
                <w:bCs/>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0605B483" w14:textId="77777777" w:rsidR="00307FE8" w:rsidRPr="002E56B9" w:rsidRDefault="00307FE8" w:rsidP="00C9201D">
            <w:pPr>
              <w:pStyle w:val="TAL"/>
            </w:pPr>
            <w:r w:rsidRPr="002E56B9">
              <w:rPr>
                <w:rFonts w:eastAsia="SimSun"/>
                <w:b/>
                <w:bCs/>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23EAABF5" w14:textId="77777777" w:rsidR="00307FE8" w:rsidRPr="002E56B9" w:rsidRDefault="00307FE8" w:rsidP="00C9201D">
            <w:pPr>
              <w:pStyle w:val="TAL"/>
            </w:pPr>
          </w:p>
        </w:tc>
      </w:tr>
      <w:tr w:rsidR="00307FE8" w:rsidRPr="002E56B9" w14:paraId="3E5D67B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A4E055B" w14:textId="77777777" w:rsidR="00307FE8" w:rsidRPr="002E56B9" w:rsidRDefault="00307FE8" w:rsidP="00C9201D">
            <w:pPr>
              <w:pStyle w:val="TAL"/>
            </w:pPr>
            <w:r w:rsidRPr="002E56B9">
              <w:t>6.5A.2.3.1</w:t>
            </w:r>
          </w:p>
        </w:tc>
        <w:tc>
          <w:tcPr>
            <w:tcW w:w="4467" w:type="dxa"/>
            <w:tcBorders>
              <w:top w:val="single" w:sz="4" w:space="0" w:color="auto"/>
              <w:left w:val="single" w:sz="4" w:space="0" w:color="auto"/>
              <w:bottom w:val="single" w:sz="4" w:space="0" w:color="auto"/>
              <w:right w:val="single" w:sz="4" w:space="0" w:color="auto"/>
            </w:tcBorders>
            <w:hideMark/>
          </w:tcPr>
          <w:p w14:paraId="7E304D98" w14:textId="77777777" w:rsidR="00307FE8" w:rsidRPr="002E56B9" w:rsidRDefault="00307FE8" w:rsidP="00C9201D">
            <w:pPr>
              <w:pStyle w:val="TAL"/>
            </w:pPr>
            <w:r w:rsidRPr="002E56B9">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1E1DC2BF"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6C4DD0B" w14:textId="77777777" w:rsidR="00307FE8" w:rsidRPr="002E56B9" w:rsidRDefault="00307FE8" w:rsidP="00C9201D">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7960F005"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6E4E7EE" w14:textId="77777777" w:rsidR="00307FE8" w:rsidRPr="002E56B9" w:rsidRDefault="00307FE8" w:rsidP="00C9201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6A24F87" w14:textId="77777777" w:rsidR="00307FE8" w:rsidRPr="002E56B9" w:rsidRDefault="00307FE8" w:rsidP="00C9201D">
            <w:pPr>
              <w:pStyle w:val="TAL"/>
            </w:pPr>
            <w:r w:rsidRPr="002E56B9">
              <w:rPr>
                <w:rFonts w:eastAsia="SimSun"/>
                <w:b/>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7BD1E57A" w14:textId="77777777" w:rsidR="00307FE8" w:rsidRPr="002E56B9" w:rsidRDefault="00307FE8" w:rsidP="00C9201D">
            <w:pPr>
              <w:pStyle w:val="TAL"/>
            </w:pPr>
          </w:p>
        </w:tc>
      </w:tr>
      <w:tr w:rsidR="00307FE8" w:rsidRPr="002E56B9" w14:paraId="5318856B"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05FBA35" w14:textId="77777777" w:rsidR="00307FE8" w:rsidRPr="002E56B9" w:rsidRDefault="00307FE8" w:rsidP="00C9201D">
            <w:pPr>
              <w:pStyle w:val="TAL"/>
            </w:pPr>
            <w:r w:rsidRPr="002E56B9">
              <w:t>6.5A.2.4.1.1</w:t>
            </w:r>
          </w:p>
        </w:tc>
        <w:tc>
          <w:tcPr>
            <w:tcW w:w="4467" w:type="dxa"/>
            <w:tcBorders>
              <w:top w:val="single" w:sz="4" w:space="0" w:color="auto"/>
              <w:left w:val="single" w:sz="4" w:space="0" w:color="auto"/>
              <w:bottom w:val="single" w:sz="4" w:space="0" w:color="auto"/>
              <w:right w:val="single" w:sz="4" w:space="0" w:color="auto"/>
            </w:tcBorders>
            <w:hideMark/>
          </w:tcPr>
          <w:p w14:paraId="137752FB" w14:textId="77777777" w:rsidR="00307FE8" w:rsidRPr="002E56B9" w:rsidRDefault="00307FE8" w:rsidP="00C9201D">
            <w:pPr>
              <w:pStyle w:val="TAL"/>
            </w:pPr>
            <w:r w:rsidRPr="002E56B9">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63B724D9"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40D857B" w14:textId="77777777" w:rsidR="00307FE8" w:rsidRPr="002E56B9" w:rsidRDefault="00307FE8" w:rsidP="00C9201D">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15C681B3"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B6A6479" w14:textId="77777777" w:rsidR="00307FE8" w:rsidRDefault="00307FE8" w:rsidP="00C9201D">
            <w:pPr>
              <w:pStyle w:val="TAL"/>
              <w:rPr>
                <w:lang w:eastAsia="zh-CN"/>
              </w:rPr>
            </w:pPr>
            <w:r w:rsidRPr="002E56B9">
              <w:rPr>
                <w:lang w:eastAsia="zh-CN"/>
              </w:rPr>
              <w:t>E015</w:t>
            </w:r>
          </w:p>
          <w:p w14:paraId="3B9D7BDB" w14:textId="77777777" w:rsidR="00307FE8" w:rsidRPr="002E56B9" w:rsidRDefault="00307FE8" w:rsidP="00C9201D">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3A54AD1" w14:textId="77777777" w:rsidR="00307FE8" w:rsidRPr="002E56B9" w:rsidRDefault="00307FE8" w:rsidP="00C9201D">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1733E7A1" w14:textId="77777777" w:rsidR="00307FE8" w:rsidRPr="002E56B9" w:rsidRDefault="00307FE8" w:rsidP="00C9201D">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3D49CBB4" w14:textId="77777777" w:rsidR="00307FE8" w:rsidRPr="002E56B9" w:rsidRDefault="00307FE8" w:rsidP="00C9201D">
            <w:pPr>
              <w:pStyle w:val="TAL"/>
            </w:pPr>
          </w:p>
        </w:tc>
      </w:tr>
      <w:tr w:rsidR="00307FE8" w:rsidRPr="002E56B9" w14:paraId="7211AE7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EC32938" w14:textId="77777777" w:rsidR="00307FE8" w:rsidRPr="002E56B9" w:rsidRDefault="00307FE8" w:rsidP="00C9201D">
            <w:pPr>
              <w:pStyle w:val="TAL"/>
            </w:pPr>
            <w:r w:rsidRPr="002E56B9">
              <w:t>6.5A.2.4.2.1</w:t>
            </w:r>
          </w:p>
        </w:tc>
        <w:tc>
          <w:tcPr>
            <w:tcW w:w="4467" w:type="dxa"/>
            <w:tcBorders>
              <w:top w:val="single" w:sz="4" w:space="0" w:color="auto"/>
              <w:left w:val="single" w:sz="4" w:space="0" w:color="auto"/>
              <w:bottom w:val="single" w:sz="4" w:space="0" w:color="auto"/>
              <w:right w:val="single" w:sz="4" w:space="0" w:color="auto"/>
            </w:tcBorders>
            <w:hideMark/>
          </w:tcPr>
          <w:p w14:paraId="501130E5" w14:textId="77777777" w:rsidR="00307FE8" w:rsidRPr="002E56B9" w:rsidRDefault="00307FE8" w:rsidP="00C9201D">
            <w:pPr>
              <w:pStyle w:val="TAL"/>
            </w:pPr>
            <w:r w:rsidRPr="002E56B9">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3E8D9C3B"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9AF5182" w14:textId="77777777" w:rsidR="00307FE8" w:rsidRPr="002E56B9" w:rsidRDefault="00307FE8" w:rsidP="00C9201D">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5D6CC68"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C6C8601" w14:textId="77777777" w:rsidR="00307FE8" w:rsidRPr="002E56B9" w:rsidRDefault="00307FE8" w:rsidP="00C9201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A5D8E22" w14:textId="77777777" w:rsidR="00307FE8" w:rsidRPr="002E56B9" w:rsidRDefault="00307FE8" w:rsidP="00C9201D">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322289EA" w14:textId="77777777" w:rsidR="00307FE8" w:rsidRPr="002E56B9" w:rsidRDefault="00307FE8" w:rsidP="00C9201D">
            <w:pPr>
              <w:pStyle w:val="TAL"/>
            </w:pPr>
          </w:p>
        </w:tc>
      </w:tr>
      <w:tr w:rsidR="00307FE8" w:rsidRPr="002E56B9" w14:paraId="395773EF" w14:textId="77777777" w:rsidTr="00C9201D">
        <w:trPr>
          <w:trHeight w:val="70"/>
          <w:jc w:val="center"/>
        </w:trPr>
        <w:tc>
          <w:tcPr>
            <w:tcW w:w="1348" w:type="dxa"/>
            <w:tcBorders>
              <w:top w:val="single" w:sz="4" w:space="0" w:color="auto"/>
              <w:left w:val="single" w:sz="4" w:space="0" w:color="auto"/>
              <w:bottom w:val="single" w:sz="4" w:space="0" w:color="auto"/>
              <w:right w:val="single" w:sz="4" w:space="0" w:color="auto"/>
            </w:tcBorders>
            <w:hideMark/>
          </w:tcPr>
          <w:p w14:paraId="2B602BD5" w14:textId="77777777" w:rsidR="00307FE8" w:rsidRPr="002E56B9" w:rsidRDefault="00307FE8" w:rsidP="00C9201D">
            <w:pPr>
              <w:pStyle w:val="TAL"/>
            </w:pPr>
            <w:r w:rsidRPr="002E56B9">
              <w:t>6.5A.3.1.1</w:t>
            </w:r>
          </w:p>
        </w:tc>
        <w:tc>
          <w:tcPr>
            <w:tcW w:w="4467" w:type="dxa"/>
            <w:tcBorders>
              <w:top w:val="single" w:sz="4" w:space="0" w:color="auto"/>
              <w:left w:val="single" w:sz="4" w:space="0" w:color="auto"/>
              <w:bottom w:val="single" w:sz="4" w:space="0" w:color="auto"/>
              <w:right w:val="single" w:sz="4" w:space="0" w:color="auto"/>
            </w:tcBorders>
            <w:hideMark/>
          </w:tcPr>
          <w:p w14:paraId="237E6139" w14:textId="77777777" w:rsidR="00307FE8" w:rsidRPr="002E56B9" w:rsidRDefault="00307FE8" w:rsidP="00C9201D">
            <w:pPr>
              <w:pStyle w:val="TAL"/>
            </w:pPr>
            <w:r w:rsidRPr="002E56B9">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42648F30"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6D60938" w14:textId="77777777" w:rsidR="00307FE8" w:rsidRPr="002E56B9" w:rsidRDefault="00307FE8" w:rsidP="00C9201D">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7C2C6894"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EB501A8" w14:textId="77777777" w:rsidR="00307FE8" w:rsidRPr="002E56B9" w:rsidRDefault="00307FE8" w:rsidP="00C9201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10D68AB" w14:textId="77777777" w:rsidR="00307FE8" w:rsidRPr="002E56B9" w:rsidRDefault="00307FE8" w:rsidP="00C9201D">
            <w:pPr>
              <w:pStyle w:val="TAL"/>
              <w:rPr>
                <w:rFonts w:eastAsia="SimSun"/>
                <w:lang w:eastAsia="zh-CN"/>
              </w:rPr>
            </w:pPr>
            <w:r w:rsidRPr="002E56B9">
              <w:rPr>
                <w:rFonts w:eastAsia="SimSun"/>
                <w:b/>
                <w:lang w:eastAsia="zh-CN"/>
              </w:rPr>
              <w:t>Inter-band CA</w:t>
            </w:r>
            <w:r w:rsidRPr="002E56B9">
              <w:rPr>
                <w:rFonts w:eastAsia="SimSun"/>
                <w:lang w:eastAsia="zh-CN"/>
              </w:rPr>
              <w:t>: PC3</w:t>
            </w:r>
          </w:p>
          <w:p w14:paraId="4A752B68" w14:textId="77777777" w:rsidR="00307FE8" w:rsidRPr="002E56B9" w:rsidRDefault="00307FE8" w:rsidP="00C9201D">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0C0F12F8" w14:textId="77777777" w:rsidR="00307FE8" w:rsidRPr="002E56B9" w:rsidRDefault="00307FE8" w:rsidP="00C9201D">
            <w:pPr>
              <w:pStyle w:val="TAL"/>
            </w:pPr>
          </w:p>
        </w:tc>
      </w:tr>
      <w:tr w:rsidR="00307FE8" w:rsidRPr="002E56B9" w14:paraId="0FB4139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B07685F" w14:textId="77777777" w:rsidR="00307FE8" w:rsidRPr="002E56B9" w:rsidRDefault="00307FE8" w:rsidP="00C9201D">
            <w:pPr>
              <w:pStyle w:val="TAL"/>
            </w:pPr>
            <w:r w:rsidRPr="002E56B9">
              <w:lastRenderedPageBreak/>
              <w:t>6.5A.3.2.1</w:t>
            </w:r>
          </w:p>
        </w:tc>
        <w:tc>
          <w:tcPr>
            <w:tcW w:w="4467" w:type="dxa"/>
            <w:tcBorders>
              <w:top w:val="single" w:sz="4" w:space="0" w:color="auto"/>
              <w:left w:val="single" w:sz="4" w:space="0" w:color="auto"/>
              <w:bottom w:val="single" w:sz="4" w:space="0" w:color="auto"/>
              <w:right w:val="single" w:sz="4" w:space="0" w:color="auto"/>
            </w:tcBorders>
            <w:hideMark/>
          </w:tcPr>
          <w:p w14:paraId="163BE878" w14:textId="77777777" w:rsidR="00307FE8" w:rsidRPr="002E56B9" w:rsidRDefault="00307FE8" w:rsidP="00C9201D">
            <w:pPr>
              <w:pStyle w:val="TAL"/>
            </w:pPr>
            <w:r w:rsidRPr="002E56B9">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13520310"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C4C2A85" w14:textId="77777777" w:rsidR="00307FE8" w:rsidRPr="002E56B9" w:rsidRDefault="00307FE8" w:rsidP="00C9201D">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1080284"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B553F65" w14:textId="77777777" w:rsidR="00307FE8" w:rsidRPr="002E56B9" w:rsidRDefault="00307FE8" w:rsidP="00C9201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06DDD6F" w14:textId="77777777" w:rsidR="00307FE8" w:rsidRPr="002E56B9" w:rsidRDefault="00307FE8" w:rsidP="00C9201D">
            <w:pPr>
              <w:pStyle w:val="TAL"/>
              <w:rPr>
                <w:rFonts w:eastAsia="SimSun"/>
                <w:lang w:eastAsia="zh-CN"/>
              </w:rPr>
            </w:pPr>
            <w:r w:rsidRPr="002E56B9">
              <w:rPr>
                <w:rFonts w:eastAsia="SimSun"/>
                <w:b/>
                <w:lang w:eastAsia="zh-CN"/>
              </w:rPr>
              <w:t>Inter-band CA</w:t>
            </w:r>
            <w:r w:rsidRPr="002E56B9">
              <w:rPr>
                <w:rFonts w:eastAsia="SimSun"/>
                <w:lang w:eastAsia="zh-CN"/>
              </w:rPr>
              <w:t>: PC3</w:t>
            </w:r>
          </w:p>
          <w:p w14:paraId="31D4B9B3" w14:textId="77777777" w:rsidR="00307FE8" w:rsidRPr="002E56B9" w:rsidRDefault="00307FE8" w:rsidP="00C9201D">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48E4E1B7" w14:textId="77777777" w:rsidR="00307FE8" w:rsidRPr="002E56B9" w:rsidRDefault="00307FE8" w:rsidP="00C9201D">
            <w:pPr>
              <w:pStyle w:val="TAL"/>
            </w:pPr>
          </w:p>
        </w:tc>
      </w:tr>
      <w:tr w:rsidR="00307FE8" w:rsidRPr="002E56B9" w14:paraId="0452F6E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A5FF667" w14:textId="77777777" w:rsidR="00307FE8" w:rsidRPr="002E56B9" w:rsidRDefault="00307FE8" w:rsidP="00C9201D">
            <w:pPr>
              <w:pStyle w:val="TAL"/>
            </w:pPr>
            <w:r w:rsidRPr="002E56B9">
              <w:t>6.5A.3.3.1</w:t>
            </w:r>
          </w:p>
        </w:tc>
        <w:tc>
          <w:tcPr>
            <w:tcW w:w="4467" w:type="dxa"/>
            <w:tcBorders>
              <w:top w:val="single" w:sz="4" w:space="0" w:color="auto"/>
              <w:left w:val="single" w:sz="4" w:space="0" w:color="auto"/>
              <w:bottom w:val="single" w:sz="4" w:space="0" w:color="auto"/>
              <w:right w:val="single" w:sz="4" w:space="0" w:color="auto"/>
            </w:tcBorders>
            <w:hideMark/>
          </w:tcPr>
          <w:p w14:paraId="1E7C7488" w14:textId="77777777" w:rsidR="00307FE8" w:rsidRPr="002E56B9" w:rsidRDefault="00307FE8" w:rsidP="00C9201D">
            <w:pPr>
              <w:pStyle w:val="TAL"/>
            </w:pPr>
            <w:r w:rsidRPr="002E56B9">
              <w:t xml:space="preserve">Additional spurious emissions for CA </w:t>
            </w:r>
            <w:r w:rsidRPr="002E56B9">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278F5834"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13791B7" w14:textId="77777777" w:rsidR="00307FE8" w:rsidRPr="002E56B9" w:rsidRDefault="00307FE8" w:rsidP="00C9201D">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BDDF69F"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D4ADCC5" w14:textId="77777777" w:rsidR="00307FE8" w:rsidRPr="002E56B9" w:rsidRDefault="00307FE8" w:rsidP="00C9201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C045573" w14:textId="77777777" w:rsidR="00307FE8" w:rsidRPr="002E56B9" w:rsidRDefault="00307FE8" w:rsidP="00C9201D">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hideMark/>
          </w:tcPr>
          <w:p w14:paraId="6D4ED51F" w14:textId="77777777" w:rsidR="00307FE8" w:rsidRPr="002E56B9" w:rsidRDefault="00307FE8" w:rsidP="00C9201D">
            <w:pPr>
              <w:pStyle w:val="TAL"/>
            </w:pPr>
          </w:p>
        </w:tc>
      </w:tr>
      <w:tr w:rsidR="00307FE8" w:rsidRPr="002E56B9" w14:paraId="7F7A9A8B"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DD5EFE0" w14:textId="77777777" w:rsidR="00307FE8" w:rsidRPr="002E56B9" w:rsidRDefault="00307FE8" w:rsidP="00C9201D">
            <w:pPr>
              <w:pStyle w:val="TAL"/>
            </w:pPr>
            <w:r w:rsidRPr="002E56B9">
              <w:t>6.5A.4.1</w:t>
            </w:r>
          </w:p>
        </w:tc>
        <w:tc>
          <w:tcPr>
            <w:tcW w:w="4467" w:type="dxa"/>
            <w:tcBorders>
              <w:top w:val="single" w:sz="4" w:space="0" w:color="auto"/>
              <w:left w:val="single" w:sz="4" w:space="0" w:color="auto"/>
              <w:bottom w:val="single" w:sz="4" w:space="0" w:color="auto"/>
              <w:right w:val="single" w:sz="4" w:space="0" w:color="auto"/>
            </w:tcBorders>
            <w:hideMark/>
          </w:tcPr>
          <w:p w14:paraId="136051EC" w14:textId="77777777" w:rsidR="00307FE8" w:rsidRPr="002E56B9" w:rsidRDefault="00307FE8" w:rsidP="00C9201D">
            <w:pPr>
              <w:pStyle w:val="TAL"/>
            </w:pPr>
            <w:r w:rsidRPr="002E56B9">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713393C9"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2B98A0B" w14:textId="77777777" w:rsidR="00307FE8" w:rsidRPr="002E56B9" w:rsidRDefault="00307FE8" w:rsidP="00C9201D">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2F1A3F0"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B2ADCCC" w14:textId="77777777" w:rsidR="00307FE8" w:rsidRPr="002E56B9" w:rsidRDefault="00307FE8" w:rsidP="00C9201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66530D8" w14:textId="77777777" w:rsidR="00307FE8" w:rsidRDefault="00307FE8" w:rsidP="00C9201D">
            <w:pPr>
              <w:pStyle w:val="TAL"/>
              <w:rPr>
                <w:rFonts w:eastAsia="SimSun"/>
                <w:lang w:eastAsia="zh-CN"/>
              </w:rPr>
            </w:pPr>
            <w:r w:rsidRPr="002E56B9">
              <w:rPr>
                <w:rFonts w:eastAsia="SimSun"/>
                <w:b/>
                <w:lang w:eastAsia="zh-CN"/>
              </w:rPr>
              <w:t>Inter-band CA</w:t>
            </w:r>
            <w:r w:rsidRPr="002E56B9">
              <w:rPr>
                <w:rFonts w:eastAsia="SimSun"/>
                <w:lang w:eastAsia="zh-CN"/>
              </w:rPr>
              <w:t>: PC3</w:t>
            </w:r>
          </w:p>
          <w:p w14:paraId="730F7173" w14:textId="77777777" w:rsidR="00307FE8" w:rsidRDefault="00307FE8" w:rsidP="00C9201D">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3280330E" w14:textId="77777777" w:rsidR="00307FE8" w:rsidRPr="002E56B9" w:rsidRDefault="00307FE8" w:rsidP="00C9201D">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hideMark/>
          </w:tcPr>
          <w:p w14:paraId="7B3370C8" w14:textId="77777777" w:rsidR="00307FE8" w:rsidRPr="002E56B9" w:rsidRDefault="00307FE8" w:rsidP="00C9201D">
            <w:pPr>
              <w:pStyle w:val="TAL"/>
            </w:pPr>
          </w:p>
        </w:tc>
      </w:tr>
      <w:tr w:rsidR="00307FE8" w:rsidRPr="002E56B9" w14:paraId="3E980C08"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1D87CA4C" w14:textId="77777777" w:rsidR="00307FE8" w:rsidRPr="002E56B9" w:rsidRDefault="00307FE8" w:rsidP="00C9201D">
            <w:pPr>
              <w:pStyle w:val="TAL"/>
            </w:pPr>
            <w:r w:rsidRPr="002E56B9">
              <w:t>6.5C.1</w:t>
            </w:r>
          </w:p>
        </w:tc>
        <w:tc>
          <w:tcPr>
            <w:tcW w:w="4467" w:type="dxa"/>
            <w:tcBorders>
              <w:top w:val="single" w:sz="4" w:space="0" w:color="auto"/>
              <w:left w:val="single" w:sz="4" w:space="0" w:color="auto"/>
              <w:bottom w:val="single" w:sz="4" w:space="0" w:color="auto"/>
              <w:right w:val="single" w:sz="4" w:space="0" w:color="auto"/>
            </w:tcBorders>
            <w:hideMark/>
          </w:tcPr>
          <w:p w14:paraId="7D688C90" w14:textId="77777777" w:rsidR="00307FE8" w:rsidRPr="002E56B9" w:rsidRDefault="00307FE8" w:rsidP="00C9201D">
            <w:pPr>
              <w:pStyle w:val="TAL"/>
            </w:pPr>
            <w:r w:rsidRPr="002E56B9">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2EE5710A"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32E68DF"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679FD7E"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0FE9361"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168CA74"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C2B924A" w14:textId="77777777" w:rsidR="00307FE8" w:rsidRPr="002E56B9" w:rsidRDefault="00307FE8" w:rsidP="00C9201D">
            <w:pPr>
              <w:pStyle w:val="TAL"/>
            </w:pPr>
            <w:r w:rsidRPr="002E56B9">
              <w:rPr>
                <w:rFonts w:eastAsia="SimSun"/>
              </w:rPr>
              <w:t>NOTE 2</w:t>
            </w:r>
          </w:p>
        </w:tc>
      </w:tr>
      <w:tr w:rsidR="00307FE8" w:rsidRPr="002E56B9" w14:paraId="583A31D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A125F01" w14:textId="77777777" w:rsidR="00307FE8" w:rsidRPr="002E56B9" w:rsidRDefault="00307FE8" w:rsidP="00C9201D">
            <w:pPr>
              <w:pStyle w:val="TAL"/>
            </w:pPr>
            <w:r w:rsidRPr="002E56B9">
              <w:t>6.5C.2.2</w:t>
            </w:r>
          </w:p>
        </w:tc>
        <w:tc>
          <w:tcPr>
            <w:tcW w:w="4467" w:type="dxa"/>
            <w:tcBorders>
              <w:top w:val="single" w:sz="4" w:space="0" w:color="auto"/>
              <w:left w:val="single" w:sz="4" w:space="0" w:color="auto"/>
              <w:bottom w:val="single" w:sz="4" w:space="0" w:color="auto"/>
              <w:right w:val="single" w:sz="4" w:space="0" w:color="auto"/>
            </w:tcBorders>
            <w:hideMark/>
          </w:tcPr>
          <w:p w14:paraId="5DD389DF" w14:textId="77777777" w:rsidR="00307FE8" w:rsidRPr="002E56B9" w:rsidRDefault="00307FE8" w:rsidP="00C9201D">
            <w:pPr>
              <w:pStyle w:val="TAL"/>
            </w:pPr>
            <w:r w:rsidRPr="002E56B9">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175D080E"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70AC4F8"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3334DAA"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23737FF"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B6BDED2"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44FE613" w14:textId="77777777" w:rsidR="00307FE8" w:rsidRPr="002E56B9" w:rsidRDefault="00307FE8" w:rsidP="00C9201D">
            <w:pPr>
              <w:pStyle w:val="TAL"/>
            </w:pPr>
            <w:r w:rsidRPr="002E56B9">
              <w:rPr>
                <w:rFonts w:eastAsia="SimSun"/>
              </w:rPr>
              <w:t>NOTE 2</w:t>
            </w:r>
          </w:p>
        </w:tc>
      </w:tr>
      <w:tr w:rsidR="00307FE8" w:rsidRPr="002E56B9" w14:paraId="1DD1AEB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B96846E" w14:textId="77777777" w:rsidR="00307FE8" w:rsidRPr="002E56B9" w:rsidRDefault="00307FE8" w:rsidP="00C9201D">
            <w:pPr>
              <w:pStyle w:val="TAL"/>
            </w:pPr>
            <w:r w:rsidRPr="002E56B9">
              <w:t>6.5C.2.3</w:t>
            </w:r>
          </w:p>
        </w:tc>
        <w:tc>
          <w:tcPr>
            <w:tcW w:w="4467" w:type="dxa"/>
            <w:tcBorders>
              <w:top w:val="single" w:sz="4" w:space="0" w:color="auto"/>
              <w:left w:val="single" w:sz="4" w:space="0" w:color="auto"/>
              <w:bottom w:val="single" w:sz="4" w:space="0" w:color="auto"/>
              <w:right w:val="single" w:sz="4" w:space="0" w:color="auto"/>
            </w:tcBorders>
            <w:hideMark/>
          </w:tcPr>
          <w:p w14:paraId="686357CF" w14:textId="77777777" w:rsidR="00307FE8" w:rsidRPr="002E56B9" w:rsidRDefault="00307FE8" w:rsidP="00C9201D">
            <w:pPr>
              <w:pStyle w:val="TAL"/>
            </w:pPr>
            <w:r w:rsidRPr="002E56B9">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462C96F6"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7A83163"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A7B6A85"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BB25C0F"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482B34C"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5252A3A" w14:textId="77777777" w:rsidR="00307FE8" w:rsidRPr="002E56B9" w:rsidRDefault="00307FE8" w:rsidP="00C9201D">
            <w:pPr>
              <w:pStyle w:val="TAL"/>
            </w:pPr>
            <w:r w:rsidRPr="002E56B9">
              <w:rPr>
                <w:rFonts w:eastAsia="SimSun"/>
              </w:rPr>
              <w:t>NOTE 2</w:t>
            </w:r>
          </w:p>
        </w:tc>
      </w:tr>
      <w:tr w:rsidR="00307FE8" w:rsidRPr="002E56B9" w14:paraId="0AB8BD5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10286C70" w14:textId="77777777" w:rsidR="00307FE8" w:rsidRPr="002E56B9" w:rsidRDefault="00307FE8" w:rsidP="00C9201D">
            <w:pPr>
              <w:pStyle w:val="TAL"/>
            </w:pPr>
            <w:r w:rsidRPr="002E56B9">
              <w:t>6.5C.2.4.1</w:t>
            </w:r>
          </w:p>
        </w:tc>
        <w:tc>
          <w:tcPr>
            <w:tcW w:w="4467" w:type="dxa"/>
            <w:tcBorders>
              <w:top w:val="single" w:sz="4" w:space="0" w:color="auto"/>
              <w:left w:val="single" w:sz="4" w:space="0" w:color="auto"/>
              <w:bottom w:val="single" w:sz="4" w:space="0" w:color="auto"/>
              <w:right w:val="single" w:sz="4" w:space="0" w:color="auto"/>
            </w:tcBorders>
            <w:hideMark/>
          </w:tcPr>
          <w:p w14:paraId="79D4C2E0" w14:textId="77777777" w:rsidR="00307FE8" w:rsidRPr="002E56B9" w:rsidRDefault="00307FE8" w:rsidP="00C9201D">
            <w:pPr>
              <w:pStyle w:val="TAL"/>
            </w:pPr>
            <w:r w:rsidRPr="002E56B9">
              <w:t>NR ACLR for SUL</w:t>
            </w:r>
          </w:p>
        </w:tc>
        <w:tc>
          <w:tcPr>
            <w:tcW w:w="852" w:type="dxa"/>
            <w:tcBorders>
              <w:top w:val="single" w:sz="4" w:space="0" w:color="auto"/>
              <w:left w:val="single" w:sz="4" w:space="0" w:color="auto"/>
              <w:bottom w:val="single" w:sz="4" w:space="0" w:color="auto"/>
              <w:right w:val="single" w:sz="4" w:space="0" w:color="auto"/>
            </w:tcBorders>
            <w:hideMark/>
          </w:tcPr>
          <w:p w14:paraId="7245026F"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C7B4E4A"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177515E"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9792683"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7C7659B"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791AD78" w14:textId="77777777" w:rsidR="00307FE8" w:rsidRPr="002E56B9" w:rsidRDefault="00307FE8" w:rsidP="00C9201D">
            <w:pPr>
              <w:pStyle w:val="TAL"/>
            </w:pPr>
            <w:r w:rsidRPr="002E56B9">
              <w:rPr>
                <w:rFonts w:eastAsia="SimSun"/>
              </w:rPr>
              <w:t>NOTE 2</w:t>
            </w:r>
          </w:p>
        </w:tc>
      </w:tr>
      <w:tr w:rsidR="00307FE8" w:rsidRPr="002E56B9" w14:paraId="7ABE5B7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C44B042" w14:textId="77777777" w:rsidR="00307FE8" w:rsidRPr="002E56B9" w:rsidRDefault="00307FE8" w:rsidP="00C9201D">
            <w:pPr>
              <w:pStyle w:val="TAL"/>
            </w:pPr>
            <w:r w:rsidRPr="002E56B9">
              <w:t>6.5C.2.4.2</w:t>
            </w:r>
          </w:p>
        </w:tc>
        <w:tc>
          <w:tcPr>
            <w:tcW w:w="4467" w:type="dxa"/>
            <w:tcBorders>
              <w:top w:val="single" w:sz="4" w:space="0" w:color="auto"/>
              <w:left w:val="single" w:sz="4" w:space="0" w:color="auto"/>
              <w:bottom w:val="single" w:sz="4" w:space="0" w:color="auto"/>
              <w:right w:val="single" w:sz="4" w:space="0" w:color="auto"/>
            </w:tcBorders>
            <w:hideMark/>
          </w:tcPr>
          <w:p w14:paraId="222AC545" w14:textId="77777777" w:rsidR="00307FE8" w:rsidRPr="002E56B9" w:rsidRDefault="00307FE8" w:rsidP="00C9201D">
            <w:pPr>
              <w:pStyle w:val="TAL"/>
            </w:pPr>
            <w:r w:rsidRPr="002E56B9">
              <w:t>UTRA ACLR for SUL</w:t>
            </w:r>
          </w:p>
        </w:tc>
        <w:tc>
          <w:tcPr>
            <w:tcW w:w="852" w:type="dxa"/>
            <w:tcBorders>
              <w:top w:val="single" w:sz="4" w:space="0" w:color="auto"/>
              <w:left w:val="single" w:sz="4" w:space="0" w:color="auto"/>
              <w:bottom w:val="single" w:sz="4" w:space="0" w:color="auto"/>
              <w:right w:val="single" w:sz="4" w:space="0" w:color="auto"/>
            </w:tcBorders>
            <w:hideMark/>
          </w:tcPr>
          <w:p w14:paraId="5DDEB41E"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3B0CAC0"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05EF825"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6629FD4"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09A293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52BC201" w14:textId="77777777" w:rsidR="00307FE8" w:rsidRPr="002E56B9" w:rsidRDefault="00307FE8" w:rsidP="00C9201D">
            <w:pPr>
              <w:pStyle w:val="TAL"/>
            </w:pPr>
            <w:r w:rsidRPr="002E56B9">
              <w:rPr>
                <w:rFonts w:eastAsia="SimSun"/>
              </w:rPr>
              <w:t>NOTE 2</w:t>
            </w:r>
          </w:p>
        </w:tc>
      </w:tr>
      <w:tr w:rsidR="00307FE8" w:rsidRPr="002E56B9" w14:paraId="4B3BD40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3C86395" w14:textId="77777777" w:rsidR="00307FE8" w:rsidRPr="002E56B9" w:rsidRDefault="00307FE8" w:rsidP="00C9201D">
            <w:pPr>
              <w:pStyle w:val="TAL"/>
            </w:pPr>
            <w:r w:rsidRPr="002E56B9">
              <w:t>6.5C.3.1</w:t>
            </w:r>
          </w:p>
        </w:tc>
        <w:tc>
          <w:tcPr>
            <w:tcW w:w="4467" w:type="dxa"/>
            <w:tcBorders>
              <w:top w:val="single" w:sz="4" w:space="0" w:color="auto"/>
              <w:left w:val="single" w:sz="4" w:space="0" w:color="auto"/>
              <w:bottom w:val="single" w:sz="4" w:space="0" w:color="auto"/>
              <w:right w:val="single" w:sz="4" w:space="0" w:color="auto"/>
            </w:tcBorders>
            <w:hideMark/>
          </w:tcPr>
          <w:p w14:paraId="69A14C87" w14:textId="77777777" w:rsidR="00307FE8" w:rsidRPr="002E56B9" w:rsidRDefault="00307FE8" w:rsidP="00C9201D">
            <w:pPr>
              <w:pStyle w:val="TAL"/>
            </w:pPr>
            <w:r w:rsidRPr="002E56B9">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6C01CB8E"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BEAF1BC"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F48898C"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CD187F1"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D58F85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93C5954" w14:textId="77777777" w:rsidR="00307FE8" w:rsidRPr="002E56B9" w:rsidRDefault="00307FE8" w:rsidP="00C9201D">
            <w:pPr>
              <w:pStyle w:val="TAL"/>
            </w:pPr>
            <w:r w:rsidRPr="002E56B9">
              <w:rPr>
                <w:rFonts w:eastAsia="SimSun"/>
              </w:rPr>
              <w:t>NOTE 2</w:t>
            </w:r>
          </w:p>
        </w:tc>
      </w:tr>
      <w:tr w:rsidR="00307FE8" w:rsidRPr="002E56B9" w14:paraId="248E1EA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1426C62" w14:textId="77777777" w:rsidR="00307FE8" w:rsidRPr="002E56B9" w:rsidRDefault="00307FE8" w:rsidP="00C9201D">
            <w:pPr>
              <w:pStyle w:val="TAL"/>
            </w:pPr>
            <w:r w:rsidRPr="002E56B9">
              <w:t>6.5C.3.2</w:t>
            </w:r>
          </w:p>
        </w:tc>
        <w:tc>
          <w:tcPr>
            <w:tcW w:w="4467" w:type="dxa"/>
            <w:tcBorders>
              <w:top w:val="single" w:sz="4" w:space="0" w:color="auto"/>
              <w:left w:val="single" w:sz="4" w:space="0" w:color="auto"/>
              <w:bottom w:val="single" w:sz="4" w:space="0" w:color="auto"/>
              <w:right w:val="single" w:sz="4" w:space="0" w:color="auto"/>
            </w:tcBorders>
            <w:hideMark/>
          </w:tcPr>
          <w:p w14:paraId="7C44C2E4" w14:textId="77777777" w:rsidR="00307FE8" w:rsidRPr="002E56B9" w:rsidRDefault="00307FE8" w:rsidP="00C9201D">
            <w:pPr>
              <w:pStyle w:val="TAL"/>
            </w:pPr>
            <w:r w:rsidRPr="002E56B9">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74F5961E"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C8CEF51"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5C5B7FE"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D303C46"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E8541B1"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935EB3B" w14:textId="77777777" w:rsidR="00307FE8" w:rsidRPr="002E56B9" w:rsidRDefault="00307FE8" w:rsidP="00C9201D">
            <w:pPr>
              <w:pStyle w:val="TAL"/>
            </w:pPr>
            <w:r w:rsidRPr="002E56B9">
              <w:rPr>
                <w:rFonts w:eastAsia="SimSun"/>
              </w:rPr>
              <w:t>NOTE 2</w:t>
            </w:r>
          </w:p>
        </w:tc>
      </w:tr>
      <w:tr w:rsidR="00307FE8" w:rsidRPr="002E56B9" w14:paraId="5207983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B3B0658" w14:textId="77777777" w:rsidR="00307FE8" w:rsidRPr="002E56B9" w:rsidRDefault="00307FE8" w:rsidP="00C9201D">
            <w:pPr>
              <w:pStyle w:val="TAL"/>
            </w:pPr>
            <w:r w:rsidRPr="002E56B9">
              <w:t>6.5C.3.3</w:t>
            </w:r>
          </w:p>
        </w:tc>
        <w:tc>
          <w:tcPr>
            <w:tcW w:w="4467" w:type="dxa"/>
            <w:tcBorders>
              <w:top w:val="single" w:sz="4" w:space="0" w:color="auto"/>
              <w:left w:val="single" w:sz="4" w:space="0" w:color="auto"/>
              <w:bottom w:val="single" w:sz="4" w:space="0" w:color="auto"/>
              <w:right w:val="single" w:sz="4" w:space="0" w:color="auto"/>
            </w:tcBorders>
            <w:hideMark/>
          </w:tcPr>
          <w:p w14:paraId="226F4CB7" w14:textId="77777777" w:rsidR="00307FE8" w:rsidRPr="002E56B9" w:rsidRDefault="00307FE8" w:rsidP="00C9201D">
            <w:pPr>
              <w:pStyle w:val="TAL"/>
            </w:pPr>
            <w:r w:rsidRPr="002E56B9">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22DECDF1"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88F58A3"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E484700"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5D8800E"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DB53D4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CFC9C5F" w14:textId="77777777" w:rsidR="00307FE8" w:rsidRPr="002E56B9" w:rsidRDefault="00307FE8" w:rsidP="00C9201D">
            <w:pPr>
              <w:pStyle w:val="TAL"/>
            </w:pPr>
            <w:r w:rsidRPr="002E56B9">
              <w:rPr>
                <w:rFonts w:eastAsia="SimSun"/>
              </w:rPr>
              <w:t>NOTE 2</w:t>
            </w:r>
          </w:p>
        </w:tc>
      </w:tr>
      <w:tr w:rsidR="00307FE8" w:rsidRPr="002E56B9" w14:paraId="462A872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868510D" w14:textId="77777777" w:rsidR="00307FE8" w:rsidRPr="002E56B9" w:rsidRDefault="00307FE8" w:rsidP="00C9201D">
            <w:pPr>
              <w:pStyle w:val="TAL"/>
            </w:pPr>
            <w:r w:rsidRPr="002E56B9">
              <w:t>6.5C.4</w:t>
            </w:r>
          </w:p>
        </w:tc>
        <w:tc>
          <w:tcPr>
            <w:tcW w:w="4467" w:type="dxa"/>
            <w:tcBorders>
              <w:top w:val="single" w:sz="4" w:space="0" w:color="auto"/>
              <w:left w:val="single" w:sz="4" w:space="0" w:color="auto"/>
              <w:bottom w:val="single" w:sz="4" w:space="0" w:color="auto"/>
              <w:right w:val="single" w:sz="4" w:space="0" w:color="auto"/>
            </w:tcBorders>
            <w:hideMark/>
          </w:tcPr>
          <w:p w14:paraId="24FA20FD" w14:textId="77777777" w:rsidR="00307FE8" w:rsidRPr="002E56B9" w:rsidRDefault="00307FE8" w:rsidP="00C9201D">
            <w:pPr>
              <w:pStyle w:val="TAL"/>
            </w:pPr>
            <w:r w:rsidRPr="002E56B9">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2AD04568"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30362CD"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3F218E9"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9B24C3A"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8234601"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C4174CD" w14:textId="77777777" w:rsidR="00307FE8" w:rsidRPr="002E56B9" w:rsidRDefault="00307FE8" w:rsidP="00C9201D">
            <w:pPr>
              <w:pStyle w:val="TAL"/>
            </w:pPr>
            <w:r w:rsidRPr="002E56B9">
              <w:rPr>
                <w:rFonts w:eastAsia="SimSun"/>
              </w:rPr>
              <w:t>NOTE 2</w:t>
            </w:r>
          </w:p>
        </w:tc>
      </w:tr>
      <w:tr w:rsidR="00307FE8" w:rsidRPr="002E56B9" w14:paraId="20DD217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890DE14" w14:textId="77777777" w:rsidR="00307FE8" w:rsidRPr="002E56B9" w:rsidRDefault="00307FE8" w:rsidP="00C9201D">
            <w:pPr>
              <w:pStyle w:val="TAL"/>
            </w:pPr>
            <w:r w:rsidRPr="002E56B9">
              <w:t>6.5D.1</w:t>
            </w:r>
          </w:p>
        </w:tc>
        <w:tc>
          <w:tcPr>
            <w:tcW w:w="4467" w:type="dxa"/>
            <w:tcBorders>
              <w:top w:val="single" w:sz="4" w:space="0" w:color="auto"/>
              <w:left w:val="single" w:sz="4" w:space="0" w:color="auto"/>
              <w:bottom w:val="single" w:sz="4" w:space="0" w:color="auto"/>
              <w:right w:val="single" w:sz="4" w:space="0" w:color="auto"/>
            </w:tcBorders>
            <w:hideMark/>
          </w:tcPr>
          <w:p w14:paraId="18A49476" w14:textId="77777777" w:rsidR="00307FE8" w:rsidRPr="002E56B9" w:rsidRDefault="00307FE8" w:rsidP="00C9201D">
            <w:pPr>
              <w:pStyle w:val="TAL"/>
            </w:pPr>
            <w:r w:rsidRPr="002E56B9">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7CE03B9F"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15C2AEA"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7E71912"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47B974A5" w14:textId="77777777" w:rsidR="00307FE8" w:rsidRPr="002E56B9" w:rsidRDefault="00307FE8" w:rsidP="00C9201D">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30BCC51E"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4E2EE4F" w14:textId="77777777" w:rsidR="00307FE8" w:rsidRPr="002E56B9" w:rsidRDefault="00307FE8" w:rsidP="00C9201D">
            <w:pPr>
              <w:pStyle w:val="TAL"/>
            </w:pPr>
          </w:p>
        </w:tc>
      </w:tr>
      <w:tr w:rsidR="00307FE8" w:rsidRPr="002E56B9" w14:paraId="4C07C5BB"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E58D699" w14:textId="77777777" w:rsidR="00307FE8" w:rsidRPr="002E56B9" w:rsidRDefault="00307FE8" w:rsidP="00C9201D">
            <w:pPr>
              <w:pStyle w:val="TAL"/>
            </w:pPr>
            <w:r w:rsidRPr="002E56B9">
              <w:t>6.5D.1_2</w:t>
            </w:r>
          </w:p>
        </w:tc>
        <w:tc>
          <w:tcPr>
            <w:tcW w:w="4467" w:type="dxa"/>
            <w:tcBorders>
              <w:top w:val="single" w:sz="4" w:space="0" w:color="auto"/>
              <w:left w:val="single" w:sz="4" w:space="0" w:color="auto"/>
              <w:bottom w:val="single" w:sz="4" w:space="0" w:color="auto"/>
              <w:right w:val="single" w:sz="4" w:space="0" w:color="auto"/>
            </w:tcBorders>
          </w:tcPr>
          <w:p w14:paraId="112D90AA" w14:textId="77777777" w:rsidR="00307FE8" w:rsidRPr="002E56B9" w:rsidRDefault="00307FE8" w:rsidP="00C9201D">
            <w:pPr>
              <w:pStyle w:val="TAL"/>
            </w:pPr>
            <w:r w:rsidRPr="002E56B9">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1C137E83" w14:textId="77777777" w:rsidR="00307FE8" w:rsidRPr="002E56B9" w:rsidRDefault="00307FE8" w:rsidP="00C9201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2E91645" w14:textId="77777777" w:rsidR="00307FE8" w:rsidRPr="002E56B9" w:rsidRDefault="00307FE8" w:rsidP="00C9201D">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3083520"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CEAE138" w14:textId="77777777" w:rsidR="00307FE8" w:rsidRPr="002E56B9" w:rsidRDefault="00307FE8" w:rsidP="00C9201D">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9CEFDF5"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4F166F6" w14:textId="77777777" w:rsidR="00307FE8" w:rsidRPr="002E56B9" w:rsidRDefault="00307FE8" w:rsidP="00C9201D">
            <w:pPr>
              <w:pStyle w:val="TAL"/>
            </w:pPr>
          </w:p>
        </w:tc>
      </w:tr>
      <w:tr w:rsidR="00307FE8" w:rsidRPr="002E56B9" w14:paraId="50F5200A"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61397305" w14:textId="77777777" w:rsidR="00307FE8" w:rsidRPr="002E56B9" w:rsidRDefault="00307FE8" w:rsidP="00C9201D">
            <w:pPr>
              <w:pStyle w:val="TAL"/>
            </w:pPr>
            <w:r w:rsidRPr="002E56B9">
              <w:t>6.5D.2.2</w:t>
            </w:r>
          </w:p>
        </w:tc>
        <w:tc>
          <w:tcPr>
            <w:tcW w:w="4467" w:type="dxa"/>
            <w:tcBorders>
              <w:top w:val="single" w:sz="4" w:space="0" w:color="auto"/>
              <w:left w:val="single" w:sz="4" w:space="0" w:color="auto"/>
              <w:bottom w:val="nil"/>
              <w:right w:val="single" w:sz="4" w:space="0" w:color="auto"/>
            </w:tcBorders>
            <w:hideMark/>
          </w:tcPr>
          <w:p w14:paraId="73FE69B8" w14:textId="77777777" w:rsidR="00307FE8" w:rsidRPr="002E56B9" w:rsidRDefault="00307FE8" w:rsidP="00C9201D">
            <w:pPr>
              <w:pStyle w:val="TAL"/>
            </w:pPr>
            <w:r w:rsidRPr="002E56B9">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022AAF0F"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A8A85A0"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F352749"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65311C65" w14:textId="77777777" w:rsidR="00307FE8" w:rsidRPr="002E56B9" w:rsidRDefault="00307FE8" w:rsidP="00C9201D">
            <w:pPr>
              <w:pStyle w:val="TAL"/>
              <w:rPr>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281B38B7" w14:textId="77777777" w:rsidR="00307FE8" w:rsidRPr="002E56B9" w:rsidRDefault="00307FE8" w:rsidP="00C9201D">
            <w:pPr>
              <w:pStyle w:val="TAL"/>
            </w:pPr>
          </w:p>
        </w:tc>
        <w:tc>
          <w:tcPr>
            <w:tcW w:w="2086" w:type="dxa"/>
            <w:tcBorders>
              <w:top w:val="single" w:sz="4" w:space="0" w:color="auto"/>
              <w:left w:val="single" w:sz="4" w:space="0" w:color="auto"/>
              <w:bottom w:val="nil"/>
              <w:right w:val="single" w:sz="4" w:space="0" w:color="auto"/>
            </w:tcBorders>
          </w:tcPr>
          <w:p w14:paraId="375B9F25" w14:textId="77777777" w:rsidR="00307FE8" w:rsidRPr="002E56B9" w:rsidRDefault="00307FE8" w:rsidP="00C9201D">
            <w:pPr>
              <w:pStyle w:val="TAL"/>
            </w:pPr>
          </w:p>
        </w:tc>
      </w:tr>
      <w:tr w:rsidR="00307FE8" w:rsidRPr="002E56B9" w14:paraId="6DC909C1" w14:textId="77777777" w:rsidTr="00C9201D">
        <w:trPr>
          <w:jc w:val="center"/>
        </w:trPr>
        <w:tc>
          <w:tcPr>
            <w:tcW w:w="1348" w:type="dxa"/>
            <w:tcBorders>
              <w:top w:val="nil"/>
              <w:left w:val="single" w:sz="4" w:space="0" w:color="auto"/>
              <w:bottom w:val="single" w:sz="4" w:space="0" w:color="auto"/>
              <w:right w:val="single" w:sz="4" w:space="0" w:color="auto"/>
            </w:tcBorders>
          </w:tcPr>
          <w:p w14:paraId="66DAF20D" w14:textId="77777777" w:rsidR="00307FE8" w:rsidRPr="002E56B9" w:rsidRDefault="00307FE8" w:rsidP="00C9201D">
            <w:pPr>
              <w:pStyle w:val="TAL"/>
            </w:pPr>
          </w:p>
        </w:tc>
        <w:tc>
          <w:tcPr>
            <w:tcW w:w="4467" w:type="dxa"/>
            <w:tcBorders>
              <w:top w:val="nil"/>
              <w:left w:val="single" w:sz="4" w:space="0" w:color="auto"/>
              <w:bottom w:val="single" w:sz="4" w:space="0" w:color="auto"/>
              <w:right w:val="single" w:sz="4" w:space="0" w:color="auto"/>
            </w:tcBorders>
          </w:tcPr>
          <w:p w14:paraId="7884D56E" w14:textId="77777777" w:rsidR="00307FE8" w:rsidRPr="002E56B9" w:rsidRDefault="00307FE8" w:rsidP="00C9201D">
            <w:pPr>
              <w:pStyle w:val="TAL"/>
            </w:pPr>
          </w:p>
        </w:tc>
        <w:tc>
          <w:tcPr>
            <w:tcW w:w="852" w:type="dxa"/>
            <w:tcBorders>
              <w:top w:val="single" w:sz="4" w:space="0" w:color="auto"/>
              <w:left w:val="single" w:sz="4" w:space="0" w:color="auto"/>
              <w:bottom w:val="single" w:sz="4" w:space="0" w:color="auto"/>
              <w:right w:val="single" w:sz="4" w:space="0" w:color="auto"/>
            </w:tcBorders>
          </w:tcPr>
          <w:p w14:paraId="1AFCCEB4"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F929F09" w14:textId="77777777" w:rsidR="00307FE8" w:rsidRPr="002E56B9" w:rsidRDefault="00307FE8" w:rsidP="00C9201D">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66EC1FB1" w14:textId="77777777" w:rsidR="00307FE8" w:rsidRPr="002E56B9" w:rsidRDefault="00307FE8" w:rsidP="00C9201D">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B88BA39" w14:textId="77777777" w:rsidR="00307FE8" w:rsidRPr="002E56B9" w:rsidRDefault="00307FE8" w:rsidP="00C9201D">
            <w:pPr>
              <w:pStyle w:val="TAL"/>
            </w:pPr>
          </w:p>
        </w:tc>
        <w:tc>
          <w:tcPr>
            <w:tcW w:w="1563" w:type="dxa"/>
            <w:tcBorders>
              <w:top w:val="nil"/>
              <w:left w:val="single" w:sz="4" w:space="0" w:color="auto"/>
              <w:bottom w:val="single" w:sz="4" w:space="0" w:color="auto"/>
              <w:right w:val="single" w:sz="4" w:space="0" w:color="auto"/>
            </w:tcBorders>
          </w:tcPr>
          <w:p w14:paraId="175CC5EC" w14:textId="77777777" w:rsidR="00307FE8" w:rsidRPr="002E56B9" w:rsidRDefault="00307FE8" w:rsidP="00C9201D">
            <w:pPr>
              <w:pStyle w:val="TAL"/>
            </w:pPr>
          </w:p>
        </w:tc>
        <w:tc>
          <w:tcPr>
            <w:tcW w:w="2086" w:type="dxa"/>
            <w:tcBorders>
              <w:top w:val="nil"/>
              <w:left w:val="single" w:sz="4" w:space="0" w:color="auto"/>
              <w:bottom w:val="single" w:sz="4" w:space="0" w:color="auto"/>
              <w:right w:val="single" w:sz="4" w:space="0" w:color="auto"/>
            </w:tcBorders>
          </w:tcPr>
          <w:p w14:paraId="5D219E76" w14:textId="77777777" w:rsidR="00307FE8" w:rsidRPr="002E56B9" w:rsidRDefault="00307FE8" w:rsidP="00C9201D">
            <w:pPr>
              <w:pStyle w:val="TAL"/>
            </w:pPr>
          </w:p>
        </w:tc>
      </w:tr>
      <w:tr w:rsidR="00307FE8" w:rsidRPr="002E56B9" w14:paraId="09861F59" w14:textId="77777777" w:rsidTr="00C9201D">
        <w:trPr>
          <w:jc w:val="center"/>
        </w:trPr>
        <w:tc>
          <w:tcPr>
            <w:tcW w:w="1348" w:type="dxa"/>
            <w:tcBorders>
              <w:top w:val="nil"/>
              <w:left w:val="single" w:sz="4" w:space="0" w:color="auto"/>
              <w:bottom w:val="single" w:sz="4" w:space="0" w:color="auto"/>
              <w:right w:val="single" w:sz="4" w:space="0" w:color="auto"/>
            </w:tcBorders>
          </w:tcPr>
          <w:p w14:paraId="548818BD" w14:textId="77777777" w:rsidR="00307FE8" w:rsidRPr="002E56B9" w:rsidRDefault="00307FE8" w:rsidP="00C9201D">
            <w:pPr>
              <w:pStyle w:val="TAL"/>
            </w:pPr>
            <w:r w:rsidRPr="002E56B9">
              <w:t>6.5D.2.2_1</w:t>
            </w:r>
          </w:p>
        </w:tc>
        <w:tc>
          <w:tcPr>
            <w:tcW w:w="4467" w:type="dxa"/>
            <w:tcBorders>
              <w:top w:val="nil"/>
              <w:left w:val="single" w:sz="4" w:space="0" w:color="auto"/>
              <w:bottom w:val="single" w:sz="4" w:space="0" w:color="auto"/>
              <w:right w:val="single" w:sz="4" w:space="0" w:color="auto"/>
            </w:tcBorders>
          </w:tcPr>
          <w:p w14:paraId="0429EC98" w14:textId="77777777" w:rsidR="00307FE8" w:rsidRPr="002E56B9" w:rsidRDefault="00307FE8" w:rsidP="00C9201D">
            <w:pPr>
              <w:pStyle w:val="TAL"/>
            </w:pPr>
            <w:r w:rsidRPr="002E56B9">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57664634" w14:textId="77777777" w:rsidR="00307FE8" w:rsidRPr="002E56B9" w:rsidRDefault="00307FE8" w:rsidP="00C9201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9A02192" w14:textId="77777777" w:rsidR="00307FE8" w:rsidRPr="002E56B9" w:rsidRDefault="00307FE8" w:rsidP="00C9201D">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F3487FF" w14:textId="77777777" w:rsidR="00307FE8" w:rsidRPr="002E56B9" w:rsidRDefault="00307FE8" w:rsidP="00C9201D">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7D52370C" w14:textId="77777777" w:rsidR="00307FE8" w:rsidRPr="002E56B9" w:rsidRDefault="00307FE8" w:rsidP="00C9201D">
            <w:pPr>
              <w:pStyle w:val="TAL"/>
            </w:pPr>
            <w:r w:rsidRPr="002E56B9">
              <w:rPr>
                <w:lang w:eastAsia="zh-CN"/>
              </w:rPr>
              <w:t>D024</w:t>
            </w:r>
          </w:p>
        </w:tc>
        <w:tc>
          <w:tcPr>
            <w:tcW w:w="1563" w:type="dxa"/>
            <w:tcBorders>
              <w:top w:val="nil"/>
              <w:left w:val="single" w:sz="4" w:space="0" w:color="auto"/>
              <w:bottom w:val="single" w:sz="4" w:space="0" w:color="auto"/>
              <w:right w:val="single" w:sz="4" w:space="0" w:color="auto"/>
            </w:tcBorders>
          </w:tcPr>
          <w:p w14:paraId="5616B966" w14:textId="77777777" w:rsidR="00307FE8" w:rsidRPr="002E56B9" w:rsidRDefault="00307FE8" w:rsidP="00C9201D">
            <w:pPr>
              <w:pStyle w:val="TAL"/>
            </w:pPr>
          </w:p>
        </w:tc>
        <w:tc>
          <w:tcPr>
            <w:tcW w:w="2086" w:type="dxa"/>
            <w:tcBorders>
              <w:top w:val="nil"/>
              <w:left w:val="single" w:sz="4" w:space="0" w:color="auto"/>
              <w:bottom w:val="single" w:sz="4" w:space="0" w:color="auto"/>
              <w:right w:val="single" w:sz="4" w:space="0" w:color="auto"/>
            </w:tcBorders>
          </w:tcPr>
          <w:p w14:paraId="40D36994" w14:textId="77777777" w:rsidR="00307FE8" w:rsidRPr="002E56B9" w:rsidRDefault="00307FE8" w:rsidP="00C9201D">
            <w:pPr>
              <w:pStyle w:val="TAL"/>
              <w:rPr>
                <w:lang w:eastAsia="zh-CN"/>
              </w:rPr>
            </w:pPr>
          </w:p>
        </w:tc>
      </w:tr>
      <w:tr w:rsidR="00307FE8" w:rsidRPr="002E56B9" w14:paraId="5E75071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96D3EDE" w14:textId="77777777" w:rsidR="00307FE8" w:rsidRPr="002E56B9" w:rsidRDefault="00307FE8" w:rsidP="00C9201D">
            <w:pPr>
              <w:pStyle w:val="TAL"/>
            </w:pPr>
            <w:r w:rsidRPr="002E56B9">
              <w:t>6.5D.2.3</w:t>
            </w:r>
          </w:p>
        </w:tc>
        <w:tc>
          <w:tcPr>
            <w:tcW w:w="4467" w:type="dxa"/>
            <w:tcBorders>
              <w:top w:val="single" w:sz="4" w:space="0" w:color="auto"/>
              <w:left w:val="single" w:sz="4" w:space="0" w:color="auto"/>
              <w:bottom w:val="single" w:sz="4" w:space="0" w:color="auto"/>
              <w:right w:val="single" w:sz="4" w:space="0" w:color="auto"/>
            </w:tcBorders>
            <w:hideMark/>
          </w:tcPr>
          <w:p w14:paraId="6F11CAEC" w14:textId="77777777" w:rsidR="00307FE8" w:rsidRPr="002E56B9" w:rsidRDefault="00307FE8" w:rsidP="00C9201D">
            <w:pPr>
              <w:pStyle w:val="TAL"/>
            </w:pPr>
            <w:r w:rsidRPr="002E56B9">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8A2BEBE"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67C2E01"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4FDB1EE"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39FE1F0" w14:textId="77777777" w:rsidR="00307FE8" w:rsidRPr="002E56B9" w:rsidRDefault="00307FE8" w:rsidP="00C9201D">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7AB6BEF"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6588F10" w14:textId="77777777" w:rsidR="00307FE8" w:rsidRPr="002E56B9" w:rsidRDefault="00307FE8" w:rsidP="00C9201D">
            <w:pPr>
              <w:pStyle w:val="TAL"/>
            </w:pPr>
          </w:p>
        </w:tc>
      </w:tr>
      <w:tr w:rsidR="00307FE8" w:rsidRPr="002E56B9" w14:paraId="5B012827"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4A9EED7A" w14:textId="77777777" w:rsidR="00307FE8" w:rsidRPr="002E56B9" w:rsidRDefault="00307FE8" w:rsidP="00C9201D">
            <w:pPr>
              <w:pStyle w:val="TAL"/>
            </w:pPr>
            <w:r w:rsidRPr="002E56B9">
              <w:t>6.5D.2.4.1</w:t>
            </w:r>
          </w:p>
        </w:tc>
        <w:tc>
          <w:tcPr>
            <w:tcW w:w="4467" w:type="dxa"/>
            <w:tcBorders>
              <w:top w:val="single" w:sz="4" w:space="0" w:color="auto"/>
              <w:left w:val="single" w:sz="4" w:space="0" w:color="auto"/>
              <w:bottom w:val="nil"/>
              <w:right w:val="single" w:sz="4" w:space="0" w:color="auto"/>
            </w:tcBorders>
            <w:hideMark/>
          </w:tcPr>
          <w:p w14:paraId="4E094A85" w14:textId="77777777" w:rsidR="00307FE8" w:rsidRPr="002E56B9" w:rsidRDefault="00307FE8" w:rsidP="00C9201D">
            <w:pPr>
              <w:pStyle w:val="TAL"/>
            </w:pPr>
            <w:r w:rsidRPr="002E56B9">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557CAB0E" w14:textId="77777777" w:rsidR="00307FE8" w:rsidRPr="002E56B9" w:rsidRDefault="00307FE8" w:rsidP="00C9201D">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ABB10A7" w14:textId="77777777" w:rsidR="00307FE8" w:rsidRPr="002E56B9" w:rsidRDefault="00307FE8" w:rsidP="00C9201D">
            <w:pPr>
              <w:pStyle w:val="TAL"/>
              <w:rPr>
                <w:rFonts w:eastAsia="SimSun"/>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57AA4F7" w14:textId="77777777" w:rsidR="00307FE8" w:rsidRPr="002E56B9" w:rsidRDefault="00307FE8" w:rsidP="00C9201D">
            <w:pPr>
              <w:pStyle w:val="TAL"/>
              <w:rPr>
                <w:rFonts w:eastAsia="SimSun"/>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2D1790D1" w14:textId="77777777" w:rsidR="00307FE8" w:rsidRPr="002E56B9" w:rsidRDefault="00307FE8" w:rsidP="00C9201D">
            <w:pPr>
              <w:pStyle w:val="TAL"/>
              <w:rPr>
                <w:rFonts w:eastAsia="SimSun"/>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7C1B69C7" w14:textId="77777777" w:rsidR="00307FE8" w:rsidRPr="002E56B9" w:rsidRDefault="00307FE8" w:rsidP="00C9201D">
            <w:pPr>
              <w:pStyle w:val="TAL"/>
            </w:pPr>
          </w:p>
        </w:tc>
        <w:tc>
          <w:tcPr>
            <w:tcW w:w="2086" w:type="dxa"/>
            <w:tcBorders>
              <w:top w:val="single" w:sz="4" w:space="0" w:color="auto"/>
              <w:left w:val="single" w:sz="4" w:space="0" w:color="auto"/>
              <w:bottom w:val="nil"/>
              <w:right w:val="single" w:sz="4" w:space="0" w:color="auto"/>
            </w:tcBorders>
          </w:tcPr>
          <w:p w14:paraId="42B5FEEA" w14:textId="77777777" w:rsidR="00307FE8" w:rsidRPr="002E56B9" w:rsidRDefault="00307FE8" w:rsidP="00C9201D">
            <w:pPr>
              <w:pStyle w:val="TAL"/>
            </w:pPr>
          </w:p>
        </w:tc>
      </w:tr>
      <w:tr w:rsidR="00307FE8" w:rsidRPr="002E56B9" w14:paraId="035C0AA4" w14:textId="77777777" w:rsidTr="00C9201D">
        <w:trPr>
          <w:jc w:val="center"/>
        </w:trPr>
        <w:tc>
          <w:tcPr>
            <w:tcW w:w="1348" w:type="dxa"/>
            <w:tcBorders>
              <w:top w:val="nil"/>
              <w:left w:val="single" w:sz="4" w:space="0" w:color="auto"/>
              <w:bottom w:val="single" w:sz="4" w:space="0" w:color="auto"/>
              <w:right w:val="single" w:sz="4" w:space="0" w:color="auto"/>
            </w:tcBorders>
          </w:tcPr>
          <w:p w14:paraId="566E5581" w14:textId="77777777" w:rsidR="00307FE8" w:rsidRPr="002E56B9" w:rsidRDefault="00307FE8" w:rsidP="00C9201D">
            <w:pPr>
              <w:pStyle w:val="TAL"/>
            </w:pPr>
          </w:p>
        </w:tc>
        <w:tc>
          <w:tcPr>
            <w:tcW w:w="4467" w:type="dxa"/>
            <w:tcBorders>
              <w:top w:val="nil"/>
              <w:left w:val="single" w:sz="4" w:space="0" w:color="auto"/>
              <w:bottom w:val="single" w:sz="4" w:space="0" w:color="auto"/>
              <w:right w:val="single" w:sz="4" w:space="0" w:color="auto"/>
            </w:tcBorders>
          </w:tcPr>
          <w:p w14:paraId="61D320EF" w14:textId="77777777" w:rsidR="00307FE8" w:rsidRPr="002E56B9" w:rsidRDefault="00307FE8" w:rsidP="00C9201D">
            <w:pPr>
              <w:pStyle w:val="TAL"/>
            </w:pPr>
          </w:p>
        </w:tc>
        <w:tc>
          <w:tcPr>
            <w:tcW w:w="852" w:type="dxa"/>
            <w:tcBorders>
              <w:top w:val="single" w:sz="4" w:space="0" w:color="auto"/>
              <w:left w:val="single" w:sz="4" w:space="0" w:color="auto"/>
              <w:bottom w:val="single" w:sz="4" w:space="0" w:color="auto"/>
              <w:right w:val="single" w:sz="4" w:space="0" w:color="auto"/>
            </w:tcBorders>
          </w:tcPr>
          <w:p w14:paraId="7BA36050"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5B2E80E" w14:textId="77777777" w:rsidR="00307FE8" w:rsidRPr="002E56B9" w:rsidRDefault="00307FE8" w:rsidP="00C9201D">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7B7D38D3" w14:textId="77777777" w:rsidR="00307FE8" w:rsidRPr="002E56B9" w:rsidRDefault="00307FE8" w:rsidP="00C9201D">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DF9EB65" w14:textId="77777777" w:rsidR="00307FE8" w:rsidRPr="002E56B9" w:rsidRDefault="00307FE8" w:rsidP="00C9201D">
            <w:pPr>
              <w:pStyle w:val="TAL"/>
            </w:pPr>
          </w:p>
        </w:tc>
        <w:tc>
          <w:tcPr>
            <w:tcW w:w="1563" w:type="dxa"/>
            <w:tcBorders>
              <w:top w:val="nil"/>
              <w:left w:val="single" w:sz="4" w:space="0" w:color="auto"/>
              <w:bottom w:val="single" w:sz="4" w:space="0" w:color="auto"/>
              <w:right w:val="single" w:sz="4" w:space="0" w:color="auto"/>
            </w:tcBorders>
          </w:tcPr>
          <w:p w14:paraId="47C8352B" w14:textId="77777777" w:rsidR="00307FE8" w:rsidRPr="002E56B9" w:rsidRDefault="00307FE8" w:rsidP="00C9201D">
            <w:pPr>
              <w:pStyle w:val="TAL"/>
            </w:pPr>
          </w:p>
        </w:tc>
        <w:tc>
          <w:tcPr>
            <w:tcW w:w="2086" w:type="dxa"/>
            <w:tcBorders>
              <w:top w:val="nil"/>
              <w:left w:val="single" w:sz="4" w:space="0" w:color="auto"/>
              <w:bottom w:val="single" w:sz="4" w:space="0" w:color="auto"/>
              <w:right w:val="single" w:sz="4" w:space="0" w:color="auto"/>
            </w:tcBorders>
          </w:tcPr>
          <w:p w14:paraId="66AC844A" w14:textId="77777777" w:rsidR="00307FE8" w:rsidRPr="002E56B9" w:rsidRDefault="00307FE8" w:rsidP="00C9201D">
            <w:pPr>
              <w:pStyle w:val="TAL"/>
            </w:pPr>
          </w:p>
        </w:tc>
      </w:tr>
      <w:tr w:rsidR="00307FE8" w:rsidRPr="002E56B9" w14:paraId="4D04C3B8" w14:textId="77777777" w:rsidTr="00C9201D">
        <w:trPr>
          <w:jc w:val="center"/>
        </w:trPr>
        <w:tc>
          <w:tcPr>
            <w:tcW w:w="1348" w:type="dxa"/>
            <w:tcBorders>
              <w:top w:val="nil"/>
              <w:left w:val="single" w:sz="4" w:space="0" w:color="auto"/>
              <w:bottom w:val="single" w:sz="4" w:space="0" w:color="auto"/>
              <w:right w:val="single" w:sz="4" w:space="0" w:color="auto"/>
            </w:tcBorders>
          </w:tcPr>
          <w:p w14:paraId="7D10DD70" w14:textId="77777777" w:rsidR="00307FE8" w:rsidRPr="002E56B9" w:rsidRDefault="00307FE8" w:rsidP="00C9201D">
            <w:pPr>
              <w:pStyle w:val="TAL"/>
            </w:pPr>
            <w:r w:rsidRPr="002E56B9">
              <w:t>6.5D.2.4.1_1</w:t>
            </w:r>
          </w:p>
        </w:tc>
        <w:tc>
          <w:tcPr>
            <w:tcW w:w="4467" w:type="dxa"/>
            <w:tcBorders>
              <w:top w:val="nil"/>
              <w:left w:val="single" w:sz="4" w:space="0" w:color="auto"/>
              <w:bottom w:val="single" w:sz="4" w:space="0" w:color="auto"/>
              <w:right w:val="single" w:sz="4" w:space="0" w:color="auto"/>
            </w:tcBorders>
          </w:tcPr>
          <w:p w14:paraId="0B0C03CF" w14:textId="77777777" w:rsidR="00307FE8" w:rsidRPr="002E56B9" w:rsidRDefault="00307FE8" w:rsidP="00C9201D">
            <w:pPr>
              <w:pStyle w:val="TAL"/>
            </w:pPr>
            <w:r w:rsidRPr="002E56B9">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66FAC1E3" w14:textId="77777777" w:rsidR="00307FE8" w:rsidRPr="002E56B9" w:rsidRDefault="00307FE8" w:rsidP="00C9201D">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CED0951" w14:textId="77777777" w:rsidR="00307FE8" w:rsidRPr="002E56B9" w:rsidRDefault="00307FE8" w:rsidP="00C9201D">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6C8B38D2" w14:textId="77777777" w:rsidR="00307FE8" w:rsidRPr="002E56B9" w:rsidRDefault="00307FE8" w:rsidP="00C9201D">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340FCCAC" w14:textId="77777777" w:rsidR="00307FE8" w:rsidRPr="002E56B9" w:rsidRDefault="00307FE8" w:rsidP="00C9201D">
            <w:pPr>
              <w:pStyle w:val="TAL"/>
            </w:pPr>
            <w:r w:rsidRPr="002E56B9">
              <w:t>D024</w:t>
            </w:r>
          </w:p>
        </w:tc>
        <w:tc>
          <w:tcPr>
            <w:tcW w:w="1563" w:type="dxa"/>
            <w:tcBorders>
              <w:top w:val="nil"/>
              <w:left w:val="single" w:sz="4" w:space="0" w:color="auto"/>
              <w:bottom w:val="single" w:sz="4" w:space="0" w:color="auto"/>
              <w:right w:val="single" w:sz="4" w:space="0" w:color="auto"/>
            </w:tcBorders>
          </w:tcPr>
          <w:p w14:paraId="5D2BAA0A" w14:textId="77777777" w:rsidR="00307FE8" w:rsidRPr="002E56B9" w:rsidRDefault="00307FE8" w:rsidP="00C9201D">
            <w:pPr>
              <w:pStyle w:val="TAL"/>
            </w:pPr>
          </w:p>
        </w:tc>
        <w:tc>
          <w:tcPr>
            <w:tcW w:w="2086" w:type="dxa"/>
            <w:tcBorders>
              <w:top w:val="nil"/>
              <w:left w:val="single" w:sz="4" w:space="0" w:color="auto"/>
              <w:bottom w:val="single" w:sz="4" w:space="0" w:color="auto"/>
              <w:right w:val="single" w:sz="4" w:space="0" w:color="auto"/>
            </w:tcBorders>
          </w:tcPr>
          <w:p w14:paraId="6F272D61" w14:textId="77777777" w:rsidR="00307FE8" w:rsidRPr="002E56B9" w:rsidRDefault="00307FE8" w:rsidP="00C9201D">
            <w:pPr>
              <w:pStyle w:val="TAL"/>
            </w:pPr>
          </w:p>
        </w:tc>
      </w:tr>
      <w:tr w:rsidR="00307FE8" w:rsidRPr="002E56B9" w14:paraId="502E95C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AD54FD2" w14:textId="77777777" w:rsidR="00307FE8" w:rsidRPr="002E56B9" w:rsidRDefault="00307FE8" w:rsidP="00C9201D">
            <w:pPr>
              <w:pStyle w:val="TAL"/>
            </w:pPr>
            <w:r w:rsidRPr="002E56B9">
              <w:t>6.5D.2.4.2</w:t>
            </w:r>
          </w:p>
        </w:tc>
        <w:tc>
          <w:tcPr>
            <w:tcW w:w="4467" w:type="dxa"/>
            <w:tcBorders>
              <w:top w:val="single" w:sz="4" w:space="0" w:color="auto"/>
              <w:left w:val="single" w:sz="4" w:space="0" w:color="auto"/>
              <w:bottom w:val="single" w:sz="4" w:space="0" w:color="auto"/>
              <w:right w:val="single" w:sz="4" w:space="0" w:color="auto"/>
            </w:tcBorders>
            <w:hideMark/>
          </w:tcPr>
          <w:p w14:paraId="74640D4B" w14:textId="77777777" w:rsidR="00307FE8" w:rsidRPr="002E56B9" w:rsidRDefault="00307FE8" w:rsidP="00C9201D">
            <w:pPr>
              <w:pStyle w:val="TAL"/>
            </w:pPr>
            <w:r w:rsidRPr="002E56B9">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3D5EE690" w14:textId="77777777" w:rsidR="00307FE8" w:rsidRPr="002E56B9" w:rsidRDefault="00307FE8" w:rsidP="00C9201D">
            <w:pPr>
              <w:pStyle w:val="TAC"/>
            </w:pPr>
            <w:r w:rsidRPr="002E56B9">
              <w:t>Rel-15y</w:t>
            </w:r>
          </w:p>
        </w:tc>
        <w:tc>
          <w:tcPr>
            <w:tcW w:w="1130" w:type="dxa"/>
            <w:tcBorders>
              <w:top w:val="single" w:sz="4" w:space="0" w:color="auto"/>
              <w:left w:val="single" w:sz="4" w:space="0" w:color="auto"/>
              <w:bottom w:val="single" w:sz="4" w:space="0" w:color="auto"/>
              <w:right w:val="single" w:sz="4" w:space="0" w:color="auto"/>
            </w:tcBorders>
            <w:hideMark/>
          </w:tcPr>
          <w:p w14:paraId="7CC006F0"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DD72337"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16EE2E6" w14:textId="77777777" w:rsidR="00307FE8" w:rsidRPr="002E56B9" w:rsidRDefault="00307FE8" w:rsidP="00C9201D">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6037D60"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EEDB467" w14:textId="77777777" w:rsidR="00307FE8" w:rsidRPr="002E56B9" w:rsidRDefault="00307FE8" w:rsidP="00C9201D">
            <w:pPr>
              <w:pStyle w:val="TAL"/>
            </w:pPr>
          </w:p>
        </w:tc>
      </w:tr>
      <w:tr w:rsidR="00307FE8" w:rsidRPr="002E56B9" w14:paraId="11C7600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2635D721" w14:textId="77777777" w:rsidR="00307FE8" w:rsidRPr="002E56B9" w:rsidRDefault="00307FE8" w:rsidP="00C9201D">
            <w:pPr>
              <w:pStyle w:val="TAL"/>
            </w:pPr>
            <w:r w:rsidRPr="002E56B9">
              <w:t>6.5D.2.4.2_1</w:t>
            </w:r>
          </w:p>
        </w:tc>
        <w:tc>
          <w:tcPr>
            <w:tcW w:w="4467" w:type="dxa"/>
            <w:tcBorders>
              <w:top w:val="single" w:sz="4" w:space="0" w:color="auto"/>
              <w:left w:val="single" w:sz="4" w:space="0" w:color="auto"/>
              <w:bottom w:val="single" w:sz="4" w:space="0" w:color="auto"/>
              <w:right w:val="single" w:sz="4" w:space="0" w:color="auto"/>
            </w:tcBorders>
          </w:tcPr>
          <w:p w14:paraId="7A8AD7EA" w14:textId="77777777" w:rsidR="00307FE8" w:rsidRPr="002E56B9" w:rsidRDefault="00307FE8" w:rsidP="00C9201D">
            <w:pPr>
              <w:pStyle w:val="TAL"/>
            </w:pPr>
            <w:r w:rsidRPr="002E56B9">
              <w:t xml:space="preserve">UTRA ACLR for </w:t>
            </w:r>
            <w:r w:rsidRPr="002E56B9">
              <w:rPr>
                <w:rFonts w:hint="eastAsia"/>
                <w:lang w:eastAsia="zh-CN"/>
              </w:rPr>
              <w:t>S</w:t>
            </w:r>
            <w:r w:rsidRPr="002E56B9">
              <w:rPr>
                <w:lang w:eastAsia="zh-CN"/>
              </w:rPr>
              <w:t xml:space="preserve">UL </w:t>
            </w:r>
            <w:r w:rsidRPr="002E56B9">
              <w:rPr>
                <w:rFonts w:hint="eastAsia"/>
                <w:lang w:eastAsia="zh-CN"/>
              </w:rPr>
              <w:t>with</w:t>
            </w:r>
            <w:r w:rsidRPr="002E56B9">
              <w:rPr>
                <w:lang w:eastAsia="zh-CN"/>
              </w:rPr>
              <w:t xml:space="preserve">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3B8A1E6D" w14:textId="77777777" w:rsidR="00307FE8" w:rsidRPr="002E56B9" w:rsidRDefault="00307FE8" w:rsidP="00C9201D">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CBDFD29" w14:textId="77777777" w:rsidR="00307FE8" w:rsidRPr="002E56B9" w:rsidRDefault="00307FE8" w:rsidP="00C9201D">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5FA5E542"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A590D3C" w14:textId="77777777" w:rsidR="00307FE8" w:rsidRPr="002E56B9" w:rsidRDefault="00307FE8" w:rsidP="00C9201D">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455DA517"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4934B95" w14:textId="77777777" w:rsidR="00307FE8" w:rsidRPr="002E56B9" w:rsidRDefault="00307FE8" w:rsidP="00C9201D">
            <w:pPr>
              <w:pStyle w:val="TAL"/>
            </w:pPr>
          </w:p>
        </w:tc>
      </w:tr>
      <w:tr w:rsidR="00307FE8" w:rsidRPr="002E56B9" w14:paraId="2A50A6FD"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8BAEE24" w14:textId="77777777" w:rsidR="00307FE8" w:rsidRPr="002E56B9" w:rsidRDefault="00307FE8" w:rsidP="00C9201D">
            <w:pPr>
              <w:pStyle w:val="TAL"/>
            </w:pPr>
            <w:r w:rsidRPr="002E56B9">
              <w:t>6.5D.3.1</w:t>
            </w:r>
          </w:p>
        </w:tc>
        <w:tc>
          <w:tcPr>
            <w:tcW w:w="4467" w:type="dxa"/>
            <w:tcBorders>
              <w:top w:val="single" w:sz="4" w:space="0" w:color="auto"/>
              <w:left w:val="single" w:sz="4" w:space="0" w:color="auto"/>
              <w:bottom w:val="single" w:sz="4" w:space="0" w:color="auto"/>
              <w:right w:val="single" w:sz="4" w:space="0" w:color="auto"/>
            </w:tcBorders>
            <w:hideMark/>
          </w:tcPr>
          <w:p w14:paraId="264EA482" w14:textId="77777777" w:rsidR="00307FE8" w:rsidRPr="002E56B9" w:rsidRDefault="00307FE8" w:rsidP="00C9201D">
            <w:pPr>
              <w:pStyle w:val="TAL"/>
            </w:pPr>
            <w:r w:rsidRPr="002E56B9">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209E95E" w14:textId="77777777" w:rsidR="00307FE8" w:rsidRPr="002E56B9" w:rsidRDefault="00307FE8" w:rsidP="00C9201D">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414A8255"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276BFC8"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0A851BF" w14:textId="77777777" w:rsidR="00307FE8" w:rsidRPr="002E56B9" w:rsidRDefault="00307FE8" w:rsidP="00C9201D">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454CA0D"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3D8415E" w14:textId="77777777" w:rsidR="00307FE8" w:rsidRPr="002E56B9" w:rsidRDefault="00307FE8" w:rsidP="00C9201D">
            <w:pPr>
              <w:pStyle w:val="TAL"/>
            </w:pPr>
          </w:p>
        </w:tc>
      </w:tr>
      <w:tr w:rsidR="00307FE8" w:rsidRPr="002E56B9" w14:paraId="67B96D1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3230AB4" w14:textId="77777777" w:rsidR="00307FE8" w:rsidRPr="002E56B9" w:rsidRDefault="00307FE8" w:rsidP="00C9201D">
            <w:pPr>
              <w:pStyle w:val="TAL"/>
            </w:pPr>
            <w:r w:rsidRPr="002E56B9">
              <w:t>6.5D.3.2</w:t>
            </w:r>
          </w:p>
        </w:tc>
        <w:tc>
          <w:tcPr>
            <w:tcW w:w="4467" w:type="dxa"/>
            <w:tcBorders>
              <w:top w:val="single" w:sz="4" w:space="0" w:color="auto"/>
              <w:left w:val="single" w:sz="4" w:space="0" w:color="auto"/>
              <w:bottom w:val="single" w:sz="4" w:space="0" w:color="auto"/>
              <w:right w:val="single" w:sz="4" w:space="0" w:color="auto"/>
            </w:tcBorders>
            <w:hideMark/>
          </w:tcPr>
          <w:p w14:paraId="225E9095" w14:textId="77777777" w:rsidR="00307FE8" w:rsidRPr="002E56B9" w:rsidRDefault="00307FE8" w:rsidP="00C9201D">
            <w:pPr>
              <w:pStyle w:val="TAL"/>
            </w:pPr>
            <w:r w:rsidRPr="002E56B9">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20DD5AE7" w14:textId="77777777" w:rsidR="00307FE8" w:rsidRPr="002E56B9" w:rsidRDefault="00307FE8" w:rsidP="00C9201D">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66F5214A"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50AF7C3"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0CFD28C" w14:textId="77777777" w:rsidR="00307FE8" w:rsidRPr="002E56B9" w:rsidRDefault="00307FE8" w:rsidP="00C9201D">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6FCD357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E896376" w14:textId="77777777" w:rsidR="00307FE8" w:rsidRPr="002E56B9" w:rsidRDefault="00307FE8" w:rsidP="00C9201D">
            <w:pPr>
              <w:pStyle w:val="TAL"/>
            </w:pPr>
          </w:p>
        </w:tc>
      </w:tr>
      <w:tr w:rsidR="00307FE8" w:rsidRPr="002E56B9" w14:paraId="4C1E122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F9C347F" w14:textId="77777777" w:rsidR="00307FE8" w:rsidRPr="002E56B9" w:rsidRDefault="00307FE8" w:rsidP="00C9201D">
            <w:pPr>
              <w:pStyle w:val="TAL"/>
            </w:pPr>
            <w:r w:rsidRPr="002E56B9">
              <w:t>6.5D.3.3</w:t>
            </w:r>
          </w:p>
        </w:tc>
        <w:tc>
          <w:tcPr>
            <w:tcW w:w="4467" w:type="dxa"/>
            <w:tcBorders>
              <w:top w:val="single" w:sz="4" w:space="0" w:color="auto"/>
              <w:left w:val="single" w:sz="4" w:space="0" w:color="auto"/>
              <w:bottom w:val="single" w:sz="4" w:space="0" w:color="auto"/>
              <w:right w:val="single" w:sz="4" w:space="0" w:color="auto"/>
            </w:tcBorders>
            <w:hideMark/>
          </w:tcPr>
          <w:p w14:paraId="3696DE1B" w14:textId="77777777" w:rsidR="00307FE8" w:rsidRPr="002E56B9" w:rsidRDefault="00307FE8" w:rsidP="00C9201D">
            <w:pPr>
              <w:pStyle w:val="TAL"/>
            </w:pPr>
            <w:r w:rsidRPr="002E56B9">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4D36FD9" w14:textId="77777777" w:rsidR="00307FE8" w:rsidRPr="002E56B9" w:rsidRDefault="00307FE8" w:rsidP="00C9201D">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4E76C0F5"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CD54AC6"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DA26A9D" w14:textId="77777777" w:rsidR="00307FE8" w:rsidRPr="002E56B9" w:rsidRDefault="00307FE8" w:rsidP="00C9201D">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3AE0FD53"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4632F65" w14:textId="77777777" w:rsidR="00307FE8" w:rsidRPr="002E56B9" w:rsidRDefault="00307FE8" w:rsidP="00C9201D">
            <w:pPr>
              <w:pStyle w:val="TAL"/>
            </w:pPr>
          </w:p>
        </w:tc>
      </w:tr>
      <w:tr w:rsidR="00307FE8" w:rsidRPr="002E56B9" w14:paraId="3F2B4D7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8AB418D" w14:textId="77777777" w:rsidR="00307FE8" w:rsidRPr="002E56B9" w:rsidRDefault="00307FE8" w:rsidP="00C9201D">
            <w:pPr>
              <w:pStyle w:val="TAL"/>
            </w:pPr>
            <w:r w:rsidRPr="002E56B9">
              <w:t>6.5D.3_1.1</w:t>
            </w:r>
          </w:p>
        </w:tc>
        <w:tc>
          <w:tcPr>
            <w:tcW w:w="4467" w:type="dxa"/>
            <w:tcBorders>
              <w:top w:val="single" w:sz="4" w:space="0" w:color="auto"/>
              <w:left w:val="single" w:sz="4" w:space="0" w:color="auto"/>
              <w:bottom w:val="single" w:sz="4" w:space="0" w:color="auto"/>
              <w:right w:val="single" w:sz="4" w:space="0" w:color="auto"/>
            </w:tcBorders>
            <w:hideMark/>
          </w:tcPr>
          <w:p w14:paraId="1CFEA0D5" w14:textId="77777777" w:rsidR="00307FE8" w:rsidRPr="002E56B9" w:rsidRDefault="00307FE8" w:rsidP="00C9201D">
            <w:pPr>
              <w:pStyle w:val="TAL"/>
            </w:pPr>
            <w:r w:rsidRPr="002E56B9">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6F6CC05A" w14:textId="77777777" w:rsidR="00307FE8" w:rsidRPr="002E56B9" w:rsidRDefault="00307FE8" w:rsidP="00C9201D">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3A1C26A5"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5035BC9"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CE511AC" w14:textId="77777777" w:rsidR="00307FE8" w:rsidRPr="002E56B9" w:rsidRDefault="00307FE8" w:rsidP="00C9201D">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AE3E3A8"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3A15449" w14:textId="77777777" w:rsidR="00307FE8" w:rsidRPr="002E56B9" w:rsidRDefault="00307FE8" w:rsidP="00C9201D">
            <w:pPr>
              <w:pStyle w:val="TAL"/>
            </w:pPr>
          </w:p>
        </w:tc>
      </w:tr>
      <w:tr w:rsidR="00307FE8" w:rsidRPr="002E56B9" w14:paraId="70EBA4F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B4772A4" w14:textId="77777777" w:rsidR="00307FE8" w:rsidRPr="002E56B9" w:rsidRDefault="00307FE8" w:rsidP="00C9201D">
            <w:pPr>
              <w:pStyle w:val="TAL"/>
            </w:pPr>
            <w:r w:rsidRPr="002E56B9">
              <w:t>6.5D.3_1.2</w:t>
            </w:r>
          </w:p>
        </w:tc>
        <w:tc>
          <w:tcPr>
            <w:tcW w:w="4467" w:type="dxa"/>
            <w:tcBorders>
              <w:top w:val="single" w:sz="4" w:space="0" w:color="auto"/>
              <w:left w:val="single" w:sz="4" w:space="0" w:color="auto"/>
              <w:bottom w:val="single" w:sz="4" w:space="0" w:color="auto"/>
              <w:right w:val="single" w:sz="4" w:space="0" w:color="auto"/>
            </w:tcBorders>
            <w:hideMark/>
          </w:tcPr>
          <w:p w14:paraId="7F06086B" w14:textId="77777777" w:rsidR="00307FE8" w:rsidRPr="002E56B9" w:rsidRDefault="00307FE8" w:rsidP="00C9201D">
            <w:pPr>
              <w:pStyle w:val="TAL"/>
            </w:pPr>
            <w:r w:rsidRPr="002E56B9">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257DE10A" w14:textId="77777777" w:rsidR="00307FE8" w:rsidRPr="002E56B9" w:rsidRDefault="00307FE8" w:rsidP="00C9201D">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92F1353"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E05370F"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91E2778" w14:textId="77777777" w:rsidR="00307FE8" w:rsidRPr="002E56B9" w:rsidRDefault="00307FE8" w:rsidP="00C9201D">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4DD0B72"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F0D00FC" w14:textId="77777777" w:rsidR="00307FE8" w:rsidRPr="002E56B9" w:rsidRDefault="00307FE8" w:rsidP="00C9201D">
            <w:pPr>
              <w:pStyle w:val="TAL"/>
            </w:pPr>
          </w:p>
        </w:tc>
      </w:tr>
      <w:tr w:rsidR="00307FE8" w:rsidRPr="002E56B9" w14:paraId="7FE54EF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1B240394" w14:textId="77777777" w:rsidR="00307FE8" w:rsidRPr="002E56B9" w:rsidRDefault="00307FE8" w:rsidP="00C9201D">
            <w:pPr>
              <w:pStyle w:val="TAL"/>
            </w:pPr>
            <w:r w:rsidRPr="002E56B9">
              <w:t>6.5D.3_1.3</w:t>
            </w:r>
          </w:p>
        </w:tc>
        <w:tc>
          <w:tcPr>
            <w:tcW w:w="4467" w:type="dxa"/>
            <w:tcBorders>
              <w:top w:val="single" w:sz="4" w:space="0" w:color="auto"/>
              <w:left w:val="single" w:sz="4" w:space="0" w:color="auto"/>
              <w:bottom w:val="single" w:sz="4" w:space="0" w:color="auto"/>
              <w:right w:val="single" w:sz="4" w:space="0" w:color="auto"/>
            </w:tcBorders>
            <w:hideMark/>
          </w:tcPr>
          <w:p w14:paraId="4FA9FDA3" w14:textId="77777777" w:rsidR="00307FE8" w:rsidRPr="002E56B9" w:rsidRDefault="00307FE8" w:rsidP="00C9201D">
            <w:pPr>
              <w:pStyle w:val="TAL"/>
            </w:pPr>
            <w:r w:rsidRPr="002E56B9">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47742AE2" w14:textId="77777777" w:rsidR="00307FE8" w:rsidRPr="002E56B9" w:rsidRDefault="00307FE8" w:rsidP="00C9201D">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4E9E03AE"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F00136A"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0F57DE2" w14:textId="77777777" w:rsidR="00307FE8" w:rsidRPr="002E56B9" w:rsidRDefault="00307FE8" w:rsidP="00C9201D">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4EB1FAB"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B2AB16D" w14:textId="77777777" w:rsidR="00307FE8" w:rsidRPr="002E56B9" w:rsidRDefault="00307FE8" w:rsidP="00C9201D">
            <w:pPr>
              <w:pStyle w:val="TAL"/>
            </w:pPr>
          </w:p>
        </w:tc>
      </w:tr>
      <w:tr w:rsidR="00307FE8" w:rsidRPr="002E56B9" w14:paraId="44C46FB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B12D4DD" w14:textId="77777777" w:rsidR="00307FE8" w:rsidRPr="002E56B9" w:rsidRDefault="00307FE8" w:rsidP="00C9201D">
            <w:pPr>
              <w:pStyle w:val="TAL"/>
            </w:pPr>
            <w:r w:rsidRPr="002E56B9">
              <w:t>6.5D.3_2.1</w:t>
            </w:r>
          </w:p>
        </w:tc>
        <w:tc>
          <w:tcPr>
            <w:tcW w:w="4467" w:type="dxa"/>
            <w:tcBorders>
              <w:top w:val="single" w:sz="4" w:space="0" w:color="auto"/>
              <w:left w:val="single" w:sz="4" w:space="0" w:color="auto"/>
              <w:bottom w:val="single" w:sz="4" w:space="0" w:color="auto"/>
              <w:right w:val="single" w:sz="4" w:space="0" w:color="auto"/>
            </w:tcBorders>
          </w:tcPr>
          <w:p w14:paraId="3C7CDD41" w14:textId="77777777" w:rsidR="00307FE8" w:rsidRPr="002E56B9" w:rsidRDefault="00307FE8" w:rsidP="00C9201D">
            <w:pPr>
              <w:pStyle w:val="TAL"/>
            </w:pPr>
            <w:r w:rsidRPr="002E56B9">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D40DE95" w14:textId="77777777" w:rsidR="00307FE8" w:rsidRPr="002E56B9" w:rsidRDefault="00307FE8" w:rsidP="00C9201D">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CA7B70B" w14:textId="77777777" w:rsidR="00307FE8" w:rsidRPr="002E56B9" w:rsidRDefault="00307FE8" w:rsidP="00C9201D">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92614B0"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4F468CC" w14:textId="77777777" w:rsidR="00307FE8" w:rsidRPr="002E56B9" w:rsidRDefault="00307FE8" w:rsidP="00C9201D">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1F65312E"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81C67BD" w14:textId="77777777" w:rsidR="00307FE8" w:rsidRPr="002E56B9" w:rsidRDefault="00307FE8" w:rsidP="00C9201D">
            <w:pPr>
              <w:pStyle w:val="TAL"/>
            </w:pPr>
          </w:p>
        </w:tc>
      </w:tr>
      <w:tr w:rsidR="00307FE8" w:rsidRPr="002E56B9" w14:paraId="3DA72DB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EFE7FD8" w14:textId="77777777" w:rsidR="00307FE8" w:rsidRPr="002E56B9" w:rsidRDefault="00307FE8" w:rsidP="00C9201D">
            <w:pPr>
              <w:pStyle w:val="TAL"/>
            </w:pPr>
            <w:r w:rsidRPr="002E56B9">
              <w:t>6.5D.3_2.2</w:t>
            </w:r>
          </w:p>
        </w:tc>
        <w:tc>
          <w:tcPr>
            <w:tcW w:w="4467" w:type="dxa"/>
            <w:tcBorders>
              <w:top w:val="single" w:sz="4" w:space="0" w:color="auto"/>
              <w:left w:val="single" w:sz="4" w:space="0" w:color="auto"/>
              <w:bottom w:val="single" w:sz="4" w:space="0" w:color="auto"/>
              <w:right w:val="single" w:sz="4" w:space="0" w:color="auto"/>
            </w:tcBorders>
          </w:tcPr>
          <w:p w14:paraId="447B5C6F" w14:textId="77777777" w:rsidR="00307FE8" w:rsidRPr="002E56B9" w:rsidRDefault="00307FE8" w:rsidP="00C9201D">
            <w:pPr>
              <w:pStyle w:val="TAL"/>
            </w:pPr>
            <w:r w:rsidRPr="002E56B9">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4B95D56E" w14:textId="77777777" w:rsidR="00307FE8" w:rsidRPr="002E56B9" w:rsidRDefault="00307FE8" w:rsidP="00C9201D">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E29C543" w14:textId="77777777" w:rsidR="00307FE8" w:rsidRPr="002E56B9" w:rsidRDefault="00307FE8" w:rsidP="00C9201D">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33816F30"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79341BC" w14:textId="77777777" w:rsidR="00307FE8" w:rsidRPr="002E56B9" w:rsidRDefault="00307FE8" w:rsidP="00C9201D">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74D6CBD"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0516547" w14:textId="77777777" w:rsidR="00307FE8" w:rsidRPr="002E56B9" w:rsidRDefault="00307FE8" w:rsidP="00C9201D">
            <w:pPr>
              <w:pStyle w:val="TAL"/>
            </w:pPr>
          </w:p>
        </w:tc>
      </w:tr>
      <w:tr w:rsidR="00307FE8" w:rsidRPr="002E56B9" w14:paraId="6A98B41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1925013" w14:textId="77777777" w:rsidR="00307FE8" w:rsidRPr="002E56B9" w:rsidRDefault="00307FE8" w:rsidP="00C9201D">
            <w:pPr>
              <w:pStyle w:val="TAL"/>
            </w:pPr>
            <w:r w:rsidRPr="002E56B9">
              <w:t>6.5D.3_2.3</w:t>
            </w:r>
          </w:p>
        </w:tc>
        <w:tc>
          <w:tcPr>
            <w:tcW w:w="4467" w:type="dxa"/>
            <w:tcBorders>
              <w:top w:val="single" w:sz="4" w:space="0" w:color="auto"/>
              <w:left w:val="single" w:sz="4" w:space="0" w:color="auto"/>
              <w:bottom w:val="single" w:sz="4" w:space="0" w:color="auto"/>
              <w:right w:val="single" w:sz="4" w:space="0" w:color="auto"/>
            </w:tcBorders>
          </w:tcPr>
          <w:p w14:paraId="7516CD61" w14:textId="77777777" w:rsidR="00307FE8" w:rsidRPr="002E56B9" w:rsidRDefault="00307FE8" w:rsidP="00C9201D">
            <w:pPr>
              <w:pStyle w:val="TAL"/>
            </w:pPr>
            <w:r w:rsidRPr="002E56B9">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06D1F256" w14:textId="77777777" w:rsidR="00307FE8" w:rsidRPr="002E56B9" w:rsidRDefault="00307FE8" w:rsidP="00C9201D">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F4A7687" w14:textId="77777777" w:rsidR="00307FE8" w:rsidRPr="002E56B9" w:rsidRDefault="00307FE8" w:rsidP="00C9201D">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6B1F61B"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43B3437" w14:textId="77777777" w:rsidR="00307FE8" w:rsidRPr="002E56B9" w:rsidRDefault="00307FE8" w:rsidP="00C9201D">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E4EE39E"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37F02BB" w14:textId="77777777" w:rsidR="00307FE8" w:rsidRPr="002E56B9" w:rsidRDefault="00307FE8" w:rsidP="00C9201D">
            <w:pPr>
              <w:pStyle w:val="TAL"/>
            </w:pPr>
          </w:p>
        </w:tc>
      </w:tr>
      <w:tr w:rsidR="00307FE8" w:rsidRPr="002E56B9" w14:paraId="7597E408"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F41055B" w14:textId="77777777" w:rsidR="00307FE8" w:rsidRPr="002E56B9" w:rsidRDefault="00307FE8" w:rsidP="00C9201D">
            <w:pPr>
              <w:pStyle w:val="TAL"/>
            </w:pPr>
            <w:r w:rsidRPr="002E56B9">
              <w:t>6.5D.4</w:t>
            </w:r>
          </w:p>
        </w:tc>
        <w:tc>
          <w:tcPr>
            <w:tcW w:w="4467" w:type="dxa"/>
            <w:tcBorders>
              <w:top w:val="single" w:sz="4" w:space="0" w:color="auto"/>
              <w:left w:val="single" w:sz="4" w:space="0" w:color="auto"/>
              <w:bottom w:val="single" w:sz="4" w:space="0" w:color="auto"/>
              <w:right w:val="single" w:sz="4" w:space="0" w:color="auto"/>
            </w:tcBorders>
            <w:hideMark/>
          </w:tcPr>
          <w:p w14:paraId="7C7766B2" w14:textId="77777777" w:rsidR="00307FE8" w:rsidRPr="002E56B9" w:rsidRDefault="00307FE8" w:rsidP="00C9201D">
            <w:pPr>
              <w:pStyle w:val="TAL"/>
            </w:pPr>
            <w:r w:rsidRPr="002E56B9">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0BABB793"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5AE2E16"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62AD7DD"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4A7F2E9" w14:textId="77777777" w:rsidR="00307FE8" w:rsidRPr="002E56B9" w:rsidRDefault="00307FE8" w:rsidP="00C9201D">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3A1E7BE8"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E845404" w14:textId="77777777" w:rsidR="00307FE8" w:rsidRPr="002E56B9" w:rsidRDefault="00307FE8" w:rsidP="00C9201D">
            <w:pPr>
              <w:pStyle w:val="TAL"/>
            </w:pPr>
          </w:p>
        </w:tc>
      </w:tr>
      <w:tr w:rsidR="00307FE8" w:rsidRPr="002E56B9" w14:paraId="6B07031D"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F140B27" w14:textId="77777777" w:rsidR="00307FE8" w:rsidRPr="002E56B9" w:rsidRDefault="00307FE8" w:rsidP="00C9201D">
            <w:pPr>
              <w:pStyle w:val="TAL"/>
            </w:pPr>
            <w:r w:rsidRPr="002E56B9">
              <w:t>6.5D.4_1</w:t>
            </w:r>
          </w:p>
        </w:tc>
        <w:tc>
          <w:tcPr>
            <w:tcW w:w="4467" w:type="dxa"/>
            <w:tcBorders>
              <w:top w:val="single" w:sz="4" w:space="0" w:color="auto"/>
              <w:left w:val="single" w:sz="4" w:space="0" w:color="auto"/>
              <w:bottom w:val="single" w:sz="4" w:space="0" w:color="auto"/>
              <w:right w:val="single" w:sz="4" w:space="0" w:color="auto"/>
            </w:tcBorders>
          </w:tcPr>
          <w:p w14:paraId="1EFCC7F0" w14:textId="77777777" w:rsidR="00307FE8" w:rsidRPr="002E56B9" w:rsidRDefault="00307FE8" w:rsidP="00C9201D">
            <w:pPr>
              <w:pStyle w:val="TAL"/>
            </w:pPr>
            <w:r w:rsidRPr="002E56B9">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628F03D3" w14:textId="77777777" w:rsidR="00307FE8" w:rsidRPr="002E56B9" w:rsidRDefault="00307FE8" w:rsidP="00C9201D">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39293FD" w14:textId="77777777" w:rsidR="00307FE8" w:rsidRPr="002E56B9" w:rsidRDefault="00307FE8" w:rsidP="00C9201D">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9441EAF"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55A0E3E" w14:textId="77777777" w:rsidR="00307FE8" w:rsidRPr="002E56B9" w:rsidRDefault="00307FE8" w:rsidP="00C9201D">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AE1453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F29A0B5" w14:textId="77777777" w:rsidR="00307FE8" w:rsidRPr="002E56B9" w:rsidRDefault="00307FE8" w:rsidP="00C9201D">
            <w:pPr>
              <w:pStyle w:val="TAL"/>
            </w:pPr>
          </w:p>
        </w:tc>
      </w:tr>
      <w:tr w:rsidR="00307FE8" w:rsidRPr="002E56B9" w14:paraId="6CA854E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070F54B1" w14:textId="77777777" w:rsidR="00307FE8" w:rsidRPr="002E56B9" w:rsidRDefault="00307FE8" w:rsidP="00C9201D">
            <w:pPr>
              <w:pStyle w:val="TAL"/>
            </w:pPr>
            <w:r w:rsidRPr="002E56B9">
              <w:t>6.5E.2.2.1</w:t>
            </w:r>
          </w:p>
        </w:tc>
        <w:tc>
          <w:tcPr>
            <w:tcW w:w="4467" w:type="dxa"/>
            <w:tcBorders>
              <w:top w:val="single" w:sz="4" w:space="0" w:color="auto"/>
              <w:left w:val="single" w:sz="4" w:space="0" w:color="auto"/>
              <w:bottom w:val="single" w:sz="4" w:space="0" w:color="auto"/>
              <w:right w:val="single" w:sz="4" w:space="0" w:color="auto"/>
            </w:tcBorders>
          </w:tcPr>
          <w:p w14:paraId="7230C62A" w14:textId="77777777" w:rsidR="00307FE8" w:rsidRPr="002E56B9" w:rsidRDefault="00307FE8" w:rsidP="00C9201D">
            <w:pPr>
              <w:pStyle w:val="TAL"/>
            </w:pPr>
            <w:r w:rsidRPr="002E56B9">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42F3E7B"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37CCD06" w14:textId="77777777" w:rsidR="00307FE8" w:rsidRPr="002E56B9" w:rsidRDefault="00307FE8" w:rsidP="00C9201D">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55D23EF0" w14:textId="77777777" w:rsidR="00307FE8" w:rsidRPr="002E56B9" w:rsidRDefault="00307FE8" w:rsidP="00C9201D">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DC55C45" w14:textId="77777777" w:rsidR="00307FE8" w:rsidRPr="002E56B9" w:rsidRDefault="00307FE8" w:rsidP="00C9201D">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771B02A"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F8000B6" w14:textId="77777777" w:rsidR="00307FE8" w:rsidRPr="002E56B9" w:rsidRDefault="00307FE8" w:rsidP="00C9201D">
            <w:pPr>
              <w:pStyle w:val="TAL"/>
            </w:pPr>
          </w:p>
        </w:tc>
      </w:tr>
      <w:tr w:rsidR="00307FE8" w:rsidRPr="002E56B9" w14:paraId="081219D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0CF1065" w14:textId="77777777" w:rsidR="00307FE8" w:rsidRPr="002E56B9" w:rsidRDefault="00307FE8" w:rsidP="00C9201D">
            <w:pPr>
              <w:pStyle w:val="TAL"/>
            </w:pPr>
            <w:r w:rsidRPr="002E56B9">
              <w:t>6.5E.2.3.1</w:t>
            </w:r>
          </w:p>
        </w:tc>
        <w:tc>
          <w:tcPr>
            <w:tcW w:w="4467" w:type="dxa"/>
            <w:tcBorders>
              <w:top w:val="single" w:sz="4" w:space="0" w:color="auto"/>
              <w:left w:val="single" w:sz="4" w:space="0" w:color="auto"/>
              <w:bottom w:val="single" w:sz="4" w:space="0" w:color="auto"/>
              <w:right w:val="single" w:sz="4" w:space="0" w:color="auto"/>
            </w:tcBorders>
          </w:tcPr>
          <w:p w14:paraId="72B4B5C0" w14:textId="77777777" w:rsidR="00307FE8" w:rsidRPr="002E56B9" w:rsidRDefault="00307FE8" w:rsidP="00C9201D">
            <w:pPr>
              <w:pStyle w:val="TAL"/>
            </w:pPr>
            <w:r w:rsidRPr="002E56B9">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9AD7665"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EA3CD0B" w14:textId="77777777" w:rsidR="00307FE8" w:rsidRPr="002E56B9" w:rsidRDefault="00307FE8" w:rsidP="00C9201D">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5CFDFC5B" w14:textId="77777777" w:rsidR="00307FE8" w:rsidRPr="002E56B9" w:rsidRDefault="00307FE8" w:rsidP="00C9201D">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6C71557" w14:textId="77777777" w:rsidR="00307FE8" w:rsidRPr="002E56B9" w:rsidRDefault="00307FE8" w:rsidP="00C9201D">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E8A5BC2"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CEF014F" w14:textId="77777777" w:rsidR="00307FE8" w:rsidRPr="002E56B9" w:rsidRDefault="00307FE8" w:rsidP="00C9201D">
            <w:pPr>
              <w:pStyle w:val="TAL"/>
              <w:rPr>
                <w:rFonts w:eastAsia="SimSun"/>
                <w:lang w:eastAsia="zh-CN"/>
              </w:rPr>
            </w:pPr>
            <w:r w:rsidRPr="002E56B9">
              <w:rPr>
                <w:rFonts w:eastAsia="SimSun"/>
                <w:lang w:eastAsia="zh-CN"/>
              </w:rPr>
              <w:t>NOTE 1</w:t>
            </w:r>
          </w:p>
        </w:tc>
      </w:tr>
      <w:tr w:rsidR="00307FE8" w:rsidRPr="002E56B9" w14:paraId="4635DF0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975A399" w14:textId="77777777" w:rsidR="00307FE8" w:rsidRPr="002E56B9" w:rsidRDefault="00307FE8" w:rsidP="00C9201D">
            <w:pPr>
              <w:pStyle w:val="TAL"/>
            </w:pPr>
            <w:r w:rsidRPr="002E56B9">
              <w:t>6.5E.2.4.1</w:t>
            </w:r>
          </w:p>
        </w:tc>
        <w:tc>
          <w:tcPr>
            <w:tcW w:w="4467" w:type="dxa"/>
            <w:tcBorders>
              <w:top w:val="single" w:sz="4" w:space="0" w:color="auto"/>
              <w:left w:val="single" w:sz="4" w:space="0" w:color="auto"/>
              <w:bottom w:val="single" w:sz="4" w:space="0" w:color="auto"/>
              <w:right w:val="single" w:sz="4" w:space="0" w:color="auto"/>
            </w:tcBorders>
          </w:tcPr>
          <w:p w14:paraId="7111E64B" w14:textId="77777777" w:rsidR="00307FE8" w:rsidRPr="002E56B9" w:rsidRDefault="00307FE8" w:rsidP="00C9201D">
            <w:pPr>
              <w:pStyle w:val="TAL"/>
            </w:pPr>
            <w:r w:rsidRPr="002E56B9">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6BCB08C"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FCDDAE1" w14:textId="77777777" w:rsidR="00307FE8" w:rsidRPr="002E56B9" w:rsidRDefault="00307FE8" w:rsidP="00C9201D">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3752B26B" w14:textId="77777777" w:rsidR="00307FE8" w:rsidRPr="002E56B9" w:rsidRDefault="00307FE8" w:rsidP="00C9201D">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A93940D" w14:textId="77777777" w:rsidR="00307FE8" w:rsidRPr="002E56B9" w:rsidRDefault="00307FE8" w:rsidP="00C9201D">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AA3A71E"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34EEF0F" w14:textId="77777777" w:rsidR="00307FE8" w:rsidRPr="002E56B9" w:rsidRDefault="00307FE8" w:rsidP="00C9201D">
            <w:pPr>
              <w:pStyle w:val="TAL"/>
              <w:rPr>
                <w:rFonts w:eastAsia="SimSun"/>
                <w:lang w:eastAsia="zh-CN"/>
              </w:rPr>
            </w:pPr>
          </w:p>
        </w:tc>
      </w:tr>
      <w:tr w:rsidR="00307FE8" w:rsidRPr="002E56B9" w14:paraId="0877248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BB9DB73" w14:textId="77777777" w:rsidR="00307FE8" w:rsidRPr="002E56B9" w:rsidRDefault="00307FE8" w:rsidP="00C9201D">
            <w:pPr>
              <w:pStyle w:val="TAL"/>
            </w:pPr>
            <w:r w:rsidRPr="002E56B9">
              <w:t>6.5E.3.2.1</w:t>
            </w:r>
          </w:p>
        </w:tc>
        <w:tc>
          <w:tcPr>
            <w:tcW w:w="4467" w:type="dxa"/>
            <w:tcBorders>
              <w:top w:val="single" w:sz="4" w:space="0" w:color="auto"/>
              <w:left w:val="single" w:sz="4" w:space="0" w:color="auto"/>
              <w:bottom w:val="single" w:sz="4" w:space="0" w:color="auto"/>
              <w:right w:val="single" w:sz="4" w:space="0" w:color="auto"/>
            </w:tcBorders>
          </w:tcPr>
          <w:p w14:paraId="44247E54" w14:textId="77777777" w:rsidR="00307FE8" w:rsidRPr="002E56B9" w:rsidRDefault="00307FE8" w:rsidP="00C9201D">
            <w:pPr>
              <w:pStyle w:val="TAL"/>
            </w:pPr>
            <w:r w:rsidRPr="002E56B9">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70F3528"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D7714CD" w14:textId="77777777" w:rsidR="00307FE8" w:rsidRPr="002E56B9" w:rsidRDefault="00307FE8" w:rsidP="00C9201D">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4C65CB12" w14:textId="77777777" w:rsidR="00307FE8" w:rsidRPr="002E56B9" w:rsidRDefault="00307FE8" w:rsidP="00C9201D">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82C6021" w14:textId="77777777" w:rsidR="00307FE8" w:rsidRPr="002E56B9" w:rsidRDefault="00307FE8" w:rsidP="00C9201D">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970D61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8D1ECD2" w14:textId="77777777" w:rsidR="00307FE8" w:rsidRPr="002E56B9" w:rsidRDefault="00307FE8" w:rsidP="00C9201D">
            <w:pPr>
              <w:pStyle w:val="TAL"/>
              <w:rPr>
                <w:rFonts w:eastAsia="SimSun"/>
                <w:lang w:eastAsia="zh-CN"/>
              </w:rPr>
            </w:pPr>
            <w:r w:rsidRPr="002E56B9">
              <w:rPr>
                <w:rFonts w:eastAsia="SimSun"/>
                <w:lang w:eastAsia="zh-CN"/>
              </w:rPr>
              <w:t>NOTE 1</w:t>
            </w:r>
          </w:p>
        </w:tc>
      </w:tr>
      <w:tr w:rsidR="00307FE8" w:rsidRPr="002E56B9" w14:paraId="6F86A4E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DC152FD" w14:textId="77777777" w:rsidR="00307FE8" w:rsidRPr="002E56B9" w:rsidRDefault="00307FE8" w:rsidP="00C9201D">
            <w:pPr>
              <w:pStyle w:val="TAL"/>
            </w:pPr>
            <w:r w:rsidRPr="002E56B9">
              <w:t>6.5E.3.3.1</w:t>
            </w:r>
          </w:p>
        </w:tc>
        <w:tc>
          <w:tcPr>
            <w:tcW w:w="4467" w:type="dxa"/>
            <w:tcBorders>
              <w:top w:val="single" w:sz="4" w:space="0" w:color="auto"/>
              <w:left w:val="single" w:sz="4" w:space="0" w:color="auto"/>
              <w:bottom w:val="single" w:sz="4" w:space="0" w:color="auto"/>
              <w:right w:val="single" w:sz="4" w:space="0" w:color="auto"/>
            </w:tcBorders>
          </w:tcPr>
          <w:p w14:paraId="5C99AF17" w14:textId="77777777" w:rsidR="00307FE8" w:rsidRPr="002E56B9" w:rsidRDefault="00307FE8" w:rsidP="00C9201D">
            <w:pPr>
              <w:pStyle w:val="TAL"/>
            </w:pPr>
            <w:r w:rsidRPr="002E56B9">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EDEF6E0"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AB1A9F9" w14:textId="77777777" w:rsidR="00307FE8" w:rsidRPr="002E56B9" w:rsidRDefault="00307FE8" w:rsidP="00C9201D">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2CD26A95" w14:textId="77777777" w:rsidR="00307FE8" w:rsidRPr="002E56B9" w:rsidRDefault="00307FE8" w:rsidP="00C9201D">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F4FA7A7" w14:textId="77777777" w:rsidR="00307FE8" w:rsidRPr="002E56B9" w:rsidRDefault="00307FE8" w:rsidP="00C9201D">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DDF7D1F"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1CFE4BB" w14:textId="77777777" w:rsidR="00307FE8" w:rsidRPr="002E56B9" w:rsidRDefault="00307FE8" w:rsidP="00C9201D">
            <w:pPr>
              <w:pStyle w:val="TAL"/>
              <w:rPr>
                <w:rFonts w:eastAsia="SimSun"/>
                <w:lang w:eastAsia="zh-CN"/>
              </w:rPr>
            </w:pPr>
            <w:r w:rsidRPr="002E56B9">
              <w:rPr>
                <w:rFonts w:eastAsia="SimSun"/>
                <w:lang w:eastAsia="zh-CN"/>
              </w:rPr>
              <w:t>NOTE 1</w:t>
            </w:r>
          </w:p>
        </w:tc>
      </w:tr>
      <w:tr w:rsidR="00307FE8" w:rsidRPr="002E56B9" w14:paraId="075E325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B725E36" w14:textId="77777777" w:rsidR="00307FE8" w:rsidRPr="002E56B9" w:rsidRDefault="00307FE8" w:rsidP="00C9201D">
            <w:pPr>
              <w:pStyle w:val="TAL"/>
              <w:rPr>
                <w:lang w:eastAsia="ko-KR"/>
              </w:rPr>
            </w:pPr>
            <w:r w:rsidRPr="002E56B9">
              <w:rPr>
                <w:rFonts w:hint="eastAsia"/>
                <w:lang w:eastAsia="ko-KR"/>
              </w:rPr>
              <w:lastRenderedPageBreak/>
              <w:t>6</w:t>
            </w:r>
            <w:r w:rsidRPr="002E56B9">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0D94FAFD" w14:textId="77777777" w:rsidR="00307FE8" w:rsidRPr="002E56B9" w:rsidRDefault="00307FE8" w:rsidP="00C9201D">
            <w:pPr>
              <w:pStyle w:val="TAL"/>
              <w:rPr>
                <w:lang w:eastAsia="ko-KR"/>
              </w:rPr>
            </w:pPr>
            <w:r w:rsidRPr="002E56B9">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76D6652" w14:textId="77777777" w:rsidR="00307FE8" w:rsidRPr="002E56B9" w:rsidRDefault="00307FE8" w:rsidP="00C9201D">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2AFB2A49" w14:textId="77777777" w:rsidR="00307FE8" w:rsidRPr="002E56B9" w:rsidRDefault="00307FE8" w:rsidP="00C9201D">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00920BD7"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DDCD7FF" w14:textId="77777777" w:rsidR="00307FE8" w:rsidRPr="002E56B9" w:rsidRDefault="00307FE8" w:rsidP="00C9201D">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C5747E1"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B6D3384" w14:textId="77777777" w:rsidR="00307FE8" w:rsidRPr="002E56B9" w:rsidRDefault="00307FE8" w:rsidP="00C9201D">
            <w:pPr>
              <w:pStyle w:val="TAL"/>
            </w:pPr>
            <w:r w:rsidRPr="002E56B9">
              <w:t>NOTE 1</w:t>
            </w:r>
          </w:p>
        </w:tc>
      </w:tr>
      <w:tr w:rsidR="00307FE8" w:rsidRPr="002E56B9" w14:paraId="0554382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43BCD4FE" w14:textId="77777777" w:rsidR="00307FE8" w:rsidRPr="002E56B9" w:rsidRDefault="00307FE8" w:rsidP="00C9201D">
            <w:pPr>
              <w:pStyle w:val="TAL"/>
            </w:pPr>
            <w:r w:rsidRPr="002E56B9">
              <w:t>6.5F.2.2</w:t>
            </w:r>
          </w:p>
        </w:tc>
        <w:tc>
          <w:tcPr>
            <w:tcW w:w="4467" w:type="dxa"/>
            <w:tcBorders>
              <w:top w:val="single" w:sz="4" w:space="0" w:color="auto"/>
              <w:left w:val="single" w:sz="4" w:space="0" w:color="auto"/>
              <w:bottom w:val="single" w:sz="4" w:space="0" w:color="auto"/>
              <w:right w:val="single" w:sz="4" w:space="0" w:color="auto"/>
            </w:tcBorders>
          </w:tcPr>
          <w:p w14:paraId="3E43FB60" w14:textId="77777777" w:rsidR="00307FE8" w:rsidRPr="002E56B9" w:rsidRDefault="00307FE8" w:rsidP="00C9201D">
            <w:pPr>
              <w:pStyle w:val="TAL"/>
            </w:pPr>
            <w:r w:rsidRPr="002E56B9">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10F6951" w14:textId="77777777" w:rsidR="00307FE8" w:rsidRPr="002E56B9" w:rsidRDefault="00307FE8" w:rsidP="00C9201D">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748214A" w14:textId="77777777" w:rsidR="00307FE8" w:rsidRPr="002E56B9" w:rsidRDefault="00307FE8" w:rsidP="00C9201D">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0531FE0F"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9EC47AF" w14:textId="77777777" w:rsidR="00307FE8" w:rsidRPr="002E56B9" w:rsidRDefault="00307FE8" w:rsidP="00C9201D">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886F44B"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C56B46A" w14:textId="77777777" w:rsidR="00307FE8" w:rsidRPr="002E56B9" w:rsidRDefault="00307FE8" w:rsidP="00C9201D">
            <w:pPr>
              <w:pStyle w:val="TAL"/>
            </w:pPr>
          </w:p>
        </w:tc>
      </w:tr>
      <w:tr w:rsidR="00307FE8" w:rsidRPr="002E56B9" w14:paraId="4ECE7D3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0AFBDEE2" w14:textId="77777777" w:rsidR="00307FE8" w:rsidRPr="002E56B9" w:rsidRDefault="00307FE8" w:rsidP="00C9201D">
            <w:pPr>
              <w:pStyle w:val="TAL"/>
            </w:pPr>
            <w:r w:rsidRPr="002E56B9">
              <w:t>6.5F.2.4</w:t>
            </w:r>
          </w:p>
        </w:tc>
        <w:tc>
          <w:tcPr>
            <w:tcW w:w="4467" w:type="dxa"/>
            <w:tcBorders>
              <w:top w:val="single" w:sz="4" w:space="0" w:color="auto"/>
              <w:left w:val="single" w:sz="4" w:space="0" w:color="auto"/>
              <w:bottom w:val="single" w:sz="4" w:space="0" w:color="auto"/>
              <w:right w:val="single" w:sz="4" w:space="0" w:color="auto"/>
            </w:tcBorders>
          </w:tcPr>
          <w:p w14:paraId="7BA230FB" w14:textId="77777777" w:rsidR="00307FE8" w:rsidRPr="002E56B9" w:rsidRDefault="00307FE8" w:rsidP="00C9201D">
            <w:pPr>
              <w:pStyle w:val="TAL"/>
            </w:pPr>
            <w:r w:rsidRPr="002E56B9">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83E05D2" w14:textId="77777777" w:rsidR="00307FE8" w:rsidRPr="002E56B9" w:rsidRDefault="00307FE8" w:rsidP="00C9201D">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E720DDA" w14:textId="77777777" w:rsidR="00307FE8" w:rsidRPr="002E56B9" w:rsidRDefault="00307FE8" w:rsidP="00C9201D">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88A1F64"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5E305D7" w14:textId="77777777" w:rsidR="00307FE8" w:rsidRPr="002E56B9" w:rsidRDefault="00307FE8" w:rsidP="00C9201D">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163B9A8"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9D656D9" w14:textId="77777777" w:rsidR="00307FE8" w:rsidRPr="002E56B9" w:rsidRDefault="00307FE8" w:rsidP="00C9201D">
            <w:pPr>
              <w:pStyle w:val="TAL"/>
            </w:pPr>
          </w:p>
        </w:tc>
      </w:tr>
      <w:tr w:rsidR="00307FE8" w:rsidRPr="002E56B9" w14:paraId="7815E6E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62A5FA79" w14:textId="77777777" w:rsidR="00307FE8" w:rsidRPr="002E56B9" w:rsidRDefault="00307FE8" w:rsidP="00C9201D">
            <w:pPr>
              <w:pStyle w:val="TAL"/>
            </w:pPr>
            <w:r w:rsidRPr="002E56B9">
              <w:t>6.5F.2.4.2</w:t>
            </w:r>
          </w:p>
        </w:tc>
        <w:tc>
          <w:tcPr>
            <w:tcW w:w="4467" w:type="dxa"/>
            <w:tcBorders>
              <w:top w:val="single" w:sz="4" w:space="0" w:color="auto"/>
              <w:left w:val="single" w:sz="4" w:space="0" w:color="auto"/>
              <w:bottom w:val="single" w:sz="4" w:space="0" w:color="auto"/>
              <w:right w:val="single" w:sz="4" w:space="0" w:color="auto"/>
            </w:tcBorders>
          </w:tcPr>
          <w:p w14:paraId="1486D1D8" w14:textId="77777777" w:rsidR="00307FE8" w:rsidRPr="002E56B9" w:rsidRDefault="00307FE8" w:rsidP="00C9201D">
            <w:pPr>
              <w:pStyle w:val="TAL"/>
            </w:pPr>
            <w:r w:rsidRPr="002E56B9">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132D15CD" w14:textId="77777777" w:rsidR="00307FE8" w:rsidRPr="002E56B9" w:rsidRDefault="00307FE8" w:rsidP="00C9201D">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3AA1424" w14:textId="77777777" w:rsidR="00307FE8" w:rsidRPr="002E56B9" w:rsidRDefault="00307FE8" w:rsidP="00C9201D">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6ED38B88"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49CD42C" w14:textId="77777777" w:rsidR="00307FE8" w:rsidRPr="002E56B9" w:rsidRDefault="00307FE8" w:rsidP="00C9201D">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F8467E3"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5924961" w14:textId="77777777" w:rsidR="00307FE8" w:rsidRPr="002E56B9" w:rsidRDefault="00307FE8" w:rsidP="00C9201D">
            <w:pPr>
              <w:pStyle w:val="TAL"/>
            </w:pPr>
            <w:r w:rsidRPr="002E56B9">
              <w:t>NOTE 1</w:t>
            </w:r>
          </w:p>
        </w:tc>
      </w:tr>
      <w:tr w:rsidR="00307FE8" w:rsidRPr="002E56B9" w14:paraId="6A5632B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B471B01" w14:textId="77777777" w:rsidR="00307FE8" w:rsidRPr="002E56B9" w:rsidRDefault="00307FE8" w:rsidP="00C9201D">
            <w:pPr>
              <w:pStyle w:val="TAL"/>
            </w:pPr>
            <w:r w:rsidRPr="002E56B9">
              <w:t>6.5F.3.1</w:t>
            </w:r>
          </w:p>
        </w:tc>
        <w:tc>
          <w:tcPr>
            <w:tcW w:w="4467" w:type="dxa"/>
            <w:tcBorders>
              <w:top w:val="single" w:sz="4" w:space="0" w:color="auto"/>
              <w:left w:val="single" w:sz="4" w:space="0" w:color="auto"/>
              <w:bottom w:val="single" w:sz="4" w:space="0" w:color="auto"/>
              <w:right w:val="single" w:sz="4" w:space="0" w:color="auto"/>
            </w:tcBorders>
          </w:tcPr>
          <w:p w14:paraId="71E3EA79" w14:textId="77777777" w:rsidR="00307FE8" w:rsidRPr="002E56B9" w:rsidRDefault="00307FE8" w:rsidP="00C9201D">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tcPr>
          <w:p w14:paraId="4FA72090" w14:textId="77777777" w:rsidR="00307FE8" w:rsidRPr="002E56B9" w:rsidRDefault="00307FE8" w:rsidP="00C9201D">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99910D9" w14:textId="77777777" w:rsidR="00307FE8" w:rsidRPr="002E56B9" w:rsidRDefault="00307FE8" w:rsidP="00C9201D">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60283B2F"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2735890" w14:textId="77777777" w:rsidR="00307FE8" w:rsidRPr="002E56B9" w:rsidRDefault="00307FE8" w:rsidP="00C9201D">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E1941AA"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9F8D6D3" w14:textId="77777777" w:rsidR="00307FE8" w:rsidRPr="002E56B9" w:rsidRDefault="00307FE8" w:rsidP="00C9201D">
            <w:pPr>
              <w:pStyle w:val="TAL"/>
            </w:pPr>
            <w:r w:rsidRPr="002E56B9">
              <w:t>NOTE 1</w:t>
            </w:r>
          </w:p>
        </w:tc>
      </w:tr>
      <w:tr w:rsidR="00307FE8" w:rsidRPr="002E56B9" w14:paraId="17A1201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07E597EA" w14:textId="77777777" w:rsidR="00307FE8" w:rsidRPr="002E56B9" w:rsidRDefault="00307FE8" w:rsidP="00C9201D">
            <w:pPr>
              <w:pStyle w:val="TAL"/>
            </w:pPr>
            <w:r w:rsidRPr="002E56B9">
              <w:t>6.5F.4</w:t>
            </w:r>
          </w:p>
        </w:tc>
        <w:tc>
          <w:tcPr>
            <w:tcW w:w="4467" w:type="dxa"/>
            <w:tcBorders>
              <w:top w:val="single" w:sz="4" w:space="0" w:color="auto"/>
              <w:left w:val="single" w:sz="4" w:space="0" w:color="auto"/>
              <w:bottom w:val="single" w:sz="4" w:space="0" w:color="auto"/>
              <w:right w:val="single" w:sz="4" w:space="0" w:color="auto"/>
            </w:tcBorders>
          </w:tcPr>
          <w:p w14:paraId="0E01AD46" w14:textId="77777777" w:rsidR="00307FE8" w:rsidRPr="002E56B9" w:rsidRDefault="00307FE8" w:rsidP="00C9201D">
            <w:pPr>
              <w:pStyle w:val="TAL"/>
            </w:pPr>
            <w:r w:rsidRPr="002E56B9">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16111EC" w14:textId="77777777" w:rsidR="00307FE8" w:rsidRPr="002E56B9" w:rsidRDefault="00307FE8" w:rsidP="00C9201D">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3F96D1E" w14:textId="77777777" w:rsidR="00307FE8" w:rsidRPr="002E56B9" w:rsidRDefault="00307FE8" w:rsidP="00C9201D">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02DBDE69"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7F012B3" w14:textId="77777777" w:rsidR="00307FE8" w:rsidRPr="002E56B9" w:rsidRDefault="00307FE8" w:rsidP="00C9201D">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00A2B7A"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132DEFC" w14:textId="77777777" w:rsidR="00307FE8" w:rsidRPr="002E56B9" w:rsidRDefault="00307FE8" w:rsidP="00C9201D">
            <w:pPr>
              <w:pStyle w:val="TAL"/>
            </w:pPr>
            <w:r w:rsidRPr="002E56B9">
              <w:t>NOTE 1</w:t>
            </w:r>
          </w:p>
        </w:tc>
      </w:tr>
      <w:tr w:rsidR="00307FE8" w:rsidRPr="002E56B9" w14:paraId="64964EA9" w14:textId="77777777" w:rsidTr="00C9201D">
        <w:trPr>
          <w:jc w:val="center"/>
        </w:trPr>
        <w:tc>
          <w:tcPr>
            <w:tcW w:w="1348" w:type="dxa"/>
            <w:tcBorders>
              <w:top w:val="single" w:sz="4" w:space="0" w:color="auto"/>
              <w:left w:val="single" w:sz="4" w:space="0" w:color="auto"/>
              <w:bottom w:val="nil"/>
              <w:right w:val="single" w:sz="4" w:space="0" w:color="auto"/>
            </w:tcBorders>
          </w:tcPr>
          <w:p w14:paraId="1B591B8E" w14:textId="77777777" w:rsidR="00307FE8" w:rsidRPr="002E56B9" w:rsidRDefault="00307FE8" w:rsidP="00C9201D">
            <w:pPr>
              <w:keepNext/>
              <w:keepLines/>
              <w:spacing w:after="0"/>
              <w:rPr>
                <w:rFonts w:ascii="Arial" w:hAnsi="Arial"/>
                <w:sz w:val="18"/>
              </w:rPr>
            </w:pPr>
            <w:r w:rsidRPr="002E56B9">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4482C59A" w14:textId="77777777" w:rsidR="00307FE8" w:rsidRPr="002E56B9" w:rsidRDefault="00307FE8" w:rsidP="00C9201D">
            <w:pPr>
              <w:keepNext/>
              <w:keepLines/>
              <w:spacing w:after="0"/>
              <w:rPr>
                <w:rFonts w:ascii="Arial" w:hAnsi="Arial"/>
                <w:sz w:val="18"/>
              </w:rPr>
            </w:pPr>
            <w:r w:rsidRPr="002E56B9">
              <w:rPr>
                <w:rFonts w:ascii="Arial" w:hAnsi="Arial"/>
                <w:sz w:val="18"/>
              </w:rPr>
              <w:t>Occupied bandwidth</w:t>
            </w:r>
            <w:r w:rsidRPr="002E56B9">
              <w:rPr>
                <w:rFonts w:ascii="Arial" w:hAnsi="Arial"/>
                <w:sz w:val="18"/>
                <w:lang w:eastAsia="zh-CN"/>
              </w:rPr>
              <w:t xml:space="preserve"> </w:t>
            </w:r>
            <w:r w:rsidRPr="002E56B9">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67E3912D" w14:textId="77777777" w:rsidR="00307FE8" w:rsidRPr="002E56B9" w:rsidRDefault="00307FE8" w:rsidP="00C9201D">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04566FB" w14:textId="77777777" w:rsidR="00307FE8" w:rsidRPr="002E56B9" w:rsidRDefault="00307FE8" w:rsidP="00C9201D">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18C79C9" w14:textId="77777777" w:rsidR="00307FE8" w:rsidRPr="002E56B9" w:rsidRDefault="00307FE8" w:rsidP="00C9201D">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528DC41" w14:textId="77777777" w:rsidR="00307FE8" w:rsidRPr="002E56B9" w:rsidRDefault="00307FE8" w:rsidP="00C9201D">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B9660FD" w14:textId="77777777" w:rsidR="00307FE8" w:rsidRPr="002E56B9" w:rsidRDefault="00307FE8" w:rsidP="00C9201D">
            <w:pPr>
              <w:keepNext/>
              <w:keepLines/>
              <w:spacing w:after="0"/>
              <w:rPr>
                <w:rFonts w:ascii="Arial" w:hAnsi="Arial"/>
                <w:sz w:val="18"/>
              </w:rPr>
            </w:pPr>
            <w:r w:rsidRPr="002E56B9">
              <w:rPr>
                <w:rFonts w:ascii="Arial" w:hAnsi="Arial"/>
                <w:sz w:val="18"/>
              </w:rPr>
              <w:t>PC1.5</w:t>
            </w:r>
          </w:p>
          <w:p w14:paraId="4313864D" w14:textId="77777777" w:rsidR="00307FE8" w:rsidRPr="002E56B9" w:rsidRDefault="00307FE8" w:rsidP="00C9201D">
            <w:pPr>
              <w:keepNext/>
              <w:keepLines/>
              <w:spacing w:after="0"/>
              <w:rPr>
                <w:rFonts w:ascii="Arial" w:hAnsi="Arial"/>
                <w:sz w:val="18"/>
              </w:rPr>
            </w:pPr>
            <w:r w:rsidRPr="002E56B9">
              <w:rPr>
                <w:rFonts w:ascii="Arial" w:hAnsi="Arial"/>
                <w:sz w:val="18"/>
              </w:rPr>
              <w:t>PC2</w:t>
            </w:r>
          </w:p>
          <w:p w14:paraId="5F14213F" w14:textId="77777777" w:rsidR="00307FE8" w:rsidRPr="002E56B9" w:rsidRDefault="00307FE8" w:rsidP="00C9201D">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224C4F98" w14:textId="77777777" w:rsidR="00307FE8" w:rsidRPr="002E56B9" w:rsidRDefault="00307FE8" w:rsidP="00C9201D">
            <w:pPr>
              <w:keepNext/>
              <w:keepLines/>
              <w:spacing w:after="0"/>
              <w:rPr>
                <w:rFonts w:ascii="Arial" w:hAnsi="Arial"/>
                <w:strike/>
                <w:sz w:val="18"/>
                <w:lang w:eastAsia="zh-CN"/>
              </w:rPr>
            </w:pPr>
          </w:p>
        </w:tc>
      </w:tr>
      <w:tr w:rsidR="00307FE8" w:rsidRPr="002E56B9" w14:paraId="32AE0D6B" w14:textId="77777777" w:rsidTr="00C9201D">
        <w:trPr>
          <w:jc w:val="center"/>
        </w:trPr>
        <w:tc>
          <w:tcPr>
            <w:tcW w:w="1348" w:type="dxa"/>
            <w:tcBorders>
              <w:top w:val="single" w:sz="4" w:space="0" w:color="auto"/>
              <w:left w:val="single" w:sz="4" w:space="0" w:color="auto"/>
              <w:bottom w:val="nil"/>
              <w:right w:val="single" w:sz="4" w:space="0" w:color="auto"/>
            </w:tcBorders>
          </w:tcPr>
          <w:p w14:paraId="75549E6E" w14:textId="77777777" w:rsidR="00307FE8" w:rsidRPr="002E56B9" w:rsidRDefault="00307FE8" w:rsidP="00C9201D">
            <w:pPr>
              <w:keepNext/>
              <w:keepLines/>
              <w:spacing w:after="0"/>
              <w:rPr>
                <w:rFonts w:ascii="Arial" w:hAnsi="Arial"/>
                <w:sz w:val="18"/>
              </w:rPr>
            </w:pPr>
            <w:r w:rsidRPr="002E56B9">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4A4ED786" w14:textId="77777777" w:rsidR="00307FE8" w:rsidRPr="002E56B9" w:rsidRDefault="00307FE8" w:rsidP="00C9201D">
            <w:pPr>
              <w:keepNext/>
              <w:keepLines/>
              <w:spacing w:after="0"/>
              <w:rPr>
                <w:rFonts w:ascii="Arial" w:hAnsi="Arial"/>
                <w:sz w:val="18"/>
              </w:rPr>
            </w:pPr>
            <w:r w:rsidRPr="002E56B9">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4DAF095E" w14:textId="77777777" w:rsidR="00307FE8" w:rsidRPr="002E56B9" w:rsidRDefault="00307FE8" w:rsidP="00C9201D">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4F07453F" w14:textId="77777777" w:rsidR="00307FE8" w:rsidRPr="002E56B9" w:rsidRDefault="00307FE8" w:rsidP="00C9201D">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4F86384" w14:textId="77777777" w:rsidR="00307FE8" w:rsidRPr="002E56B9" w:rsidRDefault="00307FE8" w:rsidP="00C9201D">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80EB2CB" w14:textId="77777777" w:rsidR="00307FE8" w:rsidRPr="002E56B9" w:rsidRDefault="00307FE8" w:rsidP="00C9201D">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6EDE88A" w14:textId="77777777" w:rsidR="00307FE8" w:rsidRPr="002E56B9" w:rsidRDefault="00307FE8" w:rsidP="00C9201D">
            <w:pPr>
              <w:keepNext/>
              <w:keepLines/>
              <w:spacing w:after="0"/>
              <w:rPr>
                <w:rFonts w:ascii="Arial" w:hAnsi="Arial"/>
                <w:sz w:val="18"/>
              </w:rPr>
            </w:pPr>
            <w:r w:rsidRPr="002E56B9">
              <w:rPr>
                <w:rFonts w:ascii="Arial" w:hAnsi="Arial"/>
                <w:sz w:val="18"/>
              </w:rPr>
              <w:t>PC1.5</w:t>
            </w:r>
          </w:p>
          <w:p w14:paraId="7FFEEB51" w14:textId="77777777" w:rsidR="00307FE8" w:rsidRPr="002E56B9" w:rsidRDefault="00307FE8" w:rsidP="00C9201D">
            <w:pPr>
              <w:keepNext/>
              <w:keepLines/>
              <w:spacing w:after="0"/>
              <w:rPr>
                <w:rFonts w:ascii="Arial" w:hAnsi="Arial"/>
                <w:sz w:val="18"/>
              </w:rPr>
            </w:pPr>
            <w:r w:rsidRPr="002E56B9">
              <w:rPr>
                <w:rFonts w:ascii="Arial" w:hAnsi="Arial"/>
                <w:sz w:val="18"/>
              </w:rPr>
              <w:t>PC2</w:t>
            </w:r>
          </w:p>
          <w:p w14:paraId="719685EC" w14:textId="77777777" w:rsidR="00307FE8" w:rsidRPr="002E56B9" w:rsidRDefault="00307FE8" w:rsidP="00C9201D">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369CA68C" w14:textId="77777777" w:rsidR="00307FE8" w:rsidRPr="002E56B9" w:rsidRDefault="00307FE8" w:rsidP="00C9201D">
            <w:pPr>
              <w:keepNext/>
              <w:keepLines/>
              <w:spacing w:after="0"/>
              <w:rPr>
                <w:rFonts w:ascii="Arial" w:hAnsi="Arial"/>
                <w:strike/>
                <w:sz w:val="18"/>
                <w:lang w:eastAsia="zh-CN"/>
              </w:rPr>
            </w:pPr>
          </w:p>
        </w:tc>
      </w:tr>
      <w:tr w:rsidR="00307FE8" w:rsidRPr="002E56B9" w14:paraId="380003E1" w14:textId="77777777" w:rsidTr="00C9201D">
        <w:trPr>
          <w:jc w:val="center"/>
        </w:trPr>
        <w:tc>
          <w:tcPr>
            <w:tcW w:w="1348" w:type="dxa"/>
            <w:tcBorders>
              <w:top w:val="single" w:sz="4" w:space="0" w:color="auto"/>
              <w:left w:val="single" w:sz="4" w:space="0" w:color="auto"/>
              <w:bottom w:val="nil"/>
              <w:right w:val="single" w:sz="4" w:space="0" w:color="auto"/>
            </w:tcBorders>
          </w:tcPr>
          <w:p w14:paraId="5A45A36D" w14:textId="77777777" w:rsidR="00307FE8" w:rsidRPr="002E56B9" w:rsidRDefault="00307FE8" w:rsidP="00C9201D">
            <w:pPr>
              <w:keepNext/>
              <w:keepLines/>
              <w:spacing w:after="0"/>
              <w:rPr>
                <w:rFonts w:ascii="Arial" w:hAnsi="Arial"/>
                <w:sz w:val="18"/>
              </w:rPr>
            </w:pPr>
            <w:r w:rsidRPr="002E56B9">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3C9B7978" w14:textId="77777777" w:rsidR="00307FE8" w:rsidRPr="002E56B9" w:rsidRDefault="00307FE8" w:rsidP="00C9201D">
            <w:pPr>
              <w:keepNext/>
              <w:keepLines/>
              <w:spacing w:after="0"/>
              <w:rPr>
                <w:rFonts w:ascii="Arial" w:hAnsi="Arial"/>
                <w:sz w:val="18"/>
              </w:rPr>
            </w:pPr>
            <w:r w:rsidRPr="002E56B9">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338FC783" w14:textId="77777777" w:rsidR="00307FE8" w:rsidRPr="002E56B9" w:rsidRDefault="00307FE8" w:rsidP="00C9201D">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DE5BB0B" w14:textId="77777777" w:rsidR="00307FE8" w:rsidRPr="002E56B9" w:rsidRDefault="00307FE8" w:rsidP="00C9201D">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1454F4A" w14:textId="77777777" w:rsidR="00307FE8" w:rsidRPr="002E56B9" w:rsidRDefault="00307FE8" w:rsidP="00C9201D">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AFFAFDC" w14:textId="77777777" w:rsidR="00307FE8" w:rsidRPr="002E56B9" w:rsidRDefault="00307FE8" w:rsidP="00C9201D">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E0A6CED" w14:textId="77777777" w:rsidR="00307FE8" w:rsidRPr="002E56B9" w:rsidRDefault="00307FE8" w:rsidP="00C9201D">
            <w:pPr>
              <w:keepNext/>
              <w:keepLines/>
              <w:spacing w:after="0"/>
              <w:rPr>
                <w:rFonts w:ascii="Arial" w:hAnsi="Arial"/>
                <w:sz w:val="18"/>
              </w:rPr>
            </w:pPr>
            <w:r w:rsidRPr="002E56B9">
              <w:rPr>
                <w:rFonts w:ascii="Arial" w:hAnsi="Arial"/>
                <w:sz w:val="18"/>
              </w:rPr>
              <w:t>PC1.5</w:t>
            </w:r>
          </w:p>
          <w:p w14:paraId="7101B06A" w14:textId="77777777" w:rsidR="00307FE8" w:rsidRPr="002E56B9" w:rsidRDefault="00307FE8" w:rsidP="00C9201D">
            <w:pPr>
              <w:keepNext/>
              <w:keepLines/>
              <w:spacing w:after="0"/>
              <w:rPr>
                <w:rFonts w:ascii="Arial" w:hAnsi="Arial"/>
                <w:sz w:val="18"/>
              </w:rPr>
            </w:pPr>
            <w:r w:rsidRPr="002E56B9">
              <w:rPr>
                <w:rFonts w:ascii="Arial" w:hAnsi="Arial"/>
                <w:sz w:val="18"/>
              </w:rPr>
              <w:t>PC2</w:t>
            </w:r>
          </w:p>
          <w:p w14:paraId="68D9B722" w14:textId="77777777" w:rsidR="00307FE8" w:rsidRPr="002E56B9" w:rsidRDefault="00307FE8" w:rsidP="00C9201D">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03539176" w14:textId="77777777" w:rsidR="00307FE8" w:rsidRPr="002E56B9" w:rsidRDefault="00307FE8" w:rsidP="00C9201D">
            <w:pPr>
              <w:keepNext/>
              <w:keepLines/>
              <w:spacing w:after="0"/>
              <w:rPr>
                <w:rFonts w:ascii="Arial" w:hAnsi="Arial"/>
                <w:strike/>
                <w:sz w:val="18"/>
                <w:lang w:eastAsia="zh-CN"/>
              </w:rPr>
            </w:pPr>
          </w:p>
        </w:tc>
      </w:tr>
      <w:tr w:rsidR="00307FE8" w:rsidRPr="002E56B9" w14:paraId="33CE57ED" w14:textId="77777777" w:rsidTr="00C9201D">
        <w:trPr>
          <w:jc w:val="center"/>
        </w:trPr>
        <w:tc>
          <w:tcPr>
            <w:tcW w:w="1348" w:type="dxa"/>
            <w:tcBorders>
              <w:top w:val="single" w:sz="4" w:space="0" w:color="auto"/>
              <w:left w:val="single" w:sz="4" w:space="0" w:color="auto"/>
              <w:bottom w:val="nil"/>
              <w:right w:val="single" w:sz="4" w:space="0" w:color="auto"/>
            </w:tcBorders>
          </w:tcPr>
          <w:p w14:paraId="73A1A86D" w14:textId="77777777" w:rsidR="00307FE8" w:rsidRPr="002E56B9" w:rsidRDefault="00307FE8" w:rsidP="00C9201D">
            <w:pPr>
              <w:pStyle w:val="TAL"/>
            </w:pPr>
            <w:r w:rsidRPr="002E56B9">
              <w:t>6.5G.2.3.1</w:t>
            </w:r>
          </w:p>
        </w:tc>
        <w:tc>
          <w:tcPr>
            <w:tcW w:w="4467" w:type="dxa"/>
            <w:tcBorders>
              <w:top w:val="single" w:sz="4" w:space="0" w:color="auto"/>
              <w:left w:val="single" w:sz="4" w:space="0" w:color="auto"/>
              <w:bottom w:val="nil"/>
              <w:right w:val="single" w:sz="4" w:space="0" w:color="auto"/>
            </w:tcBorders>
          </w:tcPr>
          <w:p w14:paraId="1BC75EB4" w14:textId="77777777" w:rsidR="00307FE8" w:rsidRPr="002E56B9" w:rsidRDefault="00307FE8" w:rsidP="00C9201D">
            <w:pPr>
              <w:pStyle w:val="TAL"/>
            </w:pPr>
            <w:r w:rsidRPr="002E56B9">
              <w:t>NR ACLR for Tx Diversity</w:t>
            </w:r>
          </w:p>
        </w:tc>
        <w:tc>
          <w:tcPr>
            <w:tcW w:w="852" w:type="dxa"/>
            <w:tcBorders>
              <w:top w:val="single" w:sz="4" w:space="0" w:color="auto"/>
              <w:left w:val="single" w:sz="4" w:space="0" w:color="auto"/>
              <w:bottom w:val="nil"/>
              <w:right w:val="single" w:sz="4" w:space="0" w:color="auto"/>
            </w:tcBorders>
          </w:tcPr>
          <w:p w14:paraId="4A88D1AB"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nil"/>
              <w:right w:val="single" w:sz="4" w:space="0" w:color="auto"/>
            </w:tcBorders>
          </w:tcPr>
          <w:p w14:paraId="7DE06263"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42B64EE" w14:textId="77777777" w:rsidR="00307FE8" w:rsidRPr="002E56B9" w:rsidRDefault="00307FE8" w:rsidP="00C9201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FCBC6C5"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79531E8" w14:textId="77777777" w:rsidR="00307FE8" w:rsidRPr="002E56B9" w:rsidRDefault="00307FE8" w:rsidP="00C9201D">
            <w:pPr>
              <w:pStyle w:val="TAL"/>
            </w:pPr>
            <w:r w:rsidRPr="002E56B9">
              <w:t>PC1.5</w:t>
            </w:r>
          </w:p>
          <w:p w14:paraId="71A86FEA" w14:textId="77777777" w:rsidR="00307FE8" w:rsidRPr="002E56B9" w:rsidRDefault="00307FE8" w:rsidP="00C9201D">
            <w:pPr>
              <w:pStyle w:val="TAL"/>
            </w:pPr>
            <w:r w:rsidRPr="002E56B9">
              <w:t>PC2</w:t>
            </w:r>
          </w:p>
          <w:p w14:paraId="65DA4DA8"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2E2045F" w14:textId="77777777" w:rsidR="00307FE8" w:rsidRPr="002E56B9" w:rsidRDefault="00307FE8" w:rsidP="00C9201D">
            <w:pPr>
              <w:pStyle w:val="TAL"/>
              <w:rPr>
                <w:strike/>
                <w:lang w:eastAsia="zh-CN"/>
              </w:rPr>
            </w:pPr>
          </w:p>
        </w:tc>
      </w:tr>
      <w:tr w:rsidR="00307FE8" w:rsidRPr="002E56B9" w14:paraId="1A732624" w14:textId="77777777" w:rsidTr="00C9201D">
        <w:trPr>
          <w:jc w:val="center"/>
        </w:trPr>
        <w:tc>
          <w:tcPr>
            <w:tcW w:w="1348" w:type="dxa"/>
            <w:tcBorders>
              <w:top w:val="single" w:sz="4" w:space="0" w:color="auto"/>
              <w:left w:val="single" w:sz="4" w:space="0" w:color="auto"/>
              <w:bottom w:val="nil"/>
              <w:right w:val="single" w:sz="4" w:space="0" w:color="auto"/>
            </w:tcBorders>
          </w:tcPr>
          <w:p w14:paraId="0E0FE769" w14:textId="77777777" w:rsidR="00307FE8" w:rsidRPr="002E56B9" w:rsidRDefault="00307FE8" w:rsidP="00C9201D">
            <w:pPr>
              <w:pStyle w:val="TAL"/>
            </w:pPr>
            <w:r w:rsidRPr="002E56B9">
              <w:t>6.5G.2.3.2</w:t>
            </w:r>
          </w:p>
        </w:tc>
        <w:tc>
          <w:tcPr>
            <w:tcW w:w="4467" w:type="dxa"/>
            <w:tcBorders>
              <w:top w:val="single" w:sz="4" w:space="0" w:color="auto"/>
              <w:left w:val="single" w:sz="4" w:space="0" w:color="auto"/>
              <w:bottom w:val="nil"/>
              <w:right w:val="single" w:sz="4" w:space="0" w:color="auto"/>
            </w:tcBorders>
          </w:tcPr>
          <w:p w14:paraId="132D5621" w14:textId="77777777" w:rsidR="00307FE8" w:rsidRPr="002E56B9" w:rsidRDefault="00307FE8" w:rsidP="00C9201D">
            <w:pPr>
              <w:pStyle w:val="TAL"/>
            </w:pPr>
            <w:r w:rsidRPr="002E56B9">
              <w:rPr>
                <w:snapToGrid w:val="0"/>
              </w:rPr>
              <w:t>UTRA ACLR for Tx Diversity</w:t>
            </w:r>
          </w:p>
        </w:tc>
        <w:tc>
          <w:tcPr>
            <w:tcW w:w="852" w:type="dxa"/>
            <w:tcBorders>
              <w:top w:val="single" w:sz="4" w:space="0" w:color="auto"/>
              <w:left w:val="single" w:sz="4" w:space="0" w:color="auto"/>
              <w:bottom w:val="nil"/>
              <w:right w:val="single" w:sz="4" w:space="0" w:color="auto"/>
            </w:tcBorders>
          </w:tcPr>
          <w:p w14:paraId="4D4DDF31"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nil"/>
              <w:right w:val="single" w:sz="4" w:space="0" w:color="auto"/>
            </w:tcBorders>
          </w:tcPr>
          <w:p w14:paraId="3F784546"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4066C8B" w14:textId="77777777" w:rsidR="00307FE8" w:rsidRPr="002E56B9" w:rsidRDefault="00307FE8" w:rsidP="00C9201D">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57EC95F"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BFFEFD1"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54A00881" w14:textId="77777777" w:rsidR="00307FE8" w:rsidRPr="002E56B9" w:rsidRDefault="00307FE8" w:rsidP="00C9201D">
            <w:pPr>
              <w:pStyle w:val="TAL"/>
              <w:rPr>
                <w:strike/>
                <w:lang w:eastAsia="zh-CN"/>
              </w:rPr>
            </w:pPr>
          </w:p>
        </w:tc>
      </w:tr>
      <w:tr w:rsidR="00307FE8" w:rsidRPr="002E56B9" w14:paraId="66D426B9" w14:textId="77777777" w:rsidTr="00C9201D">
        <w:trPr>
          <w:jc w:val="center"/>
        </w:trPr>
        <w:tc>
          <w:tcPr>
            <w:tcW w:w="1348" w:type="dxa"/>
            <w:tcBorders>
              <w:top w:val="single" w:sz="4" w:space="0" w:color="auto"/>
              <w:left w:val="single" w:sz="4" w:space="0" w:color="auto"/>
              <w:bottom w:val="nil"/>
              <w:right w:val="single" w:sz="4" w:space="0" w:color="auto"/>
            </w:tcBorders>
          </w:tcPr>
          <w:p w14:paraId="4E8AEE6C" w14:textId="77777777" w:rsidR="00307FE8" w:rsidRPr="002E56B9" w:rsidRDefault="00307FE8" w:rsidP="00C9201D">
            <w:pPr>
              <w:pStyle w:val="TAL"/>
            </w:pPr>
            <w:r w:rsidRPr="002E56B9">
              <w:t>6.5G.3.1</w:t>
            </w:r>
          </w:p>
        </w:tc>
        <w:tc>
          <w:tcPr>
            <w:tcW w:w="4467" w:type="dxa"/>
            <w:tcBorders>
              <w:top w:val="single" w:sz="4" w:space="0" w:color="auto"/>
              <w:left w:val="single" w:sz="4" w:space="0" w:color="auto"/>
              <w:bottom w:val="nil"/>
              <w:right w:val="single" w:sz="4" w:space="0" w:color="auto"/>
            </w:tcBorders>
          </w:tcPr>
          <w:p w14:paraId="42E979AE" w14:textId="77777777" w:rsidR="00307FE8" w:rsidRPr="002E56B9" w:rsidRDefault="00307FE8" w:rsidP="00C9201D">
            <w:pPr>
              <w:pStyle w:val="TAL"/>
            </w:pPr>
            <w:r w:rsidRPr="002E56B9">
              <w:t>General spurious emissions</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11EDD6E4"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nil"/>
              <w:right w:val="single" w:sz="4" w:space="0" w:color="auto"/>
            </w:tcBorders>
          </w:tcPr>
          <w:p w14:paraId="6C5991A9"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336005F" w14:textId="77777777" w:rsidR="00307FE8" w:rsidRPr="002E56B9" w:rsidRDefault="00307FE8" w:rsidP="00C9201D">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9B91FA5"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DFFBC55" w14:textId="77777777" w:rsidR="00307FE8" w:rsidRPr="002E56B9" w:rsidRDefault="00307FE8" w:rsidP="00C9201D">
            <w:pPr>
              <w:pStyle w:val="TAL"/>
            </w:pPr>
            <w:r w:rsidRPr="002E56B9">
              <w:t>PC1.5</w:t>
            </w:r>
          </w:p>
          <w:p w14:paraId="76E8D5FA" w14:textId="77777777" w:rsidR="00307FE8" w:rsidRPr="002E56B9" w:rsidRDefault="00307FE8" w:rsidP="00C9201D">
            <w:pPr>
              <w:pStyle w:val="TAL"/>
            </w:pPr>
            <w:r w:rsidRPr="002E56B9">
              <w:t>PC2</w:t>
            </w:r>
          </w:p>
          <w:p w14:paraId="5D65D480"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69615EF" w14:textId="77777777" w:rsidR="00307FE8" w:rsidRPr="002E56B9" w:rsidRDefault="00307FE8" w:rsidP="00C9201D">
            <w:pPr>
              <w:pStyle w:val="TAL"/>
              <w:rPr>
                <w:strike/>
                <w:lang w:eastAsia="zh-CN"/>
              </w:rPr>
            </w:pPr>
          </w:p>
        </w:tc>
      </w:tr>
      <w:tr w:rsidR="00307FE8" w:rsidRPr="002E56B9" w14:paraId="22F62A6B" w14:textId="77777777" w:rsidTr="00C9201D">
        <w:trPr>
          <w:jc w:val="center"/>
        </w:trPr>
        <w:tc>
          <w:tcPr>
            <w:tcW w:w="1348" w:type="dxa"/>
            <w:tcBorders>
              <w:top w:val="single" w:sz="4" w:space="0" w:color="auto"/>
              <w:left w:val="single" w:sz="4" w:space="0" w:color="auto"/>
              <w:bottom w:val="nil"/>
              <w:right w:val="single" w:sz="4" w:space="0" w:color="auto"/>
            </w:tcBorders>
          </w:tcPr>
          <w:p w14:paraId="73DE6A2F" w14:textId="77777777" w:rsidR="00307FE8" w:rsidRPr="002E56B9" w:rsidRDefault="00307FE8" w:rsidP="00C9201D">
            <w:pPr>
              <w:pStyle w:val="TAL"/>
            </w:pPr>
            <w:r w:rsidRPr="002E56B9">
              <w:t>6.5G.3.2</w:t>
            </w:r>
          </w:p>
        </w:tc>
        <w:tc>
          <w:tcPr>
            <w:tcW w:w="4467" w:type="dxa"/>
            <w:tcBorders>
              <w:top w:val="single" w:sz="4" w:space="0" w:color="auto"/>
              <w:left w:val="single" w:sz="4" w:space="0" w:color="auto"/>
              <w:bottom w:val="nil"/>
              <w:right w:val="single" w:sz="4" w:space="0" w:color="auto"/>
            </w:tcBorders>
          </w:tcPr>
          <w:p w14:paraId="369C8B41" w14:textId="77777777" w:rsidR="00307FE8" w:rsidRPr="002E56B9" w:rsidRDefault="00307FE8" w:rsidP="00C9201D">
            <w:pPr>
              <w:pStyle w:val="TAL"/>
            </w:pPr>
            <w:r w:rsidRPr="002E56B9">
              <w:t>Spurious emissions for UE co-existence</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2E9711F5"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nil"/>
              <w:right w:val="single" w:sz="4" w:space="0" w:color="auto"/>
            </w:tcBorders>
          </w:tcPr>
          <w:p w14:paraId="7498B992"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2140084" w14:textId="77777777" w:rsidR="00307FE8" w:rsidRPr="002E56B9" w:rsidRDefault="00307FE8" w:rsidP="00C9201D">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4647FC6"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E86B522" w14:textId="77777777" w:rsidR="00307FE8" w:rsidRPr="002E56B9" w:rsidRDefault="00307FE8" w:rsidP="00C9201D">
            <w:pPr>
              <w:pStyle w:val="TAL"/>
            </w:pPr>
            <w:r w:rsidRPr="002E56B9">
              <w:t>PC1.5</w:t>
            </w:r>
          </w:p>
          <w:p w14:paraId="20DFA9E7" w14:textId="77777777" w:rsidR="00307FE8" w:rsidRPr="002E56B9" w:rsidRDefault="00307FE8" w:rsidP="00C9201D">
            <w:pPr>
              <w:pStyle w:val="TAL"/>
            </w:pPr>
            <w:r w:rsidRPr="002E56B9">
              <w:t>PC2</w:t>
            </w:r>
          </w:p>
          <w:p w14:paraId="3F85C082"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93720E8" w14:textId="77777777" w:rsidR="00307FE8" w:rsidRPr="002E56B9" w:rsidRDefault="00307FE8" w:rsidP="00C9201D">
            <w:pPr>
              <w:pStyle w:val="TAL"/>
              <w:rPr>
                <w:strike/>
                <w:lang w:eastAsia="zh-CN"/>
              </w:rPr>
            </w:pPr>
          </w:p>
        </w:tc>
      </w:tr>
      <w:tr w:rsidR="00307FE8" w:rsidRPr="002E56B9" w14:paraId="13B9EBDB" w14:textId="77777777" w:rsidTr="00C9201D">
        <w:trPr>
          <w:jc w:val="center"/>
        </w:trPr>
        <w:tc>
          <w:tcPr>
            <w:tcW w:w="1348" w:type="dxa"/>
            <w:tcBorders>
              <w:top w:val="single" w:sz="4" w:space="0" w:color="auto"/>
              <w:left w:val="single" w:sz="4" w:space="0" w:color="auto"/>
              <w:bottom w:val="nil"/>
              <w:right w:val="single" w:sz="4" w:space="0" w:color="auto"/>
            </w:tcBorders>
          </w:tcPr>
          <w:p w14:paraId="58C5FEF2" w14:textId="77777777" w:rsidR="00307FE8" w:rsidRPr="002E56B9" w:rsidRDefault="00307FE8" w:rsidP="00C9201D">
            <w:pPr>
              <w:pStyle w:val="TAL"/>
            </w:pPr>
            <w:r w:rsidRPr="002E56B9">
              <w:lastRenderedPageBreak/>
              <w:t>6.5G.3.3</w:t>
            </w:r>
          </w:p>
        </w:tc>
        <w:tc>
          <w:tcPr>
            <w:tcW w:w="4467" w:type="dxa"/>
            <w:tcBorders>
              <w:top w:val="single" w:sz="4" w:space="0" w:color="auto"/>
              <w:left w:val="single" w:sz="4" w:space="0" w:color="auto"/>
              <w:bottom w:val="nil"/>
              <w:right w:val="single" w:sz="4" w:space="0" w:color="auto"/>
            </w:tcBorders>
          </w:tcPr>
          <w:p w14:paraId="3ED26CF8" w14:textId="77777777" w:rsidR="00307FE8" w:rsidRPr="002E56B9" w:rsidRDefault="00307FE8" w:rsidP="00C9201D">
            <w:pPr>
              <w:pStyle w:val="TAL"/>
            </w:pPr>
            <w:r w:rsidRPr="002E56B9">
              <w:t>Additional spurious emissions for Tx Diversity</w:t>
            </w:r>
          </w:p>
        </w:tc>
        <w:tc>
          <w:tcPr>
            <w:tcW w:w="852" w:type="dxa"/>
            <w:tcBorders>
              <w:top w:val="single" w:sz="4" w:space="0" w:color="auto"/>
              <w:left w:val="single" w:sz="4" w:space="0" w:color="auto"/>
              <w:bottom w:val="nil"/>
              <w:right w:val="single" w:sz="4" w:space="0" w:color="auto"/>
            </w:tcBorders>
          </w:tcPr>
          <w:p w14:paraId="29AB44E1"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nil"/>
              <w:right w:val="single" w:sz="4" w:space="0" w:color="auto"/>
            </w:tcBorders>
          </w:tcPr>
          <w:p w14:paraId="2A7E3CF6"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7F57F4F" w14:textId="77777777" w:rsidR="00307FE8" w:rsidRPr="002E56B9" w:rsidRDefault="00307FE8" w:rsidP="00C9201D">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021E0A7"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EB4302D" w14:textId="77777777" w:rsidR="00307FE8" w:rsidRPr="002E56B9" w:rsidRDefault="00307FE8" w:rsidP="00C9201D">
            <w:pPr>
              <w:pStyle w:val="TAL"/>
            </w:pPr>
            <w:r w:rsidRPr="002E56B9">
              <w:t>PC1.5</w:t>
            </w:r>
          </w:p>
          <w:p w14:paraId="01A8E918" w14:textId="77777777" w:rsidR="00307FE8" w:rsidRPr="002E56B9" w:rsidRDefault="00307FE8" w:rsidP="00C9201D">
            <w:pPr>
              <w:pStyle w:val="TAL"/>
            </w:pPr>
            <w:r w:rsidRPr="002E56B9">
              <w:t>PC2</w:t>
            </w:r>
          </w:p>
          <w:p w14:paraId="480300C8"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3641C1F0" w14:textId="77777777" w:rsidR="00307FE8" w:rsidRPr="002E56B9" w:rsidRDefault="00307FE8" w:rsidP="00C9201D">
            <w:pPr>
              <w:pStyle w:val="TAL"/>
              <w:rPr>
                <w:strike/>
                <w:lang w:eastAsia="zh-CN"/>
              </w:rPr>
            </w:pPr>
          </w:p>
        </w:tc>
      </w:tr>
      <w:tr w:rsidR="00307FE8" w:rsidRPr="002E56B9" w14:paraId="3E7B9368" w14:textId="77777777" w:rsidTr="00C9201D">
        <w:trPr>
          <w:jc w:val="center"/>
        </w:trPr>
        <w:tc>
          <w:tcPr>
            <w:tcW w:w="1348" w:type="dxa"/>
            <w:tcBorders>
              <w:top w:val="single" w:sz="4" w:space="0" w:color="auto"/>
              <w:left w:val="single" w:sz="4" w:space="0" w:color="auto"/>
              <w:bottom w:val="nil"/>
              <w:right w:val="single" w:sz="4" w:space="0" w:color="auto"/>
            </w:tcBorders>
          </w:tcPr>
          <w:p w14:paraId="5E99F7F7" w14:textId="77777777" w:rsidR="00307FE8" w:rsidRPr="002E56B9" w:rsidRDefault="00307FE8" w:rsidP="00C9201D">
            <w:pPr>
              <w:pStyle w:val="TAL"/>
              <w:rPr>
                <w:lang w:eastAsia="zh-CN"/>
              </w:rPr>
            </w:pPr>
            <w:r w:rsidRPr="002E56B9">
              <w:rPr>
                <w:rFonts w:hint="eastAsia"/>
                <w:lang w:eastAsia="zh-CN"/>
              </w:rPr>
              <w:t>6</w:t>
            </w:r>
            <w:r w:rsidRPr="002E56B9">
              <w:rPr>
                <w:lang w:eastAsia="zh-CN"/>
              </w:rPr>
              <w:t>.5G.4</w:t>
            </w:r>
          </w:p>
        </w:tc>
        <w:tc>
          <w:tcPr>
            <w:tcW w:w="4467" w:type="dxa"/>
            <w:tcBorders>
              <w:top w:val="single" w:sz="4" w:space="0" w:color="auto"/>
              <w:left w:val="single" w:sz="4" w:space="0" w:color="auto"/>
              <w:bottom w:val="nil"/>
              <w:right w:val="single" w:sz="4" w:space="0" w:color="auto"/>
            </w:tcBorders>
          </w:tcPr>
          <w:p w14:paraId="53CA9C8A" w14:textId="77777777" w:rsidR="00307FE8" w:rsidRPr="002E56B9" w:rsidRDefault="00307FE8" w:rsidP="00C9201D">
            <w:pPr>
              <w:pStyle w:val="TAL"/>
            </w:pPr>
            <w:r w:rsidRPr="002E56B9">
              <w:t>Transmit intermodulation</w:t>
            </w:r>
            <w:r w:rsidRPr="002E56B9">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1EE443DC"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nil"/>
              <w:right w:val="single" w:sz="4" w:space="0" w:color="auto"/>
            </w:tcBorders>
          </w:tcPr>
          <w:p w14:paraId="360C0DB6"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776E134" w14:textId="77777777" w:rsidR="00307FE8" w:rsidRPr="002E56B9" w:rsidRDefault="00307FE8" w:rsidP="00C9201D">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6AA3272"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A5E4635" w14:textId="77777777" w:rsidR="00307FE8" w:rsidRPr="002E56B9" w:rsidRDefault="00307FE8" w:rsidP="00C9201D">
            <w:pPr>
              <w:pStyle w:val="TAL"/>
            </w:pPr>
            <w:r w:rsidRPr="002E56B9">
              <w:t>PC1.5</w:t>
            </w:r>
          </w:p>
          <w:p w14:paraId="0DB856C5" w14:textId="77777777" w:rsidR="00307FE8" w:rsidRPr="002E56B9" w:rsidRDefault="00307FE8" w:rsidP="00C9201D">
            <w:pPr>
              <w:pStyle w:val="TAL"/>
            </w:pPr>
            <w:r w:rsidRPr="002E56B9">
              <w:t>PC2</w:t>
            </w:r>
          </w:p>
          <w:p w14:paraId="73E56C40"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376C54A" w14:textId="77777777" w:rsidR="00307FE8" w:rsidRPr="002E56B9" w:rsidRDefault="00307FE8" w:rsidP="00C9201D">
            <w:pPr>
              <w:pStyle w:val="TAL"/>
              <w:rPr>
                <w:strike/>
                <w:lang w:eastAsia="zh-CN"/>
              </w:rPr>
            </w:pPr>
          </w:p>
        </w:tc>
      </w:tr>
      <w:tr w:rsidR="00307FE8" w:rsidRPr="002E56B9" w14:paraId="219C282B" w14:textId="77777777" w:rsidTr="00C9201D">
        <w:trPr>
          <w:jc w:val="center"/>
        </w:trPr>
        <w:tc>
          <w:tcPr>
            <w:tcW w:w="1348" w:type="dxa"/>
            <w:tcBorders>
              <w:top w:val="single" w:sz="4" w:space="0" w:color="auto"/>
              <w:left w:val="single" w:sz="4" w:space="0" w:color="auto"/>
              <w:bottom w:val="nil"/>
              <w:right w:val="single" w:sz="4" w:space="0" w:color="auto"/>
            </w:tcBorders>
          </w:tcPr>
          <w:p w14:paraId="25D2C95C" w14:textId="77777777" w:rsidR="00307FE8" w:rsidRPr="002E56B9" w:rsidRDefault="00307FE8" w:rsidP="00C9201D">
            <w:pPr>
              <w:pStyle w:val="TAL"/>
              <w:rPr>
                <w:lang w:eastAsia="zh-CN"/>
              </w:rPr>
            </w:pPr>
            <w:r w:rsidRPr="00602A63">
              <w:rPr>
                <w:rFonts w:hint="eastAsia"/>
              </w:rPr>
              <w:t>6.5H.1.2.1</w:t>
            </w:r>
          </w:p>
        </w:tc>
        <w:tc>
          <w:tcPr>
            <w:tcW w:w="4467" w:type="dxa"/>
            <w:tcBorders>
              <w:top w:val="single" w:sz="4" w:space="0" w:color="auto"/>
              <w:left w:val="single" w:sz="4" w:space="0" w:color="auto"/>
              <w:bottom w:val="nil"/>
              <w:right w:val="single" w:sz="4" w:space="0" w:color="auto"/>
            </w:tcBorders>
          </w:tcPr>
          <w:p w14:paraId="22839A54" w14:textId="77777777" w:rsidR="00307FE8" w:rsidRPr="002E56B9" w:rsidRDefault="00307FE8" w:rsidP="00C9201D">
            <w:pPr>
              <w:pStyle w:val="TAL"/>
            </w:pPr>
            <w:r w:rsidRPr="00602A63">
              <w:rPr>
                <w:rFonts w:hint="eastAsia"/>
              </w:rPr>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2DC43C11" w14:textId="77777777" w:rsidR="00307FE8" w:rsidRPr="002E56B9" w:rsidRDefault="00307FE8" w:rsidP="00C9201D">
            <w:pPr>
              <w:pStyle w:val="TAC"/>
            </w:pPr>
            <w:r w:rsidRPr="002C209C">
              <w:t>Rel-15</w:t>
            </w:r>
          </w:p>
        </w:tc>
        <w:tc>
          <w:tcPr>
            <w:tcW w:w="1130" w:type="dxa"/>
            <w:tcBorders>
              <w:top w:val="single" w:sz="4" w:space="0" w:color="auto"/>
              <w:left w:val="single" w:sz="4" w:space="0" w:color="auto"/>
              <w:bottom w:val="nil"/>
              <w:right w:val="single" w:sz="4" w:space="0" w:color="auto"/>
            </w:tcBorders>
          </w:tcPr>
          <w:p w14:paraId="5C4130D1" w14:textId="77777777" w:rsidR="00307FE8" w:rsidRPr="002E56B9" w:rsidRDefault="00307FE8" w:rsidP="00C9201D">
            <w:pPr>
              <w:pStyle w:val="TAL"/>
              <w:rPr>
                <w:lang w:eastAsia="zh-CN"/>
              </w:rPr>
            </w:pPr>
            <w:r>
              <w:t>C285</w:t>
            </w:r>
          </w:p>
        </w:tc>
        <w:tc>
          <w:tcPr>
            <w:tcW w:w="2970" w:type="dxa"/>
            <w:tcBorders>
              <w:top w:val="single" w:sz="4" w:space="0" w:color="auto"/>
              <w:left w:val="single" w:sz="4" w:space="0" w:color="auto"/>
              <w:bottom w:val="single" w:sz="4" w:space="0" w:color="auto"/>
              <w:right w:val="single" w:sz="4" w:space="0" w:color="auto"/>
            </w:tcBorders>
          </w:tcPr>
          <w:p w14:paraId="4BFA9732" w14:textId="77777777" w:rsidR="00307FE8" w:rsidRPr="002E56B9" w:rsidRDefault="00307FE8" w:rsidP="00C9201D">
            <w:pPr>
              <w:pStyle w:val="TAL"/>
            </w:pPr>
            <w:r w:rsidRPr="001D4C2C">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78727C3" w14:textId="77777777" w:rsidR="00307FE8" w:rsidRPr="002E56B9" w:rsidRDefault="00307FE8" w:rsidP="00C9201D">
            <w:pPr>
              <w:pStyle w:val="TAL"/>
              <w:rPr>
                <w:lang w:eastAsia="zh-CN"/>
              </w:rPr>
            </w:pPr>
            <w:r>
              <w:t>E042</w:t>
            </w:r>
          </w:p>
        </w:tc>
        <w:tc>
          <w:tcPr>
            <w:tcW w:w="1563" w:type="dxa"/>
            <w:tcBorders>
              <w:top w:val="single" w:sz="4" w:space="0" w:color="auto"/>
              <w:left w:val="single" w:sz="4" w:space="0" w:color="auto"/>
              <w:bottom w:val="single" w:sz="4" w:space="0" w:color="auto"/>
              <w:right w:val="single" w:sz="4" w:space="0" w:color="auto"/>
            </w:tcBorders>
          </w:tcPr>
          <w:p w14:paraId="470D526F" w14:textId="77777777" w:rsidR="00307FE8" w:rsidRPr="002E56B9" w:rsidRDefault="00307FE8" w:rsidP="00C9201D">
            <w:pPr>
              <w:pStyle w:val="TAL"/>
            </w:pPr>
            <w:r w:rsidRPr="002E56B9">
              <w:t>PC2</w:t>
            </w:r>
          </w:p>
          <w:p w14:paraId="65204A0F"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2C60435" w14:textId="77777777" w:rsidR="00307FE8" w:rsidRPr="002E56B9" w:rsidRDefault="00307FE8" w:rsidP="00C9201D">
            <w:pPr>
              <w:pStyle w:val="TAL"/>
              <w:rPr>
                <w:strike/>
                <w:lang w:eastAsia="zh-CN"/>
              </w:rPr>
            </w:pPr>
          </w:p>
        </w:tc>
      </w:tr>
      <w:tr w:rsidR="00307FE8" w:rsidRPr="002E56B9" w14:paraId="038C3CBA" w14:textId="77777777" w:rsidTr="00C9201D">
        <w:trPr>
          <w:jc w:val="center"/>
        </w:trPr>
        <w:tc>
          <w:tcPr>
            <w:tcW w:w="1348" w:type="dxa"/>
            <w:tcBorders>
              <w:top w:val="single" w:sz="4" w:space="0" w:color="auto"/>
              <w:left w:val="single" w:sz="4" w:space="0" w:color="auto"/>
              <w:bottom w:val="nil"/>
              <w:right w:val="single" w:sz="4" w:space="0" w:color="auto"/>
            </w:tcBorders>
          </w:tcPr>
          <w:p w14:paraId="7EBDB4F6" w14:textId="77777777" w:rsidR="00307FE8" w:rsidRPr="002E56B9" w:rsidRDefault="00307FE8" w:rsidP="00C9201D">
            <w:pPr>
              <w:pStyle w:val="TAL"/>
              <w:rPr>
                <w:lang w:eastAsia="zh-CN"/>
              </w:rPr>
            </w:pPr>
            <w:r w:rsidRPr="00602A63">
              <w:rPr>
                <w:rFonts w:hint="eastAsia"/>
              </w:rPr>
              <w:t>6.5H.1.2.3</w:t>
            </w:r>
          </w:p>
        </w:tc>
        <w:tc>
          <w:tcPr>
            <w:tcW w:w="4467" w:type="dxa"/>
            <w:tcBorders>
              <w:top w:val="single" w:sz="4" w:space="0" w:color="auto"/>
              <w:left w:val="single" w:sz="4" w:space="0" w:color="auto"/>
              <w:bottom w:val="nil"/>
              <w:right w:val="single" w:sz="4" w:space="0" w:color="auto"/>
            </w:tcBorders>
          </w:tcPr>
          <w:p w14:paraId="4ED43C2D" w14:textId="77777777" w:rsidR="00307FE8" w:rsidRPr="002E56B9" w:rsidRDefault="00307FE8" w:rsidP="00C9201D">
            <w:pPr>
              <w:pStyle w:val="TAL"/>
            </w:pPr>
            <w:r w:rsidRPr="00602A63">
              <w:rPr>
                <w:rFonts w:hint="eastAsia"/>
              </w:rPr>
              <w:t>NR ACLR for intra-band UL contiguous CA for UL MIMO</w:t>
            </w:r>
          </w:p>
        </w:tc>
        <w:tc>
          <w:tcPr>
            <w:tcW w:w="852" w:type="dxa"/>
            <w:tcBorders>
              <w:top w:val="single" w:sz="4" w:space="0" w:color="auto"/>
              <w:left w:val="single" w:sz="4" w:space="0" w:color="auto"/>
              <w:bottom w:val="nil"/>
              <w:right w:val="single" w:sz="4" w:space="0" w:color="auto"/>
            </w:tcBorders>
          </w:tcPr>
          <w:p w14:paraId="3F155919" w14:textId="77777777" w:rsidR="00307FE8" w:rsidRPr="002E56B9" w:rsidRDefault="00307FE8" w:rsidP="00C9201D">
            <w:pPr>
              <w:pStyle w:val="TAC"/>
            </w:pPr>
            <w:r w:rsidRPr="002C209C">
              <w:t>Rel-15</w:t>
            </w:r>
          </w:p>
        </w:tc>
        <w:tc>
          <w:tcPr>
            <w:tcW w:w="1130" w:type="dxa"/>
            <w:tcBorders>
              <w:top w:val="single" w:sz="4" w:space="0" w:color="auto"/>
              <w:left w:val="single" w:sz="4" w:space="0" w:color="auto"/>
              <w:bottom w:val="nil"/>
              <w:right w:val="single" w:sz="4" w:space="0" w:color="auto"/>
            </w:tcBorders>
          </w:tcPr>
          <w:p w14:paraId="3107EA40" w14:textId="77777777" w:rsidR="00307FE8" w:rsidRPr="002E56B9" w:rsidRDefault="00307FE8" w:rsidP="00C9201D">
            <w:pPr>
              <w:pStyle w:val="TAL"/>
              <w:rPr>
                <w:lang w:eastAsia="zh-CN"/>
              </w:rPr>
            </w:pPr>
            <w:r>
              <w:t>C285</w:t>
            </w:r>
          </w:p>
        </w:tc>
        <w:tc>
          <w:tcPr>
            <w:tcW w:w="2970" w:type="dxa"/>
            <w:tcBorders>
              <w:top w:val="single" w:sz="4" w:space="0" w:color="auto"/>
              <w:left w:val="single" w:sz="4" w:space="0" w:color="auto"/>
              <w:bottom w:val="single" w:sz="4" w:space="0" w:color="auto"/>
              <w:right w:val="single" w:sz="4" w:space="0" w:color="auto"/>
            </w:tcBorders>
          </w:tcPr>
          <w:p w14:paraId="17B26EBF" w14:textId="77777777" w:rsidR="00307FE8" w:rsidRPr="002E56B9" w:rsidRDefault="00307FE8" w:rsidP="00C9201D">
            <w:pPr>
              <w:pStyle w:val="TAL"/>
            </w:pPr>
            <w:r w:rsidRPr="00D504D5">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34F5288" w14:textId="77777777" w:rsidR="00307FE8" w:rsidRPr="002E56B9" w:rsidRDefault="00307FE8" w:rsidP="00C9201D">
            <w:pPr>
              <w:pStyle w:val="TAL"/>
              <w:rPr>
                <w:lang w:eastAsia="zh-CN"/>
              </w:rPr>
            </w:pPr>
            <w:r>
              <w:t>E042</w:t>
            </w:r>
          </w:p>
        </w:tc>
        <w:tc>
          <w:tcPr>
            <w:tcW w:w="1563" w:type="dxa"/>
            <w:tcBorders>
              <w:top w:val="single" w:sz="4" w:space="0" w:color="auto"/>
              <w:left w:val="single" w:sz="4" w:space="0" w:color="auto"/>
              <w:bottom w:val="single" w:sz="4" w:space="0" w:color="auto"/>
              <w:right w:val="single" w:sz="4" w:space="0" w:color="auto"/>
            </w:tcBorders>
          </w:tcPr>
          <w:p w14:paraId="051DE747" w14:textId="77777777" w:rsidR="00307FE8" w:rsidRPr="002E56B9" w:rsidRDefault="00307FE8" w:rsidP="00C9201D">
            <w:pPr>
              <w:pStyle w:val="TAL"/>
            </w:pPr>
            <w:r w:rsidRPr="002E56B9">
              <w:t>PC2</w:t>
            </w:r>
          </w:p>
          <w:p w14:paraId="673E4749"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B41BA12" w14:textId="77777777" w:rsidR="00307FE8" w:rsidRPr="002E56B9" w:rsidRDefault="00307FE8" w:rsidP="00C9201D">
            <w:pPr>
              <w:pStyle w:val="TAL"/>
              <w:rPr>
                <w:strike/>
                <w:lang w:eastAsia="zh-CN"/>
              </w:rPr>
            </w:pPr>
          </w:p>
        </w:tc>
      </w:tr>
      <w:tr w:rsidR="00307FE8" w:rsidRPr="002E56B9" w14:paraId="09848EC9" w14:textId="77777777" w:rsidTr="00C9201D">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36026C89" w14:textId="77777777" w:rsidR="00307FE8" w:rsidRPr="002E56B9" w:rsidRDefault="00307FE8" w:rsidP="00C9201D">
            <w:pPr>
              <w:pStyle w:val="TAL"/>
              <w:rPr>
                <w:b/>
              </w:rPr>
            </w:pPr>
            <w:r w:rsidRPr="002E56B9">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160A89C1" w14:textId="77777777" w:rsidR="00307FE8" w:rsidRPr="002E56B9" w:rsidRDefault="00307FE8" w:rsidP="00C9201D">
            <w:pPr>
              <w:pStyle w:val="TAL"/>
              <w:rPr>
                <w:b/>
                <w:lang w:eastAsia="zh-CN"/>
              </w:rPr>
            </w:pPr>
            <w:r w:rsidRPr="002E56B9">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2D537D9E" w14:textId="77777777" w:rsidR="00307FE8" w:rsidRPr="002E56B9" w:rsidRDefault="00307FE8" w:rsidP="00C9201D">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706DB54" w14:textId="77777777" w:rsidR="00307FE8" w:rsidRPr="002E56B9" w:rsidRDefault="00307FE8" w:rsidP="00C9201D">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5D1929EA" w14:textId="77777777" w:rsidR="00307FE8" w:rsidRPr="002E56B9" w:rsidRDefault="00307FE8" w:rsidP="00C9201D">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969CE5A" w14:textId="77777777" w:rsidR="00307FE8" w:rsidRPr="002E56B9" w:rsidRDefault="00307FE8" w:rsidP="00C9201D">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B1E0C17" w14:textId="77777777" w:rsidR="00307FE8" w:rsidRPr="002E56B9" w:rsidRDefault="00307FE8" w:rsidP="00C9201D">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2AC2AD71" w14:textId="77777777" w:rsidR="00307FE8" w:rsidRPr="002E56B9" w:rsidRDefault="00307FE8" w:rsidP="00C9201D">
            <w:pPr>
              <w:pStyle w:val="TAL"/>
              <w:rPr>
                <w:b/>
                <w:lang w:eastAsia="zh-CN"/>
              </w:rPr>
            </w:pPr>
          </w:p>
        </w:tc>
      </w:tr>
      <w:tr w:rsidR="00307FE8" w:rsidRPr="002E56B9" w14:paraId="52D0F09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D667A7B" w14:textId="77777777" w:rsidR="00307FE8" w:rsidRPr="002E56B9" w:rsidRDefault="00307FE8" w:rsidP="00C9201D">
            <w:pPr>
              <w:pStyle w:val="TAL"/>
            </w:pPr>
            <w:r w:rsidRPr="002E56B9">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1F7582C6" w14:textId="77777777" w:rsidR="00307FE8" w:rsidRPr="002E56B9" w:rsidRDefault="00307FE8" w:rsidP="00C9201D">
            <w:pPr>
              <w:pStyle w:val="TAL"/>
            </w:pPr>
            <w:r w:rsidRPr="002E56B9">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7A26A158" w14:textId="77777777" w:rsidR="00307FE8" w:rsidRPr="002E56B9" w:rsidRDefault="00307FE8" w:rsidP="00C9201D">
            <w:pPr>
              <w:pStyle w:val="TAC"/>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708AEBF" w14:textId="77777777" w:rsidR="00307FE8" w:rsidRPr="002E56B9" w:rsidRDefault="00307FE8" w:rsidP="00C9201D">
            <w:pPr>
              <w:pStyle w:val="TAL"/>
              <w:rPr>
                <w:lang w:eastAsia="zh-CN"/>
              </w:rPr>
            </w:pPr>
            <w:r w:rsidRPr="002E56B9">
              <w:t>C001h</w:t>
            </w:r>
          </w:p>
        </w:tc>
        <w:tc>
          <w:tcPr>
            <w:tcW w:w="2970" w:type="dxa"/>
            <w:tcBorders>
              <w:top w:val="single" w:sz="4" w:space="0" w:color="auto"/>
              <w:left w:val="single" w:sz="4" w:space="0" w:color="auto"/>
              <w:bottom w:val="single" w:sz="4" w:space="0" w:color="auto"/>
              <w:right w:val="single" w:sz="4" w:space="0" w:color="auto"/>
            </w:tcBorders>
            <w:hideMark/>
          </w:tcPr>
          <w:p w14:paraId="63249FF0" w14:textId="77777777" w:rsidR="00307FE8" w:rsidRPr="002E56B9" w:rsidRDefault="00307FE8" w:rsidP="00C9201D">
            <w:pPr>
              <w:pStyle w:val="TAL"/>
              <w:rPr>
                <w:lang w:eastAsia="zh-CN"/>
              </w:rPr>
            </w:pPr>
            <w:r w:rsidRPr="002E56B9">
              <w:rPr>
                <w:lang w:eastAsia="zh-CN"/>
              </w:rPr>
              <w:t>UEs supporting 5GS FR1</w:t>
            </w:r>
            <w:r w:rsidRPr="002E56B9">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0F18B021"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412991B8" w14:textId="77777777" w:rsidR="00307FE8" w:rsidRPr="002E56B9" w:rsidRDefault="00307FE8" w:rsidP="00C9201D">
            <w:pPr>
              <w:pStyle w:val="TAL"/>
            </w:pPr>
            <w:r w:rsidRPr="002E56B9">
              <w:t>2Rx</w:t>
            </w:r>
          </w:p>
          <w:p w14:paraId="72C80E5E" w14:textId="77777777" w:rsidR="00307FE8" w:rsidRPr="002E56B9" w:rsidRDefault="00307FE8" w:rsidP="00C9201D">
            <w:pPr>
              <w:pStyle w:val="TAL"/>
            </w:pPr>
            <w:r w:rsidRPr="002E56B9">
              <w:t>4Rx</w:t>
            </w:r>
          </w:p>
          <w:p w14:paraId="7FDC13C5" w14:textId="77777777" w:rsidR="00307FE8" w:rsidRPr="002E56B9" w:rsidRDefault="00307FE8" w:rsidP="00C9201D">
            <w:pPr>
              <w:pStyle w:val="TAL"/>
            </w:pPr>
            <w:r w:rsidRPr="002E56B9">
              <w:t>PC2</w:t>
            </w:r>
          </w:p>
          <w:p w14:paraId="38EF74DD"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55630558" w14:textId="77777777" w:rsidR="00307FE8" w:rsidRPr="002E56B9" w:rsidRDefault="00307FE8" w:rsidP="00C9201D">
            <w:pPr>
              <w:pStyle w:val="TAL"/>
            </w:pPr>
          </w:p>
        </w:tc>
      </w:tr>
      <w:tr w:rsidR="00307FE8" w:rsidRPr="002E56B9" w14:paraId="1045CAC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4AB833D" w14:textId="77777777" w:rsidR="00307FE8" w:rsidRPr="002E56B9" w:rsidRDefault="00307FE8" w:rsidP="00C9201D">
            <w:pPr>
              <w:pStyle w:val="TAL"/>
            </w:pPr>
            <w:r w:rsidRPr="002E56B9">
              <w:t>7.3A.1</w:t>
            </w:r>
          </w:p>
        </w:tc>
        <w:tc>
          <w:tcPr>
            <w:tcW w:w="4467" w:type="dxa"/>
            <w:tcBorders>
              <w:top w:val="single" w:sz="4" w:space="0" w:color="auto"/>
              <w:left w:val="single" w:sz="4" w:space="0" w:color="auto"/>
              <w:bottom w:val="single" w:sz="4" w:space="0" w:color="auto"/>
              <w:right w:val="single" w:sz="4" w:space="0" w:color="auto"/>
            </w:tcBorders>
            <w:hideMark/>
          </w:tcPr>
          <w:p w14:paraId="32D68A96" w14:textId="77777777" w:rsidR="00307FE8" w:rsidRPr="002E56B9" w:rsidRDefault="00307FE8" w:rsidP="00C9201D">
            <w:pPr>
              <w:pStyle w:val="TAL"/>
            </w:pPr>
            <w:r w:rsidRPr="002E56B9">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6B8F64A5" w14:textId="77777777" w:rsidR="00307FE8" w:rsidRPr="002E56B9" w:rsidRDefault="00307FE8" w:rsidP="00C9201D">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7150B12" w14:textId="77777777" w:rsidR="00307FE8" w:rsidRPr="002E56B9" w:rsidRDefault="00307FE8" w:rsidP="00C9201D">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7D569890" w14:textId="77777777" w:rsidR="00307FE8" w:rsidRPr="002E56B9" w:rsidRDefault="00307FE8" w:rsidP="00C9201D">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E27C338" w14:textId="77777777" w:rsidR="00307FE8" w:rsidRPr="002E56B9" w:rsidRDefault="00307FE8" w:rsidP="00C9201D">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67945BC" w14:textId="77777777" w:rsidR="00307FE8" w:rsidRPr="002E56B9" w:rsidRDefault="00307FE8" w:rsidP="00C9201D">
            <w:pPr>
              <w:pStyle w:val="TAL"/>
            </w:pPr>
            <w:r w:rsidRPr="002E56B9">
              <w:t>PC2</w:t>
            </w:r>
          </w:p>
          <w:p w14:paraId="05752A06"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7AD9CACB" w14:textId="77777777" w:rsidR="00307FE8" w:rsidRPr="002E56B9" w:rsidRDefault="00307FE8" w:rsidP="00C9201D">
            <w:pPr>
              <w:pStyle w:val="TAL"/>
            </w:pPr>
          </w:p>
        </w:tc>
      </w:tr>
      <w:tr w:rsidR="00307FE8" w:rsidRPr="002E56B9" w14:paraId="06D00D9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081FA74" w14:textId="77777777" w:rsidR="00307FE8" w:rsidRPr="002E56B9" w:rsidRDefault="00307FE8" w:rsidP="00C9201D">
            <w:pPr>
              <w:pStyle w:val="TAL"/>
            </w:pPr>
            <w:r w:rsidRPr="002E56B9">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75722820" w14:textId="77777777" w:rsidR="00307FE8" w:rsidRPr="002E56B9" w:rsidRDefault="00307FE8" w:rsidP="00C9201D">
            <w:pPr>
              <w:pStyle w:val="TAL"/>
            </w:pPr>
            <w:r w:rsidRPr="002E56B9">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377A5AB9" w14:textId="77777777" w:rsidR="00307FE8" w:rsidRPr="002E56B9" w:rsidRDefault="00307FE8" w:rsidP="00C9201D">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BF731DD" w14:textId="77777777" w:rsidR="00307FE8" w:rsidRPr="002E56B9" w:rsidRDefault="00307FE8" w:rsidP="00C9201D">
            <w:pPr>
              <w:pStyle w:val="TAL"/>
              <w:rPr>
                <w:rFonts w:eastAsia="SimSun"/>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0540D024" w14:textId="77777777" w:rsidR="00307FE8" w:rsidRPr="002E56B9" w:rsidRDefault="00307FE8" w:rsidP="00C9201D">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27DBB70" w14:textId="77777777" w:rsidR="00307FE8" w:rsidRPr="002E56B9" w:rsidRDefault="00307FE8" w:rsidP="00C9201D">
            <w:pPr>
              <w:pStyle w:val="TAL"/>
              <w:rPr>
                <w:lang w:eastAsia="zh-CN"/>
              </w:rPr>
            </w:pPr>
            <w:r w:rsidRPr="002E56B9">
              <w:rPr>
                <w:lang w:eastAsia="zh-CN"/>
              </w:rPr>
              <w:t>E016</w:t>
            </w:r>
          </w:p>
          <w:p w14:paraId="4C8C80AB" w14:textId="77777777" w:rsidR="00307FE8" w:rsidRPr="002E56B9" w:rsidRDefault="00307FE8" w:rsidP="00C9201D">
            <w:pPr>
              <w:pStyle w:val="TAL"/>
              <w:rPr>
                <w:lang w:eastAsia="zh-CN"/>
              </w:rPr>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530F6D0"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279697A" w14:textId="77777777" w:rsidR="00307FE8" w:rsidRPr="002E56B9" w:rsidRDefault="00307FE8" w:rsidP="00C9201D">
            <w:pPr>
              <w:pStyle w:val="TAL"/>
            </w:pPr>
          </w:p>
        </w:tc>
      </w:tr>
      <w:tr w:rsidR="00307FE8" w:rsidRPr="002E56B9" w14:paraId="399B209C" w14:textId="77777777" w:rsidTr="00C9201D">
        <w:trPr>
          <w:trHeight w:val="316"/>
          <w:jc w:val="center"/>
        </w:trPr>
        <w:tc>
          <w:tcPr>
            <w:tcW w:w="1348" w:type="dxa"/>
            <w:tcBorders>
              <w:top w:val="single" w:sz="4" w:space="0" w:color="auto"/>
              <w:left w:val="single" w:sz="4" w:space="0" w:color="auto"/>
              <w:bottom w:val="single" w:sz="4" w:space="0" w:color="auto"/>
              <w:right w:val="single" w:sz="4" w:space="0" w:color="auto"/>
            </w:tcBorders>
            <w:hideMark/>
          </w:tcPr>
          <w:p w14:paraId="76A724E3" w14:textId="77777777" w:rsidR="00307FE8" w:rsidRPr="002E56B9" w:rsidRDefault="00307FE8" w:rsidP="00C9201D">
            <w:pPr>
              <w:pStyle w:val="TAL"/>
            </w:pPr>
            <w:r w:rsidRPr="002E56B9">
              <w:t>7.3A.2</w:t>
            </w:r>
          </w:p>
        </w:tc>
        <w:tc>
          <w:tcPr>
            <w:tcW w:w="4467" w:type="dxa"/>
            <w:tcBorders>
              <w:top w:val="single" w:sz="4" w:space="0" w:color="auto"/>
              <w:left w:val="single" w:sz="4" w:space="0" w:color="auto"/>
              <w:bottom w:val="single" w:sz="4" w:space="0" w:color="auto"/>
              <w:right w:val="single" w:sz="4" w:space="0" w:color="auto"/>
            </w:tcBorders>
            <w:hideMark/>
          </w:tcPr>
          <w:p w14:paraId="053F1C09" w14:textId="77777777" w:rsidR="00307FE8" w:rsidRPr="002E56B9" w:rsidRDefault="00307FE8" w:rsidP="00C9201D">
            <w:pPr>
              <w:pStyle w:val="TAL"/>
            </w:pPr>
            <w:r w:rsidRPr="002E56B9">
              <w:t xml:space="preserve">Reference sensitivity </w:t>
            </w:r>
            <w:r w:rsidRPr="002E56B9">
              <w:rPr>
                <w:rFonts w:hint="eastAsia"/>
              </w:rPr>
              <w:t>power</w:t>
            </w:r>
            <w:r w:rsidRPr="002E56B9">
              <w:t xml:space="preserve"> level for 3DL CA </w:t>
            </w:r>
            <w:r w:rsidRPr="002E56B9">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6123281C" w14:textId="77777777" w:rsidR="00307FE8" w:rsidRPr="002E56B9" w:rsidRDefault="00307FE8" w:rsidP="00C9201D">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CC6A5C5" w14:textId="77777777" w:rsidR="00307FE8" w:rsidRPr="002E56B9" w:rsidRDefault="00307FE8" w:rsidP="00C9201D">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0BD24A1D" w14:textId="77777777" w:rsidR="00307FE8" w:rsidRPr="002E56B9" w:rsidRDefault="00307FE8" w:rsidP="00C9201D">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1D720252" w14:textId="77777777" w:rsidR="00307FE8" w:rsidRPr="002E56B9" w:rsidRDefault="00307FE8" w:rsidP="00C9201D">
            <w:pPr>
              <w:pStyle w:val="TAL"/>
              <w:rPr>
                <w:rFonts w:eastAsia="SimSun"/>
                <w:lang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39CFB7B7"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0C7BC99" w14:textId="77777777" w:rsidR="00307FE8" w:rsidRPr="002E56B9" w:rsidRDefault="00307FE8" w:rsidP="00C9201D">
            <w:pPr>
              <w:pStyle w:val="TAL"/>
            </w:pPr>
          </w:p>
        </w:tc>
      </w:tr>
      <w:tr w:rsidR="00307FE8" w:rsidRPr="002E56B9" w14:paraId="5E9A7900" w14:textId="77777777" w:rsidTr="00C9201D">
        <w:trPr>
          <w:trHeight w:val="316"/>
          <w:jc w:val="center"/>
        </w:trPr>
        <w:tc>
          <w:tcPr>
            <w:tcW w:w="1348" w:type="dxa"/>
            <w:tcBorders>
              <w:top w:val="single" w:sz="4" w:space="0" w:color="auto"/>
              <w:left w:val="single" w:sz="4" w:space="0" w:color="auto"/>
              <w:bottom w:val="single" w:sz="4" w:space="0" w:color="auto"/>
              <w:right w:val="single" w:sz="4" w:space="0" w:color="auto"/>
            </w:tcBorders>
          </w:tcPr>
          <w:p w14:paraId="0F3ED139" w14:textId="77777777" w:rsidR="00307FE8" w:rsidRPr="002E56B9" w:rsidRDefault="00307FE8" w:rsidP="00C9201D">
            <w:pPr>
              <w:pStyle w:val="TAL"/>
            </w:pPr>
            <w:bookmarkStart w:id="112" w:name="_Hlk131854052"/>
            <w:r w:rsidRPr="002E56B9">
              <w:rPr>
                <w:rFonts w:hint="eastAsia"/>
              </w:rPr>
              <w:t>7.3A.2_1</w:t>
            </w:r>
          </w:p>
        </w:tc>
        <w:tc>
          <w:tcPr>
            <w:tcW w:w="4467" w:type="dxa"/>
            <w:tcBorders>
              <w:top w:val="single" w:sz="4" w:space="0" w:color="auto"/>
              <w:left w:val="single" w:sz="4" w:space="0" w:color="auto"/>
              <w:bottom w:val="single" w:sz="4" w:space="0" w:color="auto"/>
              <w:right w:val="single" w:sz="4" w:space="0" w:color="auto"/>
            </w:tcBorders>
          </w:tcPr>
          <w:p w14:paraId="77ED354C" w14:textId="77777777" w:rsidR="00307FE8" w:rsidRPr="002E56B9" w:rsidRDefault="00307FE8" w:rsidP="00C9201D">
            <w:pPr>
              <w:pStyle w:val="TAL"/>
            </w:pPr>
            <w:r w:rsidRPr="002E56B9">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62228A49" w14:textId="77777777" w:rsidR="00307FE8" w:rsidRPr="002E56B9" w:rsidRDefault="00307FE8" w:rsidP="00C9201D">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621FFF17" w14:textId="77777777" w:rsidR="00307FE8" w:rsidRPr="002E56B9" w:rsidRDefault="00307FE8" w:rsidP="00C9201D">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tcPr>
          <w:p w14:paraId="0089F6C4" w14:textId="77777777" w:rsidR="00307FE8" w:rsidRPr="002E56B9" w:rsidRDefault="00307FE8" w:rsidP="00C9201D">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47CC75C6" w14:textId="77777777" w:rsidR="00307FE8" w:rsidRPr="002E56B9" w:rsidRDefault="00307FE8" w:rsidP="00C9201D">
            <w:pPr>
              <w:pStyle w:val="TAL"/>
              <w:rPr>
                <w:rFonts w:eastAsia="SimSun"/>
                <w:lang w:val="en-US"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09CF0C18"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70FA785" w14:textId="77777777" w:rsidR="00307FE8" w:rsidRPr="002E56B9" w:rsidRDefault="00307FE8" w:rsidP="00C9201D">
            <w:pPr>
              <w:pStyle w:val="TAL"/>
            </w:pPr>
          </w:p>
        </w:tc>
      </w:tr>
      <w:bookmarkEnd w:id="112"/>
      <w:tr w:rsidR="00307FE8" w:rsidRPr="002E56B9" w14:paraId="4A65221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720CD1D" w14:textId="77777777" w:rsidR="00307FE8" w:rsidRPr="002E56B9" w:rsidRDefault="00307FE8" w:rsidP="00C9201D">
            <w:pPr>
              <w:pStyle w:val="TAL"/>
            </w:pPr>
            <w:r w:rsidRPr="002E56B9">
              <w:t>7.3A.3</w:t>
            </w:r>
          </w:p>
        </w:tc>
        <w:tc>
          <w:tcPr>
            <w:tcW w:w="4467" w:type="dxa"/>
            <w:tcBorders>
              <w:top w:val="single" w:sz="4" w:space="0" w:color="auto"/>
              <w:left w:val="single" w:sz="4" w:space="0" w:color="auto"/>
              <w:bottom w:val="single" w:sz="4" w:space="0" w:color="auto"/>
              <w:right w:val="single" w:sz="4" w:space="0" w:color="auto"/>
            </w:tcBorders>
            <w:hideMark/>
          </w:tcPr>
          <w:p w14:paraId="7069C2C0" w14:textId="77777777" w:rsidR="00307FE8" w:rsidRPr="002E56B9" w:rsidRDefault="00307FE8" w:rsidP="00C9201D">
            <w:pPr>
              <w:pStyle w:val="TAL"/>
            </w:pPr>
            <w:r w:rsidRPr="002E56B9">
              <w:t xml:space="preserve">Reference sensitivity </w:t>
            </w:r>
            <w:r w:rsidRPr="002E56B9">
              <w:rPr>
                <w:rFonts w:hint="eastAsia"/>
              </w:rPr>
              <w:t>power</w:t>
            </w:r>
            <w:r w:rsidRPr="002E56B9">
              <w:t xml:space="preserve"> level for 4DL CA</w:t>
            </w:r>
          </w:p>
        </w:tc>
        <w:tc>
          <w:tcPr>
            <w:tcW w:w="852" w:type="dxa"/>
            <w:tcBorders>
              <w:top w:val="single" w:sz="4" w:space="0" w:color="auto"/>
              <w:left w:val="single" w:sz="4" w:space="0" w:color="auto"/>
              <w:bottom w:val="single" w:sz="4" w:space="0" w:color="auto"/>
              <w:right w:val="single" w:sz="4" w:space="0" w:color="auto"/>
            </w:tcBorders>
            <w:hideMark/>
          </w:tcPr>
          <w:p w14:paraId="24612B33" w14:textId="77777777" w:rsidR="00307FE8" w:rsidRPr="002E56B9" w:rsidRDefault="00307FE8" w:rsidP="00C9201D">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3EC30949" w14:textId="77777777" w:rsidR="00307FE8" w:rsidRPr="002E56B9" w:rsidRDefault="00307FE8" w:rsidP="00C9201D">
            <w:pPr>
              <w:pStyle w:val="TAL"/>
              <w:rPr>
                <w:rFonts w:eastAsia="SimSun"/>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5B48137A" w14:textId="77777777" w:rsidR="00307FE8" w:rsidRPr="002E56B9" w:rsidRDefault="00307FE8" w:rsidP="00C9201D">
            <w:pPr>
              <w:pStyle w:val="TAL"/>
              <w:rPr>
                <w:rFonts w:eastAsia="SimSun"/>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772026FA" w14:textId="77777777" w:rsidR="00307FE8" w:rsidRPr="002E56B9" w:rsidRDefault="00307FE8" w:rsidP="00C9201D">
            <w:pPr>
              <w:pStyle w:val="TAL"/>
              <w:rPr>
                <w:rFonts w:eastAsia="SimSun"/>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784481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8CEA38D" w14:textId="77777777" w:rsidR="00307FE8" w:rsidRPr="002E56B9" w:rsidRDefault="00307FE8" w:rsidP="00C9201D">
            <w:pPr>
              <w:pStyle w:val="TAL"/>
            </w:pPr>
            <w:r w:rsidRPr="002E56B9">
              <w:t>NOTE 1</w:t>
            </w:r>
          </w:p>
        </w:tc>
      </w:tr>
      <w:tr w:rsidR="00307FE8" w:rsidRPr="002E56B9" w14:paraId="04103C3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4DA1D08" w14:textId="77777777" w:rsidR="00307FE8" w:rsidRPr="002E56B9" w:rsidRDefault="00307FE8" w:rsidP="00C9201D">
            <w:pPr>
              <w:pStyle w:val="TAL"/>
            </w:pPr>
            <w:r w:rsidRPr="002E56B9">
              <w:t>7.3C.2</w:t>
            </w:r>
          </w:p>
        </w:tc>
        <w:tc>
          <w:tcPr>
            <w:tcW w:w="4467" w:type="dxa"/>
            <w:tcBorders>
              <w:top w:val="single" w:sz="4" w:space="0" w:color="auto"/>
              <w:left w:val="single" w:sz="4" w:space="0" w:color="auto"/>
              <w:bottom w:val="single" w:sz="4" w:space="0" w:color="auto"/>
              <w:right w:val="single" w:sz="4" w:space="0" w:color="auto"/>
            </w:tcBorders>
            <w:hideMark/>
          </w:tcPr>
          <w:p w14:paraId="5E9890B9" w14:textId="77777777" w:rsidR="00307FE8" w:rsidRPr="002E56B9" w:rsidRDefault="00307FE8" w:rsidP="00C9201D">
            <w:pPr>
              <w:pStyle w:val="TAL"/>
            </w:pPr>
            <w:r w:rsidRPr="002E56B9">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1DF4FABA" w14:textId="77777777" w:rsidR="00307FE8" w:rsidRPr="002E56B9" w:rsidRDefault="00307FE8" w:rsidP="00C9201D">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A436C2A" w14:textId="77777777" w:rsidR="00307FE8" w:rsidRPr="002E56B9" w:rsidRDefault="00307FE8" w:rsidP="00C9201D">
            <w:pPr>
              <w:pStyle w:val="TAL"/>
              <w:rPr>
                <w:rFonts w:eastAsia="SimSun"/>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79962BE" w14:textId="77777777" w:rsidR="00307FE8" w:rsidRPr="002E56B9" w:rsidRDefault="00307FE8" w:rsidP="00C9201D">
            <w:pPr>
              <w:pStyle w:val="TAL"/>
              <w:rPr>
                <w:rFonts w:eastAsia="SimSun"/>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26E0AEA" w14:textId="77777777" w:rsidR="00307FE8" w:rsidRPr="002E56B9" w:rsidRDefault="00307FE8" w:rsidP="00C9201D">
            <w:pPr>
              <w:pStyle w:val="TAL"/>
              <w:rPr>
                <w:rFonts w:eastAsia="SimSun"/>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2A5581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C318D8E" w14:textId="77777777" w:rsidR="00307FE8" w:rsidRPr="002E56B9" w:rsidRDefault="00307FE8" w:rsidP="00C9201D">
            <w:pPr>
              <w:pStyle w:val="TAL"/>
            </w:pPr>
          </w:p>
        </w:tc>
      </w:tr>
      <w:tr w:rsidR="00307FE8" w:rsidRPr="002E56B9" w14:paraId="5C63B07C"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7DE36D62" w14:textId="77777777" w:rsidR="00307FE8" w:rsidRPr="002E56B9" w:rsidRDefault="00307FE8" w:rsidP="00C9201D">
            <w:pPr>
              <w:pStyle w:val="TAL"/>
            </w:pPr>
            <w:r w:rsidRPr="002E56B9">
              <w:t>7.3D.2</w:t>
            </w:r>
          </w:p>
        </w:tc>
        <w:tc>
          <w:tcPr>
            <w:tcW w:w="4467" w:type="dxa"/>
            <w:tcBorders>
              <w:top w:val="single" w:sz="4" w:space="0" w:color="auto"/>
              <w:left w:val="single" w:sz="4" w:space="0" w:color="auto"/>
              <w:bottom w:val="nil"/>
              <w:right w:val="single" w:sz="4" w:space="0" w:color="auto"/>
            </w:tcBorders>
            <w:hideMark/>
          </w:tcPr>
          <w:p w14:paraId="18E85385" w14:textId="77777777" w:rsidR="00307FE8" w:rsidRPr="002E56B9" w:rsidRDefault="00307FE8" w:rsidP="00C9201D">
            <w:pPr>
              <w:pStyle w:val="TAL"/>
            </w:pPr>
            <w:r w:rsidRPr="002E56B9">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23D8E62B" w14:textId="77777777" w:rsidR="00307FE8" w:rsidRPr="002E56B9" w:rsidRDefault="00307FE8" w:rsidP="00C9201D">
            <w:pPr>
              <w:pStyle w:val="TAC"/>
              <w:rPr>
                <w:rFonts w:eastAsia="SimSun"/>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302B2B9" w14:textId="77777777" w:rsidR="00307FE8" w:rsidRPr="002E56B9" w:rsidRDefault="00307FE8" w:rsidP="00C9201D">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298F3867" w14:textId="77777777" w:rsidR="00307FE8" w:rsidRPr="002E56B9" w:rsidRDefault="00307FE8" w:rsidP="00C9201D">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6738F0C" w14:textId="77777777" w:rsidR="00307FE8" w:rsidRPr="002E56B9" w:rsidRDefault="00307FE8" w:rsidP="00C9201D">
            <w:pPr>
              <w:pStyle w:val="TAL"/>
              <w:rPr>
                <w:rFonts w:eastAsia="SimSun"/>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A43B213"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2136057" w14:textId="77777777" w:rsidR="00307FE8" w:rsidRPr="002E56B9" w:rsidRDefault="00307FE8" w:rsidP="00C9201D">
            <w:pPr>
              <w:pStyle w:val="TAL"/>
            </w:pPr>
          </w:p>
        </w:tc>
      </w:tr>
      <w:tr w:rsidR="00307FE8" w:rsidRPr="002E56B9" w14:paraId="7759AF43" w14:textId="77777777" w:rsidTr="00C9201D">
        <w:trPr>
          <w:jc w:val="center"/>
        </w:trPr>
        <w:tc>
          <w:tcPr>
            <w:tcW w:w="1348" w:type="dxa"/>
            <w:tcBorders>
              <w:top w:val="single" w:sz="4" w:space="0" w:color="auto"/>
              <w:left w:val="single" w:sz="4" w:space="0" w:color="auto"/>
              <w:bottom w:val="nil"/>
              <w:right w:val="single" w:sz="4" w:space="0" w:color="auto"/>
            </w:tcBorders>
          </w:tcPr>
          <w:p w14:paraId="77767ECD" w14:textId="77777777" w:rsidR="00307FE8" w:rsidRPr="002E56B9" w:rsidRDefault="00307FE8" w:rsidP="00C9201D">
            <w:pPr>
              <w:pStyle w:val="TAL"/>
            </w:pPr>
            <w:r w:rsidRPr="002E56B9">
              <w:t>7.3D.2</w:t>
            </w:r>
            <w:r w:rsidRPr="002E56B9">
              <w:rPr>
                <w:rFonts w:hint="eastAsia"/>
                <w:lang w:eastAsia="zh-CN"/>
              </w:rPr>
              <w:t>_</w:t>
            </w:r>
            <w:r w:rsidRPr="002E56B9">
              <w:rPr>
                <w:lang w:eastAsia="zh-CN"/>
              </w:rPr>
              <w:t>1</w:t>
            </w:r>
          </w:p>
        </w:tc>
        <w:tc>
          <w:tcPr>
            <w:tcW w:w="4467" w:type="dxa"/>
            <w:tcBorders>
              <w:top w:val="single" w:sz="4" w:space="0" w:color="auto"/>
              <w:left w:val="single" w:sz="4" w:space="0" w:color="auto"/>
              <w:bottom w:val="nil"/>
              <w:right w:val="single" w:sz="4" w:space="0" w:color="auto"/>
            </w:tcBorders>
          </w:tcPr>
          <w:p w14:paraId="17EB850C" w14:textId="77777777" w:rsidR="00307FE8" w:rsidRPr="002E56B9" w:rsidRDefault="00307FE8" w:rsidP="00C9201D">
            <w:pPr>
              <w:pStyle w:val="TAL"/>
            </w:pPr>
            <w:r w:rsidRPr="002E56B9">
              <w:t>Reference sensitivity power level for SUL with UL MIMO</w:t>
            </w:r>
          </w:p>
        </w:tc>
        <w:tc>
          <w:tcPr>
            <w:tcW w:w="852" w:type="dxa"/>
            <w:tcBorders>
              <w:top w:val="single" w:sz="4" w:space="0" w:color="auto"/>
              <w:left w:val="single" w:sz="4" w:space="0" w:color="auto"/>
              <w:bottom w:val="nil"/>
              <w:right w:val="single" w:sz="4" w:space="0" w:color="auto"/>
            </w:tcBorders>
          </w:tcPr>
          <w:p w14:paraId="415BD987" w14:textId="77777777" w:rsidR="00307FE8" w:rsidRPr="002E56B9" w:rsidRDefault="00307FE8" w:rsidP="00C9201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BB4E469" w14:textId="77777777" w:rsidR="00307FE8" w:rsidRPr="002E56B9" w:rsidRDefault="00307FE8" w:rsidP="00C9201D">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65AB7E36"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F15D75F" w14:textId="77777777" w:rsidR="00307FE8" w:rsidRPr="002E56B9" w:rsidRDefault="00307FE8" w:rsidP="00C9201D">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3F45E1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0CA2E29" w14:textId="77777777" w:rsidR="00307FE8" w:rsidRPr="002E56B9" w:rsidRDefault="00307FE8" w:rsidP="00C9201D">
            <w:pPr>
              <w:pStyle w:val="TAL"/>
            </w:pPr>
          </w:p>
        </w:tc>
      </w:tr>
      <w:tr w:rsidR="00307FE8" w:rsidRPr="002E56B9" w14:paraId="76B192B0" w14:textId="77777777" w:rsidTr="00C9201D">
        <w:trPr>
          <w:jc w:val="center"/>
        </w:trPr>
        <w:tc>
          <w:tcPr>
            <w:tcW w:w="1348" w:type="dxa"/>
            <w:tcBorders>
              <w:top w:val="single" w:sz="4" w:space="0" w:color="auto"/>
              <w:left w:val="single" w:sz="4" w:space="0" w:color="auto"/>
              <w:bottom w:val="nil"/>
              <w:right w:val="single" w:sz="4" w:space="0" w:color="auto"/>
            </w:tcBorders>
          </w:tcPr>
          <w:p w14:paraId="46A58B69" w14:textId="77777777" w:rsidR="00307FE8" w:rsidRPr="002E56B9" w:rsidRDefault="00307FE8" w:rsidP="00C9201D">
            <w:pPr>
              <w:pStyle w:val="TAL"/>
            </w:pPr>
            <w:r w:rsidRPr="002E56B9">
              <w:t>7.3E.2</w:t>
            </w:r>
          </w:p>
        </w:tc>
        <w:tc>
          <w:tcPr>
            <w:tcW w:w="4467" w:type="dxa"/>
            <w:tcBorders>
              <w:top w:val="single" w:sz="4" w:space="0" w:color="auto"/>
              <w:left w:val="single" w:sz="4" w:space="0" w:color="auto"/>
              <w:bottom w:val="nil"/>
              <w:right w:val="single" w:sz="4" w:space="0" w:color="auto"/>
            </w:tcBorders>
          </w:tcPr>
          <w:p w14:paraId="57E20E8A" w14:textId="77777777" w:rsidR="00307FE8" w:rsidRPr="002E56B9" w:rsidRDefault="00307FE8" w:rsidP="00C9201D">
            <w:pPr>
              <w:pStyle w:val="TAL"/>
            </w:pPr>
            <w:r w:rsidRPr="002E56B9">
              <w:t>Reference sensitivity for V2X / non-concurrent operation</w:t>
            </w:r>
          </w:p>
        </w:tc>
        <w:tc>
          <w:tcPr>
            <w:tcW w:w="852" w:type="dxa"/>
            <w:tcBorders>
              <w:top w:val="single" w:sz="4" w:space="0" w:color="auto"/>
              <w:left w:val="single" w:sz="4" w:space="0" w:color="auto"/>
              <w:bottom w:val="nil"/>
              <w:right w:val="single" w:sz="4" w:space="0" w:color="auto"/>
            </w:tcBorders>
          </w:tcPr>
          <w:p w14:paraId="1654A458"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8318023" w14:textId="77777777" w:rsidR="00307FE8" w:rsidRPr="002E56B9" w:rsidRDefault="00307FE8" w:rsidP="00C9201D">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2E0D9316" w14:textId="77777777" w:rsidR="00307FE8" w:rsidRPr="002E56B9" w:rsidRDefault="00307FE8" w:rsidP="00C9201D">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9D07AB3" w14:textId="77777777" w:rsidR="00307FE8" w:rsidRPr="002E56B9" w:rsidRDefault="00307FE8" w:rsidP="00C9201D">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DFFF85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FE74792" w14:textId="77777777" w:rsidR="00307FE8" w:rsidRPr="002E56B9" w:rsidRDefault="00307FE8" w:rsidP="00C9201D">
            <w:pPr>
              <w:pStyle w:val="TAL"/>
            </w:pPr>
            <w:r w:rsidRPr="002E56B9">
              <w:rPr>
                <w:rFonts w:eastAsia="SimSun"/>
                <w:lang w:eastAsia="zh-CN"/>
              </w:rPr>
              <w:t>NOTE 1</w:t>
            </w:r>
          </w:p>
        </w:tc>
      </w:tr>
      <w:tr w:rsidR="00307FE8" w:rsidRPr="002E56B9" w14:paraId="12376521" w14:textId="77777777" w:rsidTr="00C9201D">
        <w:trPr>
          <w:jc w:val="center"/>
        </w:trPr>
        <w:tc>
          <w:tcPr>
            <w:tcW w:w="1348" w:type="dxa"/>
            <w:tcBorders>
              <w:top w:val="single" w:sz="4" w:space="0" w:color="auto"/>
              <w:left w:val="single" w:sz="4" w:space="0" w:color="auto"/>
              <w:bottom w:val="nil"/>
              <w:right w:val="single" w:sz="4" w:space="0" w:color="auto"/>
            </w:tcBorders>
          </w:tcPr>
          <w:p w14:paraId="1555644C" w14:textId="77777777" w:rsidR="00307FE8" w:rsidRPr="002E56B9" w:rsidRDefault="00307FE8" w:rsidP="00C9201D">
            <w:pPr>
              <w:pStyle w:val="TAL"/>
            </w:pPr>
            <w:r w:rsidRPr="002E56B9">
              <w:t>7.3F.2</w:t>
            </w:r>
          </w:p>
        </w:tc>
        <w:tc>
          <w:tcPr>
            <w:tcW w:w="4467" w:type="dxa"/>
            <w:tcBorders>
              <w:top w:val="single" w:sz="4" w:space="0" w:color="auto"/>
              <w:left w:val="single" w:sz="4" w:space="0" w:color="auto"/>
              <w:bottom w:val="nil"/>
              <w:right w:val="single" w:sz="4" w:space="0" w:color="auto"/>
            </w:tcBorders>
          </w:tcPr>
          <w:p w14:paraId="07F582EB" w14:textId="77777777" w:rsidR="00307FE8" w:rsidRPr="002E56B9" w:rsidRDefault="00307FE8" w:rsidP="00C9201D">
            <w:pPr>
              <w:pStyle w:val="TAL"/>
            </w:pPr>
            <w:r w:rsidRPr="002E56B9">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70AC1389" w14:textId="77777777" w:rsidR="00307FE8" w:rsidRPr="002E56B9" w:rsidRDefault="00307FE8" w:rsidP="00C9201D">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4766862" w14:textId="77777777" w:rsidR="00307FE8" w:rsidRPr="002E56B9" w:rsidRDefault="00307FE8" w:rsidP="00C9201D">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D8F2396"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754FCDF" w14:textId="77777777" w:rsidR="00307FE8" w:rsidRPr="002E56B9" w:rsidRDefault="00307FE8" w:rsidP="00C9201D">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275C683"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B4D5EB6" w14:textId="77777777" w:rsidR="00307FE8" w:rsidRPr="002E56B9" w:rsidRDefault="00307FE8" w:rsidP="00C9201D">
            <w:pPr>
              <w:pStyle w:val="TAL"/>
            </w:pPr>
          </w:p>
        </w:tc>
      </w:tr>
      <w:tr w:rsidR="00307FE8" w:rsidRPr="002E56B9" w14:paraId="3E9EA12F" w14:textId="77777777" w:rsidTr="00C9201D">
        <w:trPr>
          <w:jc w:val="center"/>
        </w:trPr>
        <w:tc>
          <w:tcPr>
            <w:tcW w:w="1348" w:type="dxa"/>
            <w:tcBorders>
              <w:top w:val="single" w:sz="4" w:space="0" w:color="auto"/>
              <w:left w:val="single" w:sz="4" w:space="0" w:color="auto"/>
              <w:bottom w:val="nil"/>
              <w:right w:val="single" w:sz="4" w:space="0" w:color="auto"/>
            </w:tcBorders>
          </w:tcPr>
          <w:p w14:paraId="722F63F3" w14:textId="77777777" w:rsidR="00307FE8" w:rsidRPr="002E56B9" w:rsidRDefault="00307FE8" w:rsidP="00C9201D">
            <w:pPr>
              <w:pStyle w:val="TAL"/>
            </w:pPr>
            <w:r w:rsidRPr="002E56B9">
              <w:t>7.3I.2</w:t>
            </w:r>
          </w:p>
        </w:tc>
        <w:tc>
          <w:tcPr>
            <w:tcW w:w="4467" w:type="dxa"/>
            <w:tcBorders>
              <w:top w:val="single" w:sz="4" w:space="0" w:color="auto"/>
              <w:left w:val="single" w:sz="4" w:space="0" w:color="auto"/>
              <w:bottom w:val="nil"/>
              <w:right w:val="single" w:sz="4" w:space="0" w:color="auto"/>
            </w:tcBorders>
          </w:tcPr>
          <w:p w14:paraId="1F1A4DA0" w14:textId="77777777" w:rsidR="00307FE8" w:rsidRPr="002E56B9" w:rsidRDefault="00307FE8" w:rsidP="00C9201D">
            <w:pPr>
              <w:pStyle w:val="TAL"/>
            </w:pPr>
            <w:r w:rsidRPr="002E56B9">
              <w:t>Reference sensitivity power level for RedCap</w:t>
            </w:r>
          </w:p>
        </w:tc>
        <w:tc>
          <w:tcPr>
            <w:tcW w:w="852" w:type="dxa"/>
            <w:tcBorders>
              <w:top w:val="single" w:sz="4" w:space="0" w:color="auto"/>
              <w:left w:val="single" w:sz="4" w:space="0" w:color="auto"/>
              <w:bottom w:val="nil"/>
              <w:right w:val="single" w:sz="4" w:space="0" w:color="auto"/>
            </w:tcBorders>
          </w:tcPr>
          <w:p w14:paraId="4F20BFC7" w14:textId="77777777" w:rsidR="00307FE8" w:rsidRPr="002E56B9" w:rsidRDefault="00307FE8" w:rsidP="00C9201D">
            <w:pPr>
              <w:pStyle w:val="TAC"/>
              <w:rPr>
                <w:lang w:eastAsia="zh-CN"/>
              </w:rPr>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366A082A" w14:textId="77777777" w:rsidR="00307FE8" w:rsidRPr="002E56B9" w:rsidRDefault="00307FE8" w:rsidP="00C9201D">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1CC8090E" w14:textId="77777777" w:rsidR="00307FE8" w:rsidRPr="002E56B9" w:rsidRDefault="00307FE8" w:rsidP="00C9201D">
            <w:pPr>
              <w:pStyle w:val="TAL"/>
              <w:rPr>
                <w:lang w:eastAsia="zh-CN"/>
              </w:rPr>
            </w:pPr>
            <w:r w:rsidRPr="002E56B9">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411010BD" w14:textId="77777777" w:rsidR="00307FE8" w:rsidRPr="002E56B9" w:rsidRDefault="00307FE8" w:rsidP="00C9201D">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05EF46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5D31A23" w14:textId="77777777" w:rsidR="00307FE8" w:rsidRPr="002E56B9" w:rsidRDefault="00307FE8" w:rsidP="00C9201D">
            <w:pPr>
              <w:pStyle w:val="TAL"/>
            </w:pPr>
          </w:p>
        </w:tc>
      </w:tr>
      <w:tr w:rsidR="00307FE8" w:rsidRPr="002E56B9" w14:paraId="460E698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69A5446" w14:textId="77777777" w:rsidR="00307FE8" w:rsidRPr="002E56B9" w:rsidRDefault="00307FE8" w:rsidP="00C9201D">
            <w:pPr>
              <w:pStyle w:val="TAL"/>
            </w:pPr>
            <w:r w:rsidRPr="002E56B9">
              <w:rPr>
                <w:lang w:eastAsia="zh-CN"/>
              </w:rPr>
              <w:lastRenderedPageBreak/>
              <w:t>7.4</w:t>
            </w:r>
          </w:p>
        </w:tc>
        <w:tc>
          <w:tcPr>
            <w:tcW w:w="4467" w:type="dxa"/>
            <w:tcBorders>
              <w:top w:val="single" w:sz="4" w:space="0" w:color="auto"/>
              <w:left w:val="single" w:sz="4" w:space="0" w:color="auto"/>
              <w:bottom w:val="single" w:sz="4" w:space="0" w:color="auto"/>
              <w:right w:val="single" w:sz="4" w:space="0" w:color="auto"/>
            </w:tcBorders>
            <w:hideMark/>
          </w:tcPr>
          <w:p w14:paraId="499FF737" w14:textId="77777777" w:rsidR="00307FE8" w:rsidRPr="002E56B9" w:rsidRDefault="00307FE8" w:rsidP="00C9201D">
            <w:pPr>
              <w:pStyle w:val="TAL"/>
            </w:pPr>
            <w:r w:rsidRPr="002E56B9">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18DBE781"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74CF044" w14:textId="77777777" w:rsidR="00307FE8" w:rsidRPr="002E56B9" w:rsidRDefault="00307FE8" w:rsidP="00C9201D">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6DAA4794" w14:textId="77777777" w:rsidR="00307FE8" w:rsidRPr="002E56B9" w:rsidRDefault="00307FE8" w:rsidP="00C9201D">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888E1AA"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6461BFC"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AAC7B98" w14:textId="77777777" w:rsidR="00307FE8" w:rsidRPr="002E56B9" w:rsidRDefault="00307FE8" w:rsidP="00C9201D">
            <w:pPr>
              <w:pStyle w:val="TAL"/>
            </w:pPr>
            <w:r w:rsidRPr="002E56B9">
              <w:t>Skip TC 7.4 if UE supports NSA and TS 38.521-3 TC 7.4B.2 or 7.4B.3 has been executed.</w:t>
            </w:r>
          </w:p>
        </w:tc>
      </w:tr>
      <w:tr w:rsidR="00307FE8" w:rsidRPr="002E56B9" w14:paraId="6DD4AB4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1F3753A" w14:textId="77777777" w:rsidR="00307FE8" w:rsidRPr="002E56B9" w:rsidRDefault="00307FE8" w:rsidP="00C9201D">
            <w:pPr>
              <w:pStyle w:val="TAL"/>
              <w:rPr>
                <w:lang w:eastAsia="zh-CN"/>
              </w:rPr>
            </w:pPr>
            <w:r w:rsidRPr="002E56B9">
              <w:t>7.4A.1</w:t>
            </w:r>
          </w:p>
        </w:tc>
        <w:tc>
          <w:tcPr>
            <w:tcW w:w="4467" w:type="dxa"/>
            <w:tcBorders>
              <w:top w:val="single" w:sz="4" w:space="0" w:color="auto"/>
              <w:left w:val="single" w:sz="4" w:space="0" w:color="auto"/>
              <w:bottom w:val="single" w:sz="4" w:space="0" w:color="auto"/>
              <w:right w:val="single" w:sz="4" w:space="0" w:color="auto"/>
            </w:tcBorders>
            <w:hideMark/>
          </w:tcPr>
          <w:p w14:paraId="63E4FE58" w14:textId="77777777" w:rsidR="00307FE8" w:rsidRPr="002E56B9" w:rsidRDefault="00307FE8" w:rsidP="00C9201D">
            <w:pPr>
              <w:pStyle w:val="TAL"/>
            </w:pPr>
            <w:r w:rsidRPr="002E56B9">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62FE72B9" w14:textId="77777777" w:rsidR="00307FE8" w:rsidRPr="002E56B9" w:rsidRDefault="00307FE8" w:rsidP="00C9201D">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6840D9B" w14:textId="77777777" w:rsidR="00307FE8" w:rsidRPr="002E56B9" w:rsidRDefault="00307FE8" w:rsidP="00C9201D">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230ACA74" w14:textId="77777777" w:rsidR="00307FE8" w:rsidRPr="002E56B9" w:rsidRDefault="00307FE8" w:rsidP="00C9201D">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0058121" w14:textId="77777777" w:rsidR="00307FE8" w:rsidRPr="002E56B9" w:rsidRDefault="00307FE8" w:rsidP="00C9201D">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E37C9A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D3FA61E" w14:textId="77777777" w:rsidR="00307FE8" w:rsidRPr="002E56B9" w:rsidRDefault="00307FE8" w:rsidP="00C9201D">
            <w:pPr>
              <w:pStyle w:val="TAL"/>
            </w:pPr>
          </w:p>
        </w:tc>
      </w:tr>
      <w:tr w:rsidR="00307FE8" w:rsidRPr="002E56B9" w14:paraId="460EE2B2"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12BCCA72" w14:textId="77777777" w:rsidR="00307FE8" w:rsidRPr="002E56B9" w:rsidRDefault="00307FE8" w:rsidP="00C9201D">
            <w:pPr>
              <w:pStyle w:val="TAL"/>
              <w:rPr>
                <w:lang w:eastAsia="zh-CN"/>
              </w:rPr>
            </w:pPr>
            <w:r w:rsidRPr="002E56B9">
              <w:t>7.4A.2</w:t>
            </w:r>
          </w:p>
        </w:tc>
        <w:tc>
          <w:tcPr>
            <w:tcW w:w="4467" w:type="dxa"/>
            <w:tcBorders>
              <w:top w:val="single" w:sz="4" w:space="0" w:color="auto"/>
              <w:left w:val="single" w:sz="4" w:space="0" w:color="auto"/>
              <w:bottom w:val="nil"/>
              <w:right w:val="single" w:sz="4" w:space="0" w:color="auto"/>
            </w:tcBorders>
            <w:hideMark/>
          </w:tcPr>
          <w:p w14:paraId="6FAF3BAC" w14:textId="77777777" w:rsidR="00307FE8" w:rsidRPr="002E56B9" w:rsidRDefault="00307FE8" w:rsidP="00C9201D">
            <w:pPr>
              <w:pStyle w:val="TAL"/>
            </w:pPr>
            <w:r w:rsidRPr="002E56B9">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30912188" w14:textId="77777777" w:rsidR="00307FE8" w:rsidRPr="002E56B9" w:rsidRDefault="00307FE8" w:rsidP="00C9201D">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AC0358C" w14:textId="77777777" w:rsidR="00307FE8" w:rsidRPr="002E56B9" w:rsidRDefault="00307FE8" w:rsidP="00C9201D">
            <w:pPr>
              <w:pStyle w:val="TAL"/>
              <w:rPr>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4AD31F37" w14:textId="77777777" w:rsidR="00307FE8" w:rsidRPr="002E56B9" w:rsidRDefault="00307FE8" w:rsidP="00C9201D">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0615547" w14:textId="77777777" w:rsidR="00307FE8" w:rsidRPr="002E56B9" w:rsidRDefault="00307FE8" w:rsidP="00C9201D">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51114588" w14:textId="77777777" w:rsidR="00307FE8" w:rsidRPr="002E56B9" w:rsidRDefault="00307FE8" w:rsidP="00C9201D">
            <w:pPr>
              <w:pStyle w:val="TAL"/>
            </w:pPr>
          </w:p>
        </w:tc>
        <w:tc>
          <w:tcPr>
            <w:tcW w:w="2086" w:type="dxa"/>
            <w:tcBorders>
              <w:top w:val="single" w:sz="4" w:space="0" w:color="auto"/>
              <w:left w:val="single" w:sz="4" w:space="0" w:color="auto"/>
              <w:bottom w:val="nil"/>
              <w:right w:val="single" w:sz="4" w:space="0" w:color="auto"/>
            </w:tcBorders>
          </w:tcPr>
          <w:p w14:paraId="1EA549DA" w14:textId="77777777" w:rsidR="00307FE8" w:rsidRPr="002E56B9" w:rsidRDefault="00307FE8" w:rsidP="00C9201D">
            <w:pPr>
              <w:pStyle w:val="TAL"/>
            </w:pPr>
          </w:p>
        </w:tc>
      </w:tr>
      <w:tr w:rsidR="00307FE8" w:rsidRPr="002E56B9" w14:paraId="0632806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41BB0D6" w14:textId="77777777" w:rsidR="00307FE8" w:rsidRPr="002E56B9" w:rsidRDefault="00307FE8" w:rsidP="00C9201D">
            <w:pPr>
              <w:pStyle w:val="TAL"/>
              <w:rPr>
                <w:lang w:eastAsia="zh-CN"/>
              </w:rPr>
            </w:pPr>
            <w:r w:rsidRPr="002E56B9">
              <w:t>7.4A.3</w:t>
            </w:r>
          </w:p>
        </w:tc>
        <w:tc>
          <w:tcPr>
            <w:tcW w:w="4467" w:type="dxa"/>
            <w:tcBorders>
              <w:top w:val="single" w:sz="4" w:space="0" w:color="auto"/>
              <w:left w:val="single" w:sz="4" w:space="0" w:color="auto"/>
              <w:bottom w:val="single" w:sz="4" w:space="0" w:color="auto"/>
              <w:right w:val="single" w:sz="4" w:space="0" w:color="auto"/>
            </w:tcBorders>
            <w:hideMark/>
          </w:tcPr>
          <w:p w14:paraId="755BEA57" w14:textId="77777777" w:rsidR="00307FE8" w:rsidRPr="002E56B9" w:rsidRDefault="00307FE8" w:rsidP="00C9201D">
            <w:pPr>
              <w:pStyle w:val="TAL"/>
            </w:pPr>
            <w:r w:rsidRPr="002E56B9">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6239FB52" w14:textId="77777777" w:rsidR="00307FE8" w:rsidRPr="002E56B9" w:rsidRDefault="00307FE8" w:rsidP="00C9201D">
            <w:pPr>
              <w:pStyle w:val="TAC"/>
              <w:rPr>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656B7265" w14:textId="77777777" w:rsidR="00307FE8" w:rsidRPr="002E56B9" w:rsidRDefault="00307FE8" w:rsidP="00C9201D">
            <w:pPr>
              <w:pStyle w:val="TAL"/>
              <w:rPr>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66108553" w14:textId="77777777" w:rsidR="00307FE8" w:rsidRPr="002E56B9" w:rsidRDefault="00307FE8" w:rsidP="00C9201D">
            <w:pPr>
              <w:pStyle w:val="TAL"/>
              <w:rPr>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22D7ABED" w14:textId="77777777" w:rsidR="00307FE8" w:rsidRPr="002E56B9" w:rsidRDefault="00307FE8" w:rsidP="00C9201D">
            <w:pPr>
              <w:pStyle w:val="TAL"/>
              <w:rPr>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6EB76B8"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2363F98" w14:textId="77777777" w:rsidR="00307FE8" w:rsidRPr="002E56B9" w:rsidRDefault="00307FE8" w:rsidP="00C9201D">
            <w:pPr>
              <w:pStyle w:val="TAL"/>
            </w:pPr>
            <w:r w:rsidRPr="002E56B9">
              <w:t>NOTE 1</w:t>
            </w:r>
          </w:p>
        </w:tc>
      </w:tr>
      <w:tr w:rsidR="00307FE8" w:rsidRPr="002E56B9" w14:paraId="650494B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A742B75" w14:textId="77777777" w:rsidR="00307FE8" w:rsidRPr="002E56B9" w:rsidRDefault="00307FE8" w:rsidP="00C9201D">
            <w:pPr>
              <w:pStyle w:val="TAL"/>
              <w:rPr>
                <w:lang w:eastAsia="zh-CN"/>
              </w:rPr>
            </w:pPr>
            <w:r w:rsidRPr="002E56B9">
              <w:t>7.4D</w:t>
            </w:r>
          </w:p>
        </w:tc>
        <w:tc>
          <w:tcPr>
            <w:tcW w:w="4467" w:type="dxa"/>
            <w:tcBorders>
              <w:top w:val="single" w:sz="4" w:space="0" w:color="auto"/>
              <w:left w:val="single" w:sz="4" w:space="0" w:color="auto"/>
              <w:bottom w:val="single" w:sz="4" w:space="0" w:color="auto"/>
              <w:right w:val="single" w:sz="4" w:space="0" w:color="auto"/>
            </w:tcBorders>
            <w:hideMark/>
          </w:tcPr>
          <w:p w14:paraId="35B40B02" w14:textId="77777777" w:rsidR="00307FE8" w:rsidRPr="002E56B9" w:rsidRDefault="00307FE8" w:rsidP="00C9201D">
            <w:pPr>
              <w:pStyle w:val="TAL"/>
            </w:pPr>
            <w:r w:rsidRPr="002E56B9">
              <w:t>Maximum input level</w:t>
            </w:r>
            <w:r w:rsidRPr="002E56B9">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57172DF5"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4AEEDD" w14:textId="77777777" w:rsidR="00307FE8" w:rsidRPr="002E56B9" w:rsidRDefault="00307FE8" w:rsidP="00C9201D">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68BA6C79" w14:textId="77777777" w:rsidR="00307FE8" w:rsidRPr="002E56B9" w:rsidRDefault="00307FE8" w:rsidP="00C9201D">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2E05624" w14:textId="77777777" w:rsidR="00307FE8" w:rsidRPr="002E56B9" w:rsidRDefault="00307FE8" w:rsidP="00C9201D">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3558A6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3AB7DC5" w14:textId="77777777" w:rsidR="00307FE8" w:rsidRPr="002E56B9" w:rsidRDefault="00307FE8" w:rsidP="00C9201D">
            <w:pPr>
              <w:pStyle w:val="TAL"/>
            </w:pPr>
          </w:p>
        </w:tc>
      </w:tr>
      <w:tr w:rsidR="00307FE8" w:rsidRPr="002E56B9" w14:paraId="3273D5F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BC9A8AF" w14:textId="77777777" w:rsidR="00307FE8" w:rsidRPr="002E56B9" w:rsidRDefault="00307FE8" w:rsidP="00C9201D">
            <w:pPr>
              <w:pStyle w:val="TAL"/>
            </w:pPr>
            <w:r w:rsidRPr="002E56B9">
              <w:t>7.4D_1</w:t>
            </w:r>
          </w:p>
        </w:tc>
        <w:tc>
          <w:tcPr>
            <w:tcW w:w="4467" w:type="dxa"/>
            <w:tcBorders>
              <w:top w:val="single" w:sz="4" w:space="0" w:color="auto"/>
              <w:left w:val="single" w:sz="4" w:space="0" w:color="auto"/>
              <w:bottom w:val="single" w:sz="4" w:space="0" w:color="auto"/>
              <w:right w:val="single" w:sz="4" w:space="0" w:color="auto"/>
            </w:tcBorders>
          </w:tcPr>
          <w:p w14:paraId="025945FA" w14:textId="77777777" w:rsidR="00307FE8" w:rsidRPr="002E56B9" w:rsidRDefault="00307FE8" w:rsidP="00C9201D">
            <w:pPr>
              <w:pStyle w:val="TAL"/>
            </w:pPr>
            <w:r w:rsidRPr="002E56B9">
              <w:t>Maximum input level</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35DE39CC" w14:textId="77777777" w:rsidR="00307FE8" w:rsidRPr="002E56B9" w:rsidRDefault="00307FE8" w:rsidP="00C9201D">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95C26DF" w14:textId="77777777" w:rsidR="00307FE8" w:rsidRPr="002E56B9" w:rsidRDefault="00307FE8" w:rsidP="00C9201D">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4F4C08BC"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2F7F854" w14:textId="77777777" w:rsidR="00307FE8" w:rsidRPr="002E56B9" w:rsidRDefault="00307FE8" w:rsidP="00C9201D">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DFE74CC"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5D39E7C" w14:textId="77777777" w:rsidR="00307FE8" w:rsidRPr="002E56B9" w:rsidRDefault="00307FE8" w:rsidP="00C9201D">
            <w:pPr>
              <w:pStyle w:val="TAL"/>
            </w:pPr>
          </w:p>
        </w:tc>
      </w:tr>
      <w:tr w:rsidR="00307FE8" w:rsidRPr="002E56B9" w14:paraId="4362AD1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0E31854" w14:textId="77777777" w:rsidR="00307FE8" w:rsidRPr="002E56B9" w:rsidRDefault="00307FE8" w:rsidP="00C9201D">
            <w:pPr>
              <w:pStyle w:val="TAL"/>
            </w:pPr>
            <w:r w:rsidRPr="002E56B9">
              <w:t>7.5</w:t>
            </w:r>
          </w:p>
        </w:tc>
        <w:tc>
          <w:tcPr>
            <w:tcW w:w="4467" w:type="dxa"/>
            <w:tcBorders>
              <w:top w:val="single" w:sz="4" w:space="0" w:color="auto"/>
              <w:left w:val="single" w:sz="4" w:space="0" w:color="auto"/>
              <w:bottom w:val="single" w:sz="4" w:space="0" w:color="auto"/>
              <w:right w:val="single" w:sz="4" w:space="0" w:color="auto"/>
            </w:tcBorders>
            <w:hideMark/>
          </w:tcPr>
          <w:p w14:paraId="43291493" w14:textId="77777777" w:rsidR="00307FE8" w:rsidRPr="002E56B9" w:rsidRDefault="00307FE8" w:rsidP="00C9201D">
            <w:pPr>
              <w:pStyle w:val="TAL"/>
            </w:pPr>
            <w:r w:rsidRPr="002E56B9">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1A071EE0"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E383831" w14:textId="77777777" w:rsidR="00307FE8" w:rsidRPr="002E56B9" w:rsidRDefault="00307FE8" w:rsidP="00C9201D">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6DD067D8" w14:textId="77777777" w:rsidR="00307FE8" w:rsidRPr="002E56B9" w:rsidRDefault="00307FE8" w:rsidP="00C9201D">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F2CC493"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37E2607"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985A04D" w14:textId="77777777" w:rsidR="00307FE8" w:rsidRPr="002E56B9" w:rsidRDefault="00307FE8" w:rsidP="00C9201D">
            <w:pPr>
              <w:pStyle w:val="TAL"/>
            </w:pPr>
            <w:r w:rsidRPr="002E56B9">
              <w:t>NOTE 1</w:t>
            </w:r>
          </w:p>
          <w:p w14:paraId="566387EF" w14:textId="77777777" w:rsidR="00307FE8" w:rsidRPr="002E56B9" w:rsidRDefault="00307FE8" w:rsidP="00C9201D">
            <w:pPr>
              <w:pStyle w:val="TAL"/>
            </w:pPr>
            <w:r w:rsidRPr="002E56B9">
              <w:t>Skip TC 7.5 if UE supports NSA and TS 38.521-3 TC 7.5B.2 or 7.5B.3 has been executed.</w:t>
            </w:r>
          </w:p>
        </w:tc>
      </w:tr>
      <w:tr w:rsidR="00307FE8" w:rsidRPr="002E56B9" w14:paraId="1A5CD13D"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B985B2C" w14:textId="77777777" w:rsidR="00307FE8" w:rsidRPr="002E56B9" w:rsidRDefault="00307FE8" w:rsidP="00C9201D">
            <w:pPr>
              <w:pStyle w:val="TAL"/>
            </w:pPr>
            <w:r w:rsidRPr="002E56B9">
              <w:t>7.5A.1</w:t>
            </w:r>
          </w:p>
        </w:tc>
        <w:tc>
          <w:tcPr>
            <w:tcW w:w="4467" w:type="dxa"/>
            <w:tcBorders>
              <w:top w:val="single" w:sz="4" w:space="0" w:color="auto"/>
              <w:left w:val="single" w:sz="4" w:space="0" w:color="auto"/>
              <w:bottom w:val="single" w:sz="4" w:space="0" w:color="auto"/>
              <w:right w:val="single" w:sz="4" w:space="0" w:color="auto"/>
            </w:tcBorders>
            <w:hideMark/>
          </w:tcPr>
          <w:p w14:paraId="5EEE89D0" w14:textId="77777777" w:rsidR="00307FE8" w:rsidRPr="002E56B9" w:rsidRDefault="00307FE8" w:rsidP="00C9201D">
            <w:pPr>
              <w:pStyle w:val="TAL"/>
            </w:pPr>
            <w:r w:rsidRPr="002E56B9">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0029E0CF" w14:textId="77777777" w:rsidR="00307FE8" w:rsidRPr="002E56B9" w:rsidRDefault="00307FE8" w:rsidP="00C9201D">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1A21C6B" w14:textId="77777777" w:rsidR="00307FE8" w:rsidRPr="002E56B9" w:rsidRDefault="00307FE8" w:rsidP="00C9201D">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2329300F" w14:textId="77777777" w:rsidR="00307FE8" w:rsidRPr="002E56B9" w:rsidRDefault="00307FE8" w:rsidP="00C9201D">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E25629F" w14:textId="77777777" w:rsidR="00307FE8" w:rsidRPr="002E56B9" w:rsidRDefault="00307FE8" w:rsidP="00C9201D">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B45704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1F18A8B" w14:textId="77777777" w:rsidR="00307FE8" w:rsidRPr="002E56B9" w:rsidRDefault="00307FE8" w:rsidP="00C9201D">
            <w:pPr>
              <w:pStyle w:val="TAL"/>
            </w:pPr>
          </w:p>
        </w:tc>
      </w:tr>
      <w:tr w:rsidR="00307FE8" w:rsidRPr="002E56B9" w14:paraId="2CB7748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5D3C35C" w14:textId="77777777" w:rsidR="00307FE8" w:rsidRPr="002E56B9" w:rsidRDefault="00307FE8" w:rsidP="00C9201D">
            <w:pPr>
              <w:pStyle w:val="TAL"/>
            </w:pPr>
            <w:r w:rsidRPr="002E56B9">
              <w:t>7.5A.2</w:t>
            </w:r>
          </w:p>
        </w:tc>
        <w:tc>
          <w:tcPr>
            <w:tcW w:w="4467" w:type="dxa"/>
            <w:tcBorders>
              <w:top w:val="single" w:sz="4" w:space="0" w:color="auto"/>
              <w:left w:val="single" w:sz="4" w:space="0" w:color="auto"/>
              <w:bottom w:val="single" w:sz="4" w:space="0" w:color="auto"/>
              <w:right w:val="single" w:sz="4" w:space="0" w:color="auto"/>
            </w:tcBorders>
            <w:hideMark/>
          </w:tcPr>
          <w:p w14:paraId="57FA9516" w14:textId="77777777" w:rsidR="00307FE8" w:rsidRPr="002E56B9" w:rsidRDefault="00307FE8" w:rsidP="00C9201D">
            <w:pPr>
              <w:pStyle w:val="TAL"/>
            </w:pPr>
            <w:r w:rsidRPr="002E56B9">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43363FCA" w14:textId="77777777" w:rsidR="00307FE8" w:rsidRPr="002E56B9" w:rsidRDefault="00307FE8" w:rsidP="00C9201D">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339F736" w14:textId="77777777" w:rsidR="00307FE8" w:rsidRPr="002E56B9" w:rsidRDefault="00307FE8" w:rsidP="00C9201D">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31CD8964" w14:textId="77777777" w:rsidR="00307FE8" w:rsidRPr="002E56B9" w:rsidRDefault="00307FE8" w:rsidP="00C9201D">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351C92B4" w14:textId="77777777" w:rsidR="00307FE8" w:rsidRPr="002E56B9" w:rsidRDefault="00307FE8" w:rsidP="00C9201D">
            <w:pPr>
              <w:pStyle w:val="TAL"/>
              <w:rPr>
                <w:rFonts w:eastAsia="SimSun"/>
                <w:lang w:eastAsia="zh-CN"/>
              </w:rPr>
            </w:pPr>
            <w:r w:rsidRPr="002E56B9">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2434C0E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6D962FE" w14:textId="77777777" w:rsidR="00307FE8" w:rsidRPr="002E56B9" w:rsidRDefault="00307FE8" w:rsidP="00C9201D">
            <w:pPr>
              <w:pStyle w:val="TAL"/>
            </w:pPr>
          </w:p>
        </w:tc>
      </w:tr>
      <w:tr w:rsidR="00307FE8" w:rsidRPr="002E56B9" w14:paraId="0F93EBF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14FE391C" w14:textId="77777777" w:rsidR="00307FE8" w:rsidRPr="002E56B9" w:rsidRDefault="00307FE8" w:rsidP="00C9201D">
            <w:pPr>
              <w:pStyle w:val="TAL"/>
            </w:pPr>
            <w:r w:rsidRPr="002E56B9">
              <w:t>7.5A.3</w:t>
            </w:r>
          </w:p>
        </w:tc>
        <w:tc>
          <w:tcPr>
            <w:tcW w:w="4467" w:type="dxa"/>
            <w:tcBorders>
              <w:top w:val="single" w:sz="4" w:space="0" w:color="auto"/>
              <w:left w:val="single" w:sz="4" w:space="0" w:color="auto"/>
              <w:bottom w:val="single" w:sz="4" w:space="0" w:color="auto"/>
              <w:right w:val="single" w:sz="4" w:space="0" w:color="auto"/>
            </w:tcBorders>
            <w:hideMark/>
          </w:tcPr>
          <w:p w14:paraId="77E1A762" w14:textId="77777777" w:rsidR="00307FE8" w:rsidRPr="002E56B9" w:rsidRDefault="00307FE8" w:rsidP="00C9201D">
            <w:pPr>
              <w:pStyle w:val="TAL"/>
            </w:pPr>
            <w:r w:rsidRPr="002E56B9">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26DF4DFE" w14:textId="77777777" w:rsidR="00307FE8" w:rsidRPr="002E56B9" w:rsidRDefault="00307FE8" w:rsidP="00C9201D">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5FBFD89F" w14:textId="77777777" w:rsidR="00307FE8" w:rsidRPr="002E56B9" w:rsidRDefault="00307FE8" w:rsidP="00C9201D">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5DE63350" w14:textId="77777777" w:rsidR="00307FE8" w:rsidRPr="002E56B9" w:rsidRDefault="00307FE8" w:rsidP="00C9201D">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634B5EF3" w14:textId="77777777" w:rsidR="00307FE8" w:rsidRPr="002E56B9" w:rsidRDefault="00307FE8" w:rsidP="00C9201D">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5D8676C7"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A879CB8" w14:textId="77777777" w:rsidR="00307FE8" w:rsidRPr="002E56B9" w:rsidRDefault="00307FE8" w:rsidP="00C9201D">
            <w:pPr>
              <w:pStyle w:val="TAL"/>
            </w:pPr>
            <w:r w:rsidRPr="002E56B9">
              <w:t>NOTE 1</w:t>
            </w:r>
          </w:p>
        </w:tc>
      </w:tr>
      <w:tr w:rsidR="00307FE8" w:rsidRPr="002E56B9" w14:paraId="2247724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8CFB074" w14:textId="77777777" w:rsidR="00307FE8" w:rsidRPr="002E56B9" w:rsidRDefault="00307FE8" w:rsidP="00C9201D">
            <w:pPr>
              <w:pStyle w:val="TAL"/>
            </w:pPr>
            <w:r w:rsidRPr="002E56B9">
              <w:t>7.5D</w:t>
            </w:r>
          </w:p>
        </w:tc>
        <w:tc>
          <w:tcPr>
            <w:tcW w:w="4467" w:type="dxa"/>
            <w:tcBorders>
              <w:top w:val="single" w:sz="4" w:space="0" w:color="auto"/>
              <w:left w:val="single" w:sz="4" w:space="0" w:color="auto"/>
              <w:bottom w:val="single" w:sz="4" w:space="0" w:color="auto"/>
              <w:right w:val="single" w:sz="4" w:space="0" w:color="auto"/>
            </w:tcBorders>
            <w:hideMark/>
          </w:tcPr>
          <w:p w14:paraId="12B1308E" w14:textId="77777777" w:rsidR="00307FE8" w:rsidRPr="002E56B9" w:rsidRDefault="00307FE8" w:rsidP="00C9201D">
            <w:pPr>
              <w:pStyle w:val="TAL"/>
            </w:pPr>
            <w:r w:rsidRPr="002E56B9">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32A065F8" w14:textId="77777777" w:rsidR="00307FE8" w:rsidRPr="002E56B9" w:rsidRDefault="00307FE8" w:rsidP="00C9201D">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E749F47" w14:textId="77777777" w:rsidR="00307FE8" w:rsidRPr="002E56B9" w:rsidRDefault="00307FE8" w:rsidP="00C9201D">
            <w:pPr>
              <w:pStyle w:val="TAL"/>
              <w:rPr>
                <w:rFonts w:eastAsia="SimSun"/>
                <w:lang w:eastAsia="zh-CN"/>
              </w:rPr>
            </w:pPr>
            <w:r w:rsidRPr="002E56B9">
              <w:rPr>
                <w:rFonts w:eastAsia="SimSun"/>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6B0F4BDE" w14:textId="77777777" w:rsidR="00307FE8" w:rsidRPr="002E56B9" w:rsidRDefault="00307FE8" w:rsidP="00C9201D">
            <w:pPr>
              <w:pStyle w:val="TAL"/>
              <w:rPr>
                <w:rFonts w:eastAsia="SimSun"/>
                <w:lang w:eastAsia="zh-CN"/>
              </w:rPr>
            </w:pPr>
            <w:r w:rsidRPr="002E56B9">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4DE8520" w14:textId="77777777" w:rsidR="00307FE8" w:rsidRPr="002E56B9" w:rsidRDefault="00307FE8" w:rsidP="00C9201D">
            <w:pPr>
              <w:pStyle w:val="TAL"/>
              <w:rPr>
                <w:rFonts w:eastAsia="SimSun"/>
                <w:lang w:eastAsia="zh-CN"/>
              </w:rPr>
            </w:pPr>
            <w:r w:rsidRPr="002E56B9">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7A5F1AC"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4350D2E" w14:textId="77777777" w:rsidR="00307FE8" w:rsidRPr="002E56B9" w:rsidRDefault="00307FE8" w:rsidP="00C9201D">
            <w:pPr>
              <w:pStyle w:val="TAL"/>
            </w:pPr>
          </w:p>
        </w:tc>
      </w:tr>
      <w:tr w:rsidR="00307FE8" w:rsidRPr="002E56B9" w14:paraId="3DB4833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29F8F6F3" w14:textId="77777777" w:rsidR="00307FE8" w:rsidRPr="002E56B9" w:rsidRDefault="00307FE8" w:rsidP="00C9201D">
            <w:pPr>
              <w:pStyle w:val="TAL"/>
            </w:pPr>
            <w:r w:rsidRPr="002E56B9">
              <w:t>7.5D_1</w:t>
            </w:r>
          </w:p>
        </w:tc>
        <w:tc>
          <w:tcPr>
            <w:tcW w:w="4467" w:type="dxa"/>
            <w:tcBorders>
              <w:top w:val="single" w:sz="4" w:space="0" w:color="auto"/>
              <w:left w:val="single" w:sz="4" w:space="0" w:color="auto"/>
              <w:bottom w:val="single" w:sz="4" w:space="0" w:color="auto"/>
              <w:right w:val="single" w:sz="4" w:space="0" w:color="auto"/>
            </w:tcBorders>
          </w:tcPr>
          <w:p w14:paraId="4F268F3C" w14:textId="77777777" w:rsidR="00307FE8" w:rsidRPr="002E56B9" w:rsidRDefault="00307FE8" w:rsidP="00C9201D">
            <w:pPr>
              <w:pStyle w:val="TAL"/>
            </w:pPr>
            <w:r w:rsidRPr="002E56B9">
              <w:t>Adjacent channel selectivity</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1551CB2A" w14:textId="77777777" w:rsidR="00307FE8" w:rsidRPr="002E56B9" w:rsidRDefault="00307FE8" w:rsidP="00C9201D">
            <w:pPr>
              <w:pStyle w:val="TAC"/>
              <w:rPr>
                <w:rFonts w:eastAsia="SimSun"/>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DEBBFFA" w14:textId="77777777" w:rsidR="00307FE8" w:rsidRPr="002E56B9" w:rsidRDefault="00307FE8" w:rsidP="00C9201D">
            <w:pPr>
              <w:pStyle w:val="TAL"/>
              <w:rPr>
                <w:rFonts w:eastAsia="SimSun"/>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5830E316" w14:textId="77777777" w:rsidR="00307FE8" w:rsidRPr="002E56B9" w:rsidRDefault="00307FE8" w:rsidP="00C9201D">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684BA33" w14:textId="77777777" w:rsidR="00307FE8" w:rsidRPr="002E56B9" w:rsidRDefault="00307FE8" w:rsidP="00C9201D">
            <w:pPr>
              <w:pStyle w:val="TAL"/>
              <w:rPr>
                <w:rFonts w:eastAsia="SimSun"/>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CE8365C"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37A1641" w14:textId="77777777" w:rsidR="00307FE8" w:rsidRPr="002E56B9" w:rsidRDefault="00307FE8" w:rsidP="00C9201D">
            <w:pPr>
              <w:pStyle w:val="TAL"/>
            </w:pPr>
          </w:p>
        </w:tc>
      </w:tr>
      <w:tr w:rsidR="00307FE8" w:rsidRPr="002E56B9" w14:paraId="31EDEA9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11BD43D" w14:textId="77777777" w:rsidR="00307FE8" w:rsidRPr="002E56B9" w:rsidRDefault="00307FE8" w:rsidP="00C9201D">
            <w:pPr>
              <w:keepNext/>
              <w:keepLines/>
              <w:spacing w:after="0"/>
              <w:rPr>
                <w:rFonts w:ascii="Arial" w:hAnsi="Arial"/>
                <w:sz w:val="18"/>
              </w:rPr>
            </w:pPr>
            <w:r w:rsidRPr="002E56B9">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33AA0586" w14:textId="77777777" w:rsidR="00307FE8" w:rsidRPr="002E56B9" w:rsidRDefault="00307FE8" w:rsidP="00C9201D">
            <w:pPr>
              <w:keepNext/>
              <w:keepLines/>
              <w:spacing w:after="0"/>
              <w:rPr>
                <w:rFonts w:ascii="Arial" w:hAnsi="Arial"/>
                <w:sz w:val="18"/>
              </w:rPr>
            </w:pPr>
            <w:r w:rsidRPr="002E56B9">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CA2A599" w14:textId="77777777" w:rsidR="00307FE8" w:rsidRPr="002E56B9" w:rsidRDefault="00307FE8" w:rsidP="00C9201D">
            <w:pPr>
              <w:keepNext/>
              <w:keepLines/>
              <w:spacing w:after="0"/>
              <w:jc w:val="center"/>
              <w:rPr>
                <w:rFonts w:ascii="Arial" w:eastAsia="SimSun"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6B78FBD" w14:textId="77777777" w:rsidR="00307FE8" w:rsidRPr="002E56B9" w:rsidRDefault="00307FE8" w:rsidP="00C9201D">
            <w:pPr>
              <w:keepNext/>
              <w:keepLines/>
              <w:spacing w:after="0"/>
              <w:rPr>
                <w:rFonts w:ascii="Arial" w:eastAsia="SimSun" w:hAnsi="Arial"/>
                <w:sz w:val="18"/>
                <w:lang w:eastAsia="zh-CN"/>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6B11FF21" w14:textId="77777777" w:rsidR="00307FE8" w:rsidRPr="002E56B9" w:rsidRDefault="00307FE8" w:rsidP="00C9201D">
            <w:pPr>
              <w:keepNext/>
              <w:keepLines/>
              <w:spacing w:after="0"/>
              <w:rPr>
                <w:rFonts w:ascii="Arial" w:eastAsia="SimSun"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C757B0B" w14:textId="77777777" w:rsidR="00307FE8" w:rsidRPr="002E56B9" w:rsidRDefault="00307FE8" w:rsidP="00C9201D">
            <w:pPr>
              <w:keepNext/>
              <w:keepLines/>
              <w:spacing w:after="0"/>
              <w:rPr>
                <w:rFonts w:ascii="Arial" w:eastAsia="SimSun"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1FE17C2" w14:textId="77777777" w:rsidR="00307FE8" w:rsidRPr="002E56B9" w:rsidRDefault="00307FE8" w:rsidP="00C9201D">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7BE2413E" w14:textId="77777777" w:rsidR="00307FE8" w:rsidRPr="002E56B9" w:rsidRDefault="00307FE8" w:rsidP="00C9201D">
            <w:pPr>
              <w:keepNext/>
              <w:keepLines/>
              <w:spacing w:after="0"/>
              <w:rPr>
                <w:rFonts w:ascii="Arial" w:hAnsi="Arial"/>
                <w:sz w:val="18"/>
              </w:rPr>
            </w:pPr>
          </w:p>
        </w:tc>
      </w:tr>
      <w:tr w:rsidR="00307FE8" w:rsidRPr="002E56B9" w14:paraId="665A35D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F4CD768" w14:textId="77777777" w:rsidR="00307FE8" w:rsidRPr="002E56B9" w:rsidRDefault="00307FE8" w:rsidP="00C9201D">
            <w:pPr>
              <w:pStyle w:val="TAL"/>
            </w:pPr>
            <w:r w:rsidRPr="002E56B9">
              <w:rPr>
                <w:lang w:eastAsia="zh-CN"/>
              </w:rPr>
              <w:t>7.6.2</w:t>
            </w:r>
          </w:p>
        </w:tc>
        <w:tc>
          <w:tcPr>
            <w:tcW w:w="4467" w:type="dxa"/>
            <w:tcBorders>
              <w:top w:val="single" w:sz="4" w:space="0" w:color="auto"/>
              <w:left w:val="single" w:sz="4" w:space="0" w:color="auto"/>
              <w:bottom w:val="single" w:sz="4" w:space="0" w:color="auto"/>
              <w:right w:val="single" w:sz="4" w:space="0" w:color="auto"/>
            </w:tcBorders>
            <w:hideMark/>
          </w:tcPr>
          <w:p w14:paraId="11F067A2" w14:textId="77777777" w:rsidR="00307FE8" w:rsidRPr="002E56B9" w:rsidRDefault="00307FE8" w:rsidP="00C9201D">
            <w:pPr>
              <w:pStyle w:val="TAL"/>
            </w:pPr>
            <w:r w:rsidRPr="002E56B9">
              <w:t>In-band blocking</w:t>
            </w:r>
          </w:p>
        </w:tc>
        <w:tc>
          <w:tcPr>
            <w:tcW w:w="852" w:type="dxa"/>
            <w:tcBorders>
              <w:top w:val="single" w:sz="4" w:space="0" w:color="auto"/>
              <w:left w:val="single" w:sz="4" w:space="0" w:color="auto"/>
              <w:bottom w:val="single" w:sz="4" w:space="0" w:color="auto"/>
              <w:right w:val="single" w:sz="4" w:space="0" w:color="auto"/>
            </w:tcBorders>
            <w:hideMark/>
          </w:tcPr>
          <w:p w14:paraId="4EC463D4" w14:textId="77777777" w:rsidR="00307FE8" w:rsidRPr="002E56B9" w:rsidRDefault="00307FE8" w:rsidP="00C9201D">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F369BC6" w14:textId="77777777" w:rsidR="00307FE8" w:rsidRPr="002E56B9" w:rsidRDefault="00307FE8" w:rsidP="00C9201D">
            <w:pPr>
              <w:pStyle w:val="TAL"/>
              <w:rPr>
                <w:rFonts w:eastAsia="SimSun"/>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4D02DA03" w14:textId="77777777" w:rsidR="00307FE8" w:rsidRPr="002E56B9" w:rsidRDefault="00307FE8" w:rsidP="00C9201D">
            <w:pPr>
              <w:pStyle w:val="TAL"/>
              <w:rPr>
                <w:rFonts w:eastAsia="SimSun"/>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1729231" w14:textId="77777777" w:rsidR="00307FE8" w:rsidRPr="002E56B9" w:rsidRDefault="00307FE8" w:rsidP="00C9201D">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35F00E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EB239A5" w14:textId="77777777" w:rsidR="00307FE8" w:rsidRPr="002E56B9" w:rsidRDefault="00307FE8" w:rsidP="00C9201D">
            <w:pPr>
              <w:pStyle w:val="TAL"/>
            </w:pPr>
            <w:r w:rsidRPr="002E56B9">
              <w:t>Skip TC 7.6.2 if UE supports NSA and TS 38.521-3 TC 7.6B.2.2 or 7.6B.2.3 has been executed.</w:t>
            </w:r>
          </w:p>
        </w:tc>
      </w:tr>
      <w:tr w:rsidR="00307FE8" w:rsidRPr="002E56B9" w14:paraId="04EE625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DD122FC" w14:textId="77777777" w:rsidR="00307FE8" w:rsidRPr="002E56B9" w:rsidRDefault="00307FE8" w:rsidP="00C9201D">
            <w:pPr>
              <w:pStyle w:val="TAL"/>
              <w:rPr>
                <w:lang w:eastAsia="zh-CN"/>
              </w:rPr>
            </w:pPr>
            <w:r w:rsidRPr="002E56B9">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4B37E87A" w14:textId="77777777" w:rsidR="00307FE8" w:rsidRPr="002E56B9" w:rsidRDefault="00307FE8" w:rsidP="00C9201D">
            <w:pPr>
              <w:pStyle w:val="TAL"/>
            </w:pPr>
            <w:r w:rsidRPr="002E56B9">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3ADE5C60"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F8A905C" w14:textId="77777777" w:rsidR="00307FE8" w:rsidRPr="002E56B9" w:rsidRDefault="00307FE8" w:rsidP="00C9201D">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01D11030" w14:textId="77777777" w:rsidR="00307FE8" w:rsidRPr="002E56B9" w:rsidRDefault="00307FE8" w:rsidP="00C9201D">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C66B12B"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AA78D27"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8DEC312" w14:textId="77777777" w:rsidR="00307FE8" w:rsidRPr="002E56B9" w:rsidRDefault="00307FE8" w:rsidP="00C9201D">
            <w:pPr>
              <w:pStyle w:val="TAL"/>
            </w:pPr>
          </w:p>
        </w:tc>
      </w:tr>
      <w:tr w:rsidR="00307FE8" w:rsidRPr="002E56B9" w14:paraId="190D1BC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83F13B8" w14:textId="77777777" w:rsidR="00307FE8" w:rsidRPr="002E56B9" w:rsidRDefault="00307FE8" w:rsidP="00C9201D">
            <w:pPr>
              <w:pStyle w:val="TAL"/>
              <w:rPr>
                <w:lang w:eastAsia="zh-CN"/>
              </w:rPr>
            </w:pPr>
            <w:r w:rsidRPr="002E56B9">
              <w:rPr>
                <w:lang w:eastAsia="zh-CN"/>
              </w:rPr>
              <w:lastRenderedPageBreak/>
              <w:t>7.6.4</w:t>
            </w:r>
          </w:p>
        </w:tc>
        <w:tc>
          <w:tcPr>
            <w:tcW w:w="4467" w:type="dxa"/>
            <w:tcBorders>
              <w:top w:val="single" w:sz="4" w:space="0" w:color="auto"/>
              <w:left w:val="single" w:sz="4" w:space="0" w:color="auto"/>
              <w:bottom w:val="single" w:sz="4" w:space="0" w:color="auto"/>
              <w:right w:val="single" w:sz="4" w:space="0" w:color="auto"/>
            </w:tcBorders>
            <w:hideMark/>
          </w:tcPr>
          <w:p w14:paraId="36E46691" w14:textId="77777777" w:rsidR="00307FE8" w:rsidRPr="002E56B9" w:rsidRDefault="00307FE8" w:rsidP="00C9201D">
            <w:pPr>
              <w:pStyle w:val="TAL"/>
            </w:pPr>
            <w:r w:rsidRPr="002E56B9">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733F91A7"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8C3B0B9" w14:textId="77777777" w:rsidR="00307FE8" w:rsidRPr="002E56B9" w:rsidRDefault="00307FE8" w:rsidP="00C9201D">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365F8931" w14:textId="77777777" w:rsidR="00307FE8" w:rsidRPr="002E56B9" w:rsidRDefault="00307FE8" w:rsidP="00C9201D">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A1EEA6E" w14:textId="77777777" w:rsidR="00307FE8" w:rsidRPr="002E56B9" w:rsidRDefault="00307FE8" w:rsidP="00C9201D">
            <w:pPr>
              <w:pStyle w:val="TAL"/>
              <w:rPr>
                <w:lang w:eastAsia="zh-CN"/>
              </w:rPr>
            </w:pPr>
            <w:r w:rsidRPr="002E56B9">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5F143854"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5C1DB77" w14:textId="77777777" w:rsidR="00307FE8" w:rsidRPr="002E56B9" w:rsidRDefault="00307FE8" w:rsidP="00C9201D">
            <w:pPr>
              <w:pStyle w:val="TAL"/>
            </w:pPr>
            <w:r w:rsidRPr="002E56B9">
              <w:t>Skip TC 7.6.4 if UE supports NSA and TS 38.521-3 TC 7.6B.4.2 or 7.6B.4.3 has been executed.</w:t>
            </w:r>
          </w:p>
        </w:tc>
      </w:tr>
      <w:tr w:rsidR="00307FE8" w:rsidRPr="002E56B9" w14:paraId="597A81B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6EE8572" w14:textId="77777777" w:rsidR="00307FE8" w:rsidRPr="002E56B9" w:rsidRDefault="00307FE8" w:rsidP="00C9201D">
            <w:pPr>
              <w:pStyle w:val="TAL"/>
              <w:rPr>
                <w:lang w:eastAsia="zh-CN"/>
              </w:rPr>
            </w:pPr>
            <w:r w:rsidRPr="002E56B9">
              <w:t>7.6A.2.1</w:t>
            </w:r>
          </w:p>
        </w:tc>
        <w:tc>
          <w:tcPr>
            <w:tcW w:w="4467" w:type="dxa"/>
            <w:tcBorders>
              <w:top w:val="single" w:sz="4" w:space="0" w:color="auto"/>
              <w:left w:val="single" w:sz="4" w:space="0" w:color="auto"/>
              <w:bottom w:val="single" w:sz="4" w:space="0" w:color="auto"/>
              <w:right w:val="single" w:sz="4" w:space="0" w:color="auto"/>
            </w:tcBorders>
            <w:hideMark/>
          </w:tcPr>
          <w:p w14:paraId="27822116" w14:textId="77777777" w:rsidR="00307FE8" w:rsidRPr="002E56B9" w:rsidRDefault="00307FE8" w:rsidP="00C9201D">
            <w:pPr>
              <w:pStyle w:val="TAL"/>
            </w:pPr>
            <w:r w:rsidRPr="002E56B9">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63C0516"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9BEA66" w14:textId="77777777" w:rsidR="00307FE8" w:rsidRPr="002E56B9" w:rsidRDefault="00307FE8" w:rsidP="00C9201D">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037BF086" w14:textId="77777777" w:rsidR="00307FE8" w:rsidRPr="002E56B9" w:rsidRDefault="00307FE8" w:rsidP="00C9201D">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4C6F143" w14:textId="77777777" w:rsidR="00307FE8" w:rsidRPr="002E56B9" w:rsidRDefault="00307FE8" w:rsidP="00C9201D">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F22741A"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7CCDE58" w14:textId="77777777" w:rsidR="00307FE8" w:rsidRPr="002E56B9" w:rsidRDefault="00307FE8" w:rsidP="00C9201D">
            <w:pPr>
              <w:pStyle w:val="TAL"/>
            </w:pPr>
          </w:p>
        </w:tc>
      </w:tr>
      <w:tr w:rsidR="00307FE8" w:rsidRPr="002E56B9" w14:paraId="4932892B"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4BCF9968" w14:textId="77777777" w:rsidR="00307FE8" w:rsidRPr="002E56B9" w:rsidRDefault="00307FE8" w:rsidP="00C9201D">
            <w:pPr>
              <w:pStyle w:val="TAL"/>
            </w:pPr>
            <w:r w:rsidRPr="002E56B9">
              <w:rPr>
                <w:lang w:eastAsia="zh-CN"/>
              </w:rPr>
              <w:t>7.6A.2.2</w:t>
            </w:r>
          </w:p>
        </w:tc>
        <w:tc>
          <w:tcPr>
            <w:tcW w:w="4467" w:type="dxa"/>
            <w:tcBorders>
              <w:top w:val="single" w:sz="4" w:space="0" w:color="auto"/>
              <w:left w:val="single" w:sz="4" w:space="0" w:color="auto"/>
              <w:bottom w:val="nil"/>
              <w:right w:val="single" w:sz="4" w:space="0" w:color="auto"/>
            </w:tcBorders>
            <w:hideMark/>
          </w:tcPr>
          <w:p w14:paraId="763D06A4" w14:textId="77777777" w:rsidR="00307FE8" w:rsidRPr="002E56B9" w:rsidRDefault="00307FE8" w:rsidP="00C9201D">
            <w:pPr>
              <w:pStyle w:val="TAL"/>
            </w:pPr>
            <w:r w:rsidRPr="002E56B9">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E34B5F2" w14:textId="77777777" w:rsidR="00307FE8" w:rsidRPr="002E56B9" w:rsidRDefault="00307FE8" w:rsidP="00C9201D">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734BBD6" w14:textId="77777777" w:rsidR="00307FE8" w:rsidRPr="002E56B9" w:rsidRDefault="00307FE8" w:rsidP="00C9201D">
            <w:pPr>
              <w:pStyle w:val="TAL"/>
              <w:rPr>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6D16E00C" w14:textId="77777777" w:rsidR="00307FE8" w:rsidRPr="002E56B9" w:rsidRDefault="00307FE8" w:rsidP="00C9201D">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19E2E5D" w14:textId="77777777" w:rsidR="00307FE8" w:rsidRPr="002E56B9" w:rsidRDefault="00307FE8" w:rsidP="00C9201D">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4C655EF4" w14:textId="77777777" w:rsidR="00307FE8" w:rsidRPr="002E56B9" w:rsidRDefault="00307FE8" w:rsidP="00C9201D">
            <w:pPr>
              <w:pStyle w:val="TAL"/>
            </w:pPr>
          </w:p>
        </w:tc>
        <w:tc>
          <w:tcPr>
            <w:tcW w:w="2086" w:type="dxa"/>
            <w:tcBorders>
              <w:top w:val="single" w:sz="4" w:space="0" w:color="auto"/>
              <w:left w:val="single" w:sz="4" w:space="0" w:color="auto"/>
              <w:bottom w:val="nil"/>
              <w:right w:val="single" w:sz="4" w:space="0" w:color="auto"/>
            </w:tcBorders>
          </w:tcPr>
          <w:p w14:paraId="67F8A72E" w14:textId="77777777" w:rsidR="00307FE8" w:rsidRPr="002E56B9" w:rsidRDefault="00307FE8" w:rsidP="00C9201D">
            <w:pPr>
              <w:pStyle w:val="TAL"/>
            </w:pPr>
          </w:p>
        </w:tc>
      </w:tr>
      <w:tr w:rsidR="00307FE8" w:rsidRPr="002E56B9" w14:paraId="51DE30C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2C52152" w14:textId="77777777" w:rsidR="00307FE8" w:rsidRPr="002E56B9" w:rsidRDefault="00307FE8" w:rsidP="00C9201D">
            <w:pPr>
              <w:pStyle w:val="TAL"/>
            </w:pPr>
            <w:r w:rsidRPr="002E56B9">
              <w:rPr>
                <w:lang w:eastAsia="zh-CN"/>
              </w:rPr>
              <w:t>7.6A.2.</w:t>
            </w:r>
            <w:r w:rsidRPr="002E56B9">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4F9C1371" w14:textId="77777777" w:rsidR="00307FE8" w:rsidRPr="002E56B9" w:rsidRDefault="00307FE8" w:rsidP="00C9201D">
            <w:pPr>
              <w:pStyle w:val="TAL"/>
            </w:pPr>
            <w:r w:rsidRPr="002E56B9">
              <w:t>In-band blocking for CA (</w:t>
            </w:r>
            <w:r w:rsidRPr="002E56B9">
              <w:rPr>
                <w:lang w:eastAsia="zh-TW"/>
              </w:rPr>
              <w:t>4</w:t>
            </w:r>
            <w:r w:rsidRPr="002E56B9">
              <w:t>DL CA)</w:t>
            </w:r>
          </w:p>
        </w:tc>
        <w:tc>
          <w:tcPr>
            <w:tcW w:w="852" w:type="dxa"/>
            <w:tcBorders>
              <w:top w:val="single" w:sz="4" w:space="0" w:color="auto"/>
              <w:left w:val="single" w:sz="4" w:space="0" w:color="auto"/>
              <w:bottom w:val="single" w:sz="4" w:space="0" w:color="auto"/>
              <w:right w:val="single" w:sz="4" w:space="0" w:color="auto"/>
            </w:tcBorders>
            <w:hideMark/>
          </w:tcPr>
          <w:p w14:paraId="31A2A8EC" w14:textId="77777777" w:rsidR="00307FE8" w:rsidRPr="002E56B9" w:rsidRDefault="00307FE8" w:rsidP="00C9201D">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48373B87" w14:textId="77777777" w:rsidR="00307FE8" w:rsidRPr="002E56B9" w:rsidRDefault="00307FE8" w:rsidP="00C9201D">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09F38310" w14:textId="77777777" w:rsidR="00307FE8" w:rsidRPr="002E56B9" w:rsidRDefault="00307FE8" w:rsidP="00C9201D">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DF7A832" w14:textId="77777777" w:rsidR="00307FE8" w:rsidRPr="002E56B9" w:rsidRDefault="00307FE8" w:rsidP="00C9201D">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00FC6687"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DF5ECC8" w14:textId="77777777" w:rsidR="00307FE8" w:rsidRPr="002E56B9" w:rsidRDefault="00307FE8" w:rsidP="00C9201D">
            <w:pPr>
              <w:pStyle w:val="TAL"/>
              <w:rPr>
                <w:rFonts w:eastAsia="SimSun"/>
                <w:lang w:eastAsia="zh-CN"/>
              </w:rPr>
            </w:pPr>
            <w:r w:rsidRPr="002E56B9">
              <w:t>NOTE 1</w:t>
            </w:r>
          </w:p>
          <w:p w14:paraId="0E89A727" w14:textId="77777777" w:rsidR="00307FE8" w:rsidRPr="002E56B9" w:rsidRDefault="00307FE8" w:rsidP="00C9201D">
            <w:pPr>
              <w:pStyle w:val="TAL"/>
            </w:pPr>
            <w:r w:rsidRPr="002E56B9">
              <w:t>Skip TC 7.6</w:t>
            </w:r>
            <w:r w:rsidRPr="002E56B9">
              <w:rPr>
                <w:rFonts w:eastAsia="SimSun"/>
                <w:lang w:eastAsia="zh-CN"/>
              </w:rPr>
              <w:t>A</w:t>
            </w:r>
            <w:r w:rsidRPr="002E56B9">
              <w:t>.</w:t>
            </w:r>
            <w:r w:rsidRPr="002E56B9">
              <w:rPr>
                <w:rFonts w:eastAsia="SimSun"/>
                <w:lang w:eastAsia="zh-CN"/>
              </w:rPr>
              <w:t>2.3</w:t>
            </w:r>
            <w:r w:rsidRPr="002E56B9">
              <w:t xml:space="preserve"> if UE supports NSA and TS 38.521-3 TC 7.6B.</w:t>
            </w:r>
            <w:r w:rsidRPr="002E56B9">
              <w:rPr>
                <w:rFonts w:eastAsia="SimSun"/>
                <w:lang w:eastAsia="zh-CN"/>
              </w:rPr>
              <w:t>2</w:t>
            </w:r>
            <w:r w:rsidRPr="002E56B9">
              <w:t>.</w:t>
            </w:r>
            <w:r w:rsidRPr="002E56B9">
              <w:rPr>
                <w:rFonts w:eastAsia="SimSun"/>
                <w:lang w:eastAsia="zh-CN"/>
              </w:rPr>
              <w:t>3_1.3</w:t>
            </w:r>
            <w:r w:rsidRPr="002E56B9">
              <w:t xml:space="preserve"> has been executed.</w:t>
            </w:r>
          </w:p>
        </w:tc>
      </w:tr>
      <w:tr w:rsidR="00307FE8" w:rsidRPr="002E56B9" w14:paraId="3CEFAE2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402F3B3" w14:textId="77777777" w:rsidR="00307FE8" w:rsidRPr="002E56B9" w:rsidRDefault="00307FE8" w:rsidP="00C9201D">
            <w:pPr>
              <w:pStyle w:val="TAL"/>
            </w:pPr>
            <w:r w:rsidRPr="002E56B9">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104C01F5" w14:textId="77777777" w:rsidR="00307FE8" w:rsidRPr="002E56B9" w:rsidRDefault="00307FE8" w:rsidP="00C9201D">
            <w:pPr>
              <w:pStyle w:val="TAL"/>
            </w:pPr>
            <w:r w:rsidRPr="002E56B9">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EF3C502"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8D9AF9F" w14:textId="77777777" w:rsidR="00307FE8" w:rsidRPr="002E56B9" w:rsidRDefault="00307FE8" w:rsidP="00C9201D">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5233550E" w14:textId="77777777" w:rsidR="00307FE8" w:rsidRPr="002E56B9" w:rsidRDefault="00307FE8" w:rsidP="00C9201D">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652E250" w14:textId="77777777" w:rsidR="00307FE8" w:rsidRPr="002E56B9" w:rsidRDefault="00307FE8" w:rsidP="00C9201D">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4C0E3F1"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6F555F6" w14:textId="77777777" w:rsidR="00307FE8" w:rsidRPr="002E56B9" w:rsidRDefault="00307FE8" w:rsidP="00C9201D">
            <w:pPr>
              <w:pStyle w:val="TAL"/>
            </w:pPr>
          </w:p>
        </w:tc>
      </w:tr>
      <w:tr w:rsidR="00307FE8" w:rsidRPr="002E56B9" w14:paraId="401A222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1F93508" w14:textId="77777777" w:rsidR="00307FE8" w:rsidRPr="002E56B9" w:rsidRDefault="00307FE8" w:rsidP="00C9201D">
            <w:pPr>
              <w:pStyle w:val="TAL"/>
            </w:pPr>
            <w:r w:rsidRPr="002E56B9">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60746173" w14:textId="77777777" w:rsidR="00307FE8" w:rsidRPr="002E56B9" w:rsidRDefault="00307FE8" w:rsidP="00C9201D">
            <w:pPr>
              <w:pStyle w:val="TAL"/>
            </w:pPr>
            <w:r w:rsidRPr="002E56B9">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6BCB680B" w14:textId="77777777" w:rsidR="00307FE8" w:rsidRPr="002E56B9" w:rsidRDefault="00307FE8" w:rsidP="00C9201D">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5636415" w14:textId="77777777" w:rsidR="00307FE8" w:rsidRPr="002E56B9" w:rsidRDefault="00307FE8" w:rsidP="00C9201D">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01035DAA" w14:textId="77777777" w:rsidR="00307FE8" w:rsidRPr="002E56B9" w:rsidRDefault="00307FE8" w:rsidP="00C9201D">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92CE2C0" w14:textId="77777777" w:rsidR="00307FE8" w:rsidRPr="002E56B9" w:rsidRDefault="00307FE8" w:rsidP="00C9201D">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A03CF18"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F2CADF4" w14:textId="77777777" w:rsidR="00307FE8" w:rsidRPr="002E56B9" w:rsidRDefault="00307FE8" w:rsidP="00C9201D">
            <w:pPr>
              <w:pStyle w:val="TAL"/>
            </w:pPr>
          </w:p>
        </w:tc>
      </w:tr>
      <w:tr w:rsidR="00307FE8" w:rsidRPr="002E56B9" w14:paraId="2378E02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59C70E8" w14:textId="77777777" w:rsidR="00307FE8" w:rsidRPr="002E56B9" w:rsidRDefault="00307FE8" w:rsidP="00C9201D">
            <w:pPr>
              <w:pStyle w:val="TAL"/>
            </w:pPr>
            <w:r w:rsidRPr="002E56B9">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1DA4461B" w14:textId="77777777" w:rsidR="00307FE8" w:rsidRPr="002E56B9" w:rsidRDefault="00307FE8" w:rsidP="00C9201D">
            <w:pPr>
              <w:pStyle w:val="TAL"/>
            </w:pPr>
            <w:r w:rsidRPr="002E56B9">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42223AC6" w14:textId="77777777" w:rsidR="00307FE8" w:rsidRPr="002E56B9" w:rsidRDefault="00307FE8" w:rsidP="00C9201D">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363583EA" w14:textId="77777777" w:rsidR="00307FE8" w:rsidRPr="002E56B9" w:rsidRDefault="00307FE8" w:rsidP="00C9201D">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3E127483" w14:textId="77777777" w:rsidR="00307FE8" w:rsidRPr="002E56B9" w:rsidRDefault="00307FE8" w:rsidP="00C9201D">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50C8A86" w14:textId="77777777" w:rsidR="00307FE8" w:rsidRPr="002E56B9" w:rsidRDefault="00307FE8" w:rsidP="00C9201D">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D2B14B7"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8C688BE" w14:textId="77777777" w:rsidR="00307FE8" w:rsidRPr="002E56B9" w:rsidRDefault="00307FE8" w:rsidP="00C9201D">
            <w:pPr>
              <w:pStyle w:val="TAL"/>
            </w:pPr>
          </w:p>
        </w:tc>
      </w:tr>
      <w:tr w:rsidR="00307FE8" w:rsidRPr="002E56B9" w14:paraId="4DEC4F7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F3D018D" w14:textId="77777777" w:rsidR="00307FE8" w:rsidRPr="002E56B9" w:rsidRDefault="00307FE8" w:rsidP="00C9201D">
            <w:pPr>
              <w:pStyle w:val="TAL"/>
            </w:pPr>
            <w:r w:rsidRPr="002E56B9">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12716AF2" w14:textId="77777777" w:rsidR="00307FE8" w:rsidRPr="002E56B9" w:rsidRDefault="00307FE8" w:rsidP="00C9201D">
            <w:pPr>
              <w:pStyle w:val="TAL"/>
            </w:pPr>
            <w:r w:rsidRPr="002E56B9">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24208EF9"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0199DC2" w14:textId="77777777" w:rsidR="00307FE8" w:rsidRPr="002E56B9" w:rsidRDefault="00307FE8" w:rsidP="00C9201D">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41C5D0E7" w14:textId="77777777" w:rsidR="00307FE8" w:rsidRPr="002E56B9" w:rsidRDefault="00307FE8" w:rsidP="00C9201D">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CEBF4F3" w14:textId="77777777" w:rsidR="00307FE8" w:rsidRPr="002E56B9" w:rsidRDefault="00307FE8" w:rsidP="00C9201D">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320EF9B"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1950BA4" w14:textId="77777777" w:rsidR="00307FE8" w:rsidRPr="002E56B9" w:rsidRDefault="00307FE8" w:rsidP="00C9201D">
            <w:pPr>
              <w:pStyle w:val="TAL"/>
            </w:pPr>
          </w:p>
        </w:tc>
      </w:tr>
      <w:tr w:rsidR="00307FE8" w:rsidRPr="002E56B9" w14:paraId="3EFD856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DB28876" w14:textId="77777777" w:rsidR="00307FE8" w:rsidRPr="002E56B9" w:rsidRDefault="00307FE8" w:rsidP="00C9201D">
            <w:pPr>
              <w:pStyle w:val="TAL"/>
              <w:rPr>
                <w:lang w:eastAsia="zh-CN"/>
              </w:rPr>
            </w:pPr>
            <w:r w:rsidRPr="002E56B9">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452A0D8E" w14:textId="77777777" w:rsidR="00307FE8" w:rsidRPr="002E56B9" w:rsidRDefault="00307FE8" w:rsidP="00C9201D">
            <w:pPr>
              <w:pStyle w:val="TAL"/>
            </w:pPr>
            <w:r w:rsidRPr="002E56B9">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7956CFA2" w14:textId="77777777" w:rsidR="00307FE8" w:rsidRPr="002E56B9" w:rsidRDefault="00307FE8" w:rsidP="00C9201D">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2686BE5" w14:textId="77777777" w:rsidR="00307FE8" w:rsidRPr="002E56B9" w:rsidRDefault="00307FE8" w:rsidP="00C9201D">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4AFFF55A" w14:textId="77777777" w:rsidR="00307FE8" w:rsidRPr="002E56B9" w:rsidRDefault="00307FE8" w:rsidP="00C9201D">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8744A45" w14:textId="77777777" w:rsidR="00307FE8" w:rsidRPr="002E56B9" w:rsidRDefault="00307FE8" w:rsidP="00C9201D">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0522B5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B5535CA" w14:textId="77777777" w:rsidR="00307FE8" w:rsidRPr="002E56B9" w:rsidRDefault="00307FE8" w:rsidP="00C9201D">
            <w:pPr>
              <w:pStyle w:val="TAL"/>
            </w:pPr>
          </w:p>
        </w:tc>
      </w:tr>
      <w:tr w:rsidR="00307FE8" w:rsidRPr="002E56B9" w14:paraId="7F76D63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1EF30AB2" w14:textId="77777777" w:rsidR="00307FE8" w:rsidRPr="002E56B9" w:rsidRDefault="00307FE8" w:rsidP="00C9201D">
            <w:pPr>
              <w:pStyle w:val="TAL"/>
              <w:rPr>
                <w:lang w:eastAsia="zh-CN"/>
              </w:rPr>
            </w:pPr>
            <w:r w:rsidRPr="002E56B9">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6CEE1F6F" w14:textId="77777777" w:rsidR="00307FE8" w:rsidRPr="002E56B9" w:rsidRDefault="00307FE8" w:rsidP="00C9201D">
            <w:pPr>
              <w:pStyle w:val="TAL"/>
            </w:pPr>
            <w:r w:rsidRPr="002E56B9">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0638DE30" w14:textId="77777777" w:rsidR="00307FE8" w:rsidRPr="002E56B9" w:rsidRDefault="00307FE8" w:rsidP="00C9201D">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4EB08A77" w14:textId="77777777" w:rsidR="00307FE8" w:rsidRPr="002E56B9" w:rsidRDefault="00307FE8" w:rsidP="00C9201D">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65BCC574" w14:textId="77777777" w:rsidR="00307FE8" w:rsidRPr="002E56B9" w:rsidRDefault="00307FE8" w:rsidP="00C9201D">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5EFE542" w14:textId="77777777" w:rsidR="00307FE8" w:rsidRPr="002E56B9" w:rsidRDefault="00307FE8" w:rsidP="00C9201D">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F3AE0F5"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0D4D187" w14:textId="77777777" w:rsidR="00307FE8" w:rsidRPr="002E56B9" w:rsidRDefault="00307FE8" w:rsidP="00C9201D">
            <w:pPr>
              <w:pStyle w:val="TAL"/>
            </w:pPr>
            <w:r w:rsidRPr="002E56B9">
              <w:t>Skip TC 7.6</w:t>
            </w:r>
            <w:r w:rsidRPr="002E56B9">
              <w:rPr>
                <w:rFonts w:eastAsia="SimSun"/>
                <w:lang w:eastAsia="zh-CN"/>
              </w:rPr>
              <w:t>A</w:t>
            </w:r>
            <w:r w:rsidRPr="002E56B9">
              <w:t>.</w:t>
            </w:r>
            <w:r w:rsidRPr="002E56B9">
              <w:rPr>
                <w:rFonts w:eastAsia="SimSun"/>
                <w:lang w:eastAsia="zh-CN"/>
              </w:rPr>
              <w:t>4.3</w:t>
            </w:r>
            <w:r w:rsidRPr="002E56B9">
              <w:t xml:space="preserve"> if UE supports NSA and TS 38.521-3 TC 7.6B.</w:t>
            </w:r>
            <w:r w:rsidRPr="002E56B9">
              <w:rPr>
                <w:rFonts w:eastAsia="SimSun"/>
                <w:lang w:eastAsia="zh-CN"/>
              </w:rPr>
              <w:t>4</w:t>
            </w:r>
            <w:r w:rsidRPr="002E56B9">
              <w:t>.</w:t>
            </w:r>
            <w:r w:rsidRPr="002E56B9">
              <w:rPr>
                <w:rFonts w:eastAsia="SimSun"/>
                <w:lang w:eastAsia="zh-CN"/>
              </w:rPr>
              <w:t>3_1.3</w:t>
            </w:r>
            <w:r w:rsidRPr="002E56B9">
              <w:t xml:space="preserve"> has been executed.</w:t>
            </w:r>
          </w:p>
        </w:tc>
      </w:tr>
      <w:tr w:rsidR="00307FE8" w:rsidRPr="002E56B9" w14:paraId="341E515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D04382D" w14:textId="77777777" w:rsidR="00307FE8" w:rsidRPr="002E56B9" w:rsidRDefault="00307FE8" w:rsidP="00C9201D">
            <w:pPr>
              <w:pStyle w:val="TAL"/>
              <w:rPr>
                <w:lang w:eastAsia="zh-CN"/>
              </w:rPr>
            </w:pPr>
            <w:r w:rsidRPr="002E56B9">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75EBC6AC" w14:textId="77777777" w:rsidR="00307FE8" w:rsidRPr="002E56B9" w:rsidRDefault="00307FE8" w:rsidP="00C9201D">
            <w:pPr>
              <w:pStyle w:val="TAL"/>
            </w:pPr>
            <w:r w:rsidRPr="002E56B9">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7131BAC1"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BD66B23"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BD8DC49"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9878356"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EC6312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458F792" w14:textId="77777777" w:rsidR="00307FE8" w:rsidRPr="002E56B9" w:rsidRDefault="00307FE8" w:rsidP="00C9201D">
            <w:pPr>
              <w:pStyle w:val="TAL"/>
            </w:pPr>
          </w:p>
        </w:tc>
      </w:tr>
      <w:tr w:rsidR="00307FE8" w:rsidRPr="002E56B9" w14:paraId="6E68B38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A224986" w14:textId="77777777" w:rsidR="00307FE8" w:rsidRPr="002E56B9" w:rsidRDefault="00307FE8" w:rsidP="00C9201D">
            <w:pPr>
              <w:pStyle w:val="TAL"/>
              <w:rPr>
                <w:lang w:eastAsia="zh-CN"/>
              </w:rPr>
            </w:pPr>
            <w:r w:rsidRPr="002E56B9">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606B5CE4" w14:textId="77777777" w:rsidR="00307FE8" w:rsidRPr="002E56B9" w:rsidRDefault="00307FE8" w:rsidP="00C9201D">
            <w:pPr>
              <w:pStyle w:val="TAL"/>
            </w:pPr>
            <w:r w:rsidRPr="002E56B9">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11D76E0C" w14:textId="77777777" w:rsidR="00307FE8" w:rsidRPr="002E56B9" w:rsidRDefault="00307FE8" w:rsidP="00C9201D">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10A58653" w14:textId="77777777" w:rsidR="00307FE8" w:rsidRPr="002E56B9" w:rsidRDefault="00307FE8" w:rsidP="00C9201D">
            <w:pPr>
              <w:pStyle w:val="TAL"/>
              <w:rPr>
                <w:lang w:eastAsia="zh-CN"/>
              </w:rPr>
            </w:pPr>
            <w:r w:rsidRPr="002E56B9">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391EC7F7" w14:textId="77777777" w:rsidR="00307FE8" w:rsidRPr="002E56B9" w:rsidRDefault="00307FE8" w:rsidP="00C9201D">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6CEA0FD7" w14:textId="77777777" w:rsidR="00307FE8" w:rsidRPr="002E56B9" w:rsidRDefault="00307FE8" w:rsidP="00C9201D">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6A6EA563"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1CBB197" w14:textId="77777777" w:rsidR="00307FE8" w:rsidRPr="002E56B9" w:rsidRDefault="00307FE8" w:rsidP="00C9201D">
            <w:pPr>
              <w:pStyle w:val="TAL"/>
            </w:pPr>
          </w:p>
        </w:tc>
      </w:tr>
      <w:tr w:rsidR="00307FE8" w:rsidRPr="002E56B9" w14:paraId="671957A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1BC8C20" w14:textId="77777777" w:rsidR="00307FE8" w:rsidRPr="002E56B9" w:rsidRDefault="00307FE8" w:rsidP="00C9201D">
            <w:pPr>
              <w:pStyle w:val="TAL"/>
              <w:rPr>
                <w:lang w:eastAsia="zh-CN"/>
              </w:rPr>
            </w:pPr>
            <w:r w:rsidRPr="002E56B9">
              <w:rPr>
                <w:lang w:eastAsia="zh-CN"/>
              </w:rPr>
              <w:t>7.6C.3</w:t>
            </w:r>
          </w:p>
        </w:tc>
        <w:tc>
          <w:tcPr>
            <w:tcW w:w="4467" w:type="dxa"/>
            <w:tcBorders>
              <w:top w:val="single" w:sz="4" w:space="0" w:color="auto"/>
              <w:left w:val="single" w:sz="4" w:space="0" w:color="auto"/>
              <w:bottom w:val="single" w:sz="4" w:space="0" w:color="auto"/>
              <w:right w:val="single" w:sz="4" w:space="0" w:color="auto"/>
            </w:tcBorders>
            <w:hideMark/>
          </w:tcPr>
          <w:p w14:paraId="79587D1D" w14:textId="77777777" w:rsidR="00307FE8" w:rsidRPr="002E56B9" w:rsidRDefault="00307FE8" w:rsidP="00C9201D">
            <w:pPr>
              <w:pStyle w:val="TAL"/>
            </w:pPr>
            <w:r w:rsidRPr="002E56B9">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52C4CB67"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BC10A6"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3D78F29"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F9C1672"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2160B9A"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2C7D3E9" w14:textId="77777777" w:rsidR="00307FE8" w:rsidRPr="002E56B9" w:rsidRDefault="00307FE8" w:rsidP="00C9201D">
            <w:pPr>
              <w:pStyle w:val="TAL"/>
            </w:pPr>
          </w:p>
        </w:tc>
      </w:tr>
      <w:tr w:rsidR="00307FE8" w:rsidRPr="002E56B9" w14:paraId="177B81B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2439EFE" w14:textId="77777777" w:rsidR="00307FE8" w:rsidRPr="002E56B9" w:rsidRDefault="00307FE8" w:rsidP="00C9201D">
            <w:pPr>
              <w:pStyle w:val="TAL"/>
              <w:rPr>
                <w:lang w:eastAsia="zh-CN"/>
              </w:rPr>
            </w:pPr>
            <w:r w:rsidRPr="002E56B9">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07375882" w14:textId="77777777" w:rsidR="00307FE8" w:rsidRPr="002E56B9" w:rsidRDefault="00307FE8" w:rsidP="00C9201D">
            <w:pPr>
              <w:pStyle w:val="TAL"/>
            </w:pPr>
            <w:r w:rsidRPr="002E56B9">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714B2BB8" w14:textId="77777777" w:rsidR="00307FE8" w:rsidRPr="002E56B9" w:rsidRDefault="00307FE8" w:rsidP="00C9201D">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6BD93065" w14:textId="77777777" w:rsidR="00307FE8" w:rsidRPr="002E56B9" w:rsidRDefault="00307FE8" w:rsidP="00C9201D">
            <w:pPr>
              <w:pStyle w:val="TAL"/>
              <w:rPr>
                <w:lang w:eastAsia="zh-CN"/>
              </w:rPr>
            </w:pPr>
            <w:r w:rsidRPr="002E56B9">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06228AF5" w14:textId="77777777" w:rsidR="00307FE8" w:rsidRPr="002E56B9" w:rsidRDefault="00307FE8" w:rsidP="00C9201D">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76397AA5" w14:textId="77777777" w:rsidR="00307FE8" w:rsidRPr="002E56B9" w:rsidRDefault="00307FE8" w:rsidP="00C9201D">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1622FB23"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7093678" w14:textId="77777777" w:rsidR="00307FE8" w:rsidRPr="002E56B9" w:rsidRDefault="00307FE8" w:rsidP="00C9201D">
            <w:pPr>
              <w:pStyle w:val="TAL"/>
            </w:pPr>
          </w:p>
        </w:tc>
      </w:tr>
      <w:tr w:rsidR="00307FE8" w:rsidRPr="002E56B9" w14:paraId="303A55C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82D424B" w14:textId="77777777" w:rsidR="00307FE8" w:rsidRPr="002E56B9" w:rsidRDefault="00307FE8" w:rsidP="00C9201D">
            <w:pPr>
              <w:pStyle w:val="TAL"/>
              <w:rPr>
                <w:lang w:eastAsia="zh-CN"/>
              </w:rPr>
            </w:pPr>
            <w:r w:rsidRPr="002E56B9">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7B552324" w14:textId="77777777" w:rsidR="00307FE8" w:rsidRPr="002E56B9" w:rsidRDefault="00307FE8" w:rsidP="00C9201D">
            <w:pPr>
              <w:pStyle w:val="TAL"/>
            </w:pPr>
            <w:r w:rsidRPr="002E56B9">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0C320B80"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6EFE4DE" w14:textId="77777777" w:rsidR="00307FE8" w:rsidRPr="002E56B9" w:rsidRDefault="00307FE8" w:rsidP="00C9201D">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6C2C21C4" w14:textId="77777777" w:rsidR="00307FE8" w:rsidRPr="002E56B9" w:rsidRDefault="00307FE8" w:rsidP="00C9201D">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41845A0" w14:textId="77777777" w:rsidR="00307FE8" w:rsidRPr="002E56B9" w:rsidRDefault="00307FE8" w:rsidP="00C9201D">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233FAD7"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F2B03B6" w14:textId="77777777" w:rsidR="00307FE8" w:rsidRPr="002E56B9" w:rsidRDefault="00307FE8" w:rsidP="00C9201D">
            <w:pPr>
              <w:pStyle w:val="TAL"/>
            </w:pPr>
          </w:p>
        </w:tc>
      </w:tr>
      <w:tr w:rsidR="00307FE8" w:rsidRPr="002E56B9" w14:paraId="21F0FB9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48F891AC" w14:textId="77777777" w:rsidR="00307FE8" w:rsidRPr="002E56B9" w:rsidRDefault="00307FE8" w:rsidP="00C9201D">
            <w:pPr>
              <w:pStyle w:val="TAL"/>
              <w:rPr>
                <w:lang w:eastAsia="zh-CN"/>
              </w:rPr>
            </w:pPr>
            <w:r w:rsidRPr="002E56B9">
              <w:lastRenderedPageBreak/>
              <w:t>7.6D.2_1</w:t>
            </w:r>
          </w:p>
        </w:tc>
        <w:tc>
          <w:tcPr>
            <w:tcW w:w="4467" w:type="dxa"/>
            <w:tcBorders>
              <w:top w:val="single" w:sz="4" w:space="0" w:color="auto"/>
              <w:left w:val="single" w:sz="4" w:space="0" w:color="auto"/>
              <w:bottom w:val="single" w:sz="4" w:space="0" w:color="auto"/>
              <w:right w:val="single" w:sz="4" w:space="0" w:color="auto"/>
            </w:tcBorders>
          </w:tcPr>
          <w:p w14:paraId="02F9550C" w14:textId="77777777" w:rsidR="00307FE8" w:rsidRPr="002E56B9" w:rsidRDefault="00307FE8" w:rsidP="00C9201D">
            <w:pPr>
              <w:pStyle w:val="TAL"/>
            </w:pPr>
            <w:r w:rsidRPr="002E56B9">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32404D81" w14:textId="77777777" w:rsidR="00307FE8" w:rsidRPr="002E56B9" w:rsidRDefault="00307FE8" w:rsidP="00C9201D">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7EA24C8" w14:textId="77777777" w:rsidR="00307FE8" w:rsidRPr="002E56B9" w:rsidRDefault="00307FE8" w:rsidP="00C9201D">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1C91F21D"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601F3C4" w14:textId="77777777" w:rsidR="00307FE8" w:rsidRPr="002E56B9" w:rsidRDefault="00307FE8" w:rsidP="00C9201D">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3F166A4"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EFB8382" w14:textId="77777777" w:rsidR="00307FE8" w:rsidRPr="002E56B9" w:rsidRDefault="00307FE8" w:rsidP="00C9201D">
            <w:pPr>
              <w:pStyle w:val="TAL"/>
            </w:pPr>
          </w:p>
        </w:tc>
      </w:tr>
      <w:tr w:rsidR="00307FE8" w:rsidRPr="002E56B9" w14:paraId="0E874A5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4F01F14" w14:textId="77777777" w:rsidR="00307FE8" w:rsidRPr="002E56B9" w:rsidRDefault="00307FE8" w:rsidP="00C9201D">
            <w:pPr>
              <w:pStyle w:val="TAL"/>
              <w:rPr>
                <w:lang w:eastAsia="zh-CN"/>
              </w:rPr>
            </w:pPr>
            <w:r w:rsidRPr="002E56B9">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7AE51296" w14:textId="77777777" w:rsidR="00307FE8" w:rsidRPr="002E56B9" w:rsidRDefault="00307FE8" w:rsidP="00C9201D">
            <w:pPr>
              <w:pStyle w:val="TAL"/>
            </w:pPr>
            <w:r w:rsidRPr="002E56B9">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4106F9E8"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3AE0509" w14:textId="77777777" w:rsidR="00307FE8" w:rsidRPr="002E56B9" w:rsidRDefault="00307FE8" w:rsidP="00C9201D">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0603F640" w14:textId="77777777" w:rsidR="00307FE8" w:rsidRPr="002E56B9" w:rsidRDefault="00307FE8" w:rsidP="00C9201D">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10AAFC4" w14:textId="77777777" w:rsidR="00307FE8" w:rsidRPr="002E56B9" w:rsidRDefault="00307FE8" w:rsidP="00C9201D">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205ED15"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8653AA2" w14:textId="77777777" w:rsidR="00307FE8" w:rsidRPr="002E56B9" w:rsidRDefault="00307FE8" w:rsidP="00C9201D">
            <w:pPr>
              <w:pStyle w:val="TAL"/>
            </w:pPr>
          </w:p>
        </w:tc>
      </w:tr>
      <w:tr w:rsidR="00307FE8" w:rsidRPr="002E56B9" w14:paraId="2E61966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73CD91A" w14:textId="77777777" w:rsidR="00307FE8" w:rsidRPr="002E56B9" w:rsidRDefault="00307FE8" w:rsidP="00C9201D">
            <w:pPr>
              <w:pStyle w:val="TAL"/>
              <w:rPr>
                <w:lang w:eastAsia="zh-CN"/>
              </w:rPr>
            </w:pPr>
            <w:r w:rsidRPr="002E56B9">
              <w:t>7.6D.3_1</w:t>
            </w:r>
          </w:p>
        </w:tc>
        <w:tc>
          <w:tcPr>
            <w:tcW w:w="4467" w:type="dxa"/>
            <w:tcBorders>
              <w:top w:val="single" w:sz="4" w:space="0" w:color="auto"/>
              <w:left w:val="single" w:sz="4" w:space="0" w:color="auto"/>
              <w:bottom w:val="single" w:sz="4" w:space="0" w:color="auto"/>
              <w:right w:val="single" w:sz="4" w:space="0" w:color="auto"/>
            </w:tcBorders>
          </w:tcPr>
          <w:p w14:paraId="7461BC4B" w14:textId="77777777" w:rsidR="00307FE8" w:rsidRPr="002E56B9" w:rsidRDefault="00307FE8" w:rsidP="00C9201D">
            <w:pPr>
              <w:pStyle w:val="TAL"/>
            </w:pPr>
            <w:r w:rsidRPr="002E56B9">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64818134" w14:textId="77777777" w:rsidR="00307FE8" w:rsidRPr="002E56B9" w:rsidRDefault="00307FE8" w:rsidP="00C9201D">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746A0C0" w14:textId="77777777" w:rsidR="00307FE8" w:rsidRPr="002E56B9" w:rsidRDefault="00307FE8" w:rsidP="00C9201D">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4B91BF10"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15BB66F" w14:textId="77777777" w:rsidR="00307FE8" w:rsidRPr="002E56B9" w:rsidRDefault="00307FE8" w:rsidP="00C9201D">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6729033"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412C022" w14:textId="77777777" w:rsidR="00307FE8" w:rsidRPr="002E56B9" w:rsidRDefault="00307FE8" w:rsidP="00C9201D">
            <w:pPr>
              <w:pStyle w:val="TAL"/>
            </w:pPr>
          </w:p>
        </w:tc>
      </w:tr>
      <w:tr w:rsidR="00307FE8" w:rsidRPr="002E56B9" w14:paraId="5921B4C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0D36373" w14:textId="77777777" w:rsidR="00307FE8" w:rsidRPr="002E56B9" w:rsidRDefault="00307FE8" w:rsidP="00C9201D">
            <w:pPr>
              <w:pStyle w:val="TAL"/>
              <w:rPr>
                <w:lang w:eastAsia="zh-CN"/>
              </w:rPr>
            </w:pPr>
            <w:r w:rsidRPr="002E56B9">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789B2CE8" w14:textId="77777777" w:rsidR="00307FE8" w:rsidRPr="002E56B9" w:rsidRDefault="00307FE8" w:rsidP="00C9201D">
            <w:pPr>
              <w:pStyle w:val="TAL"/>
            </w:pPr>
            <w:r w:rsidRPr="002E56B9">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416C37A"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856219F" w14:textId="77777777" w:rsidR="00307FE8" w:rsidRPr="002E56B9" w:rsidRDefault="00307FE8" w:rsidP="00C9201D">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0B54A5CF" w14:textId="77777777" w:rsidR="00307FE8" w:rsidRPr="002E56B9" w:rsidRDefault="00307FE8" w:rsidP="00C9201D">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969AFE5" w14:textId="77777777" w:rsidR="00307FE8" w:rsidRPr="002E56B9" w:rsidRDefault="00307FE8" w:rsidP="00C9201D">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68DB8C8"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5F6D3A2" w14:textId="77777777" w:rsidR="00307FE8" w:rsidRPr="002E56B9" w:rsidRDefault="00307FE8" w:rsidP="00C9201D">
            <w:pPr>
              <w:pStyle w:val="TAL"/>
            </w:pPr>
          </w:p>
        </w:tc>
      </w:tr>
      <w:tr w:rsidR="00307FE8" w:rsidRPr="002E56B9" w14:paraId="3343466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D22438F" w14:textId="77777777" w:rsidR="00307FE8" w:rsidRPr="002E56B9" w:rsidRDefault="00307FE8" w:rsidP="00C9201D">
            <w:pPr>
              <w:pStyle w:val="TAL"/>
              <w:rPr>
                <w:lang w:eastAsia="zh-CN"/>
              </w:rPr>
            </w:pPr>
            <w:r w:rsidRPr="002E56B9">
              <w:t>7.6D.4_1</w:t>
            </w:r>
          </w:p>
        </w:tc>
        <w:tc>
          <w:tcPr>
            <w:tcW w:w="4467" w:type="dxa"/>
            <w:tcBorders>
              <w:top w:val="single" w:sz="4" w:space="0" w:color="auto"/>
              <w:left w:val="single" w:sz="4" w:space="0" w:color="auto"/>
              <w:bottom w:val="single" w:sz="4" w:space="0" w:color="auto"/>
              <w:right w:val="single" w:sz="4" w:space="0" w:color="auto"/>
            </w:tcBorders>
          </w:tcPr>
          <w:p w14:paraId="2686C767" w14:textId="77777777" w:rsidR="00307FE8" w:rsidRPr="002E56B9" w:rsidRDefault="00307FE8" w:rsidP="00C9201D">
            <w:pPr>
              <w:pStyle w:val="TAL"/>
            </w:pPr>
            <w:r w:rsidRPr="004C47C8">
              <w:t>Void</w:t>
            </w:r>
          </w:p>
        </w:tc>
        <w:tc>
          <w:tcPr>
            <w:tcW w:w="852" w:type="dxa"/>
            <w:tcBorders>
              <w:top w:val="single" w:sz="4" w:space="0" w:color="auto"/>
              <w:left w:val="single" w:sz="4" w:space="0" w:color="auto"/>
              <w:bottom w:val="single" w:sz="4" w:space="0" w:color="auto"/>
              <w:right w:val="single" w:sz="4" w:space="0" w:color="auto"/>
            </w:tcBorders>
          </w:tcPr>
          <w:p w14:paraId="1B9C770A" w14:textId="77777777" w:rsidR="00307FE8" w:rsidRPr="002E56B9" w:rsidRDefault="00307FE8" w:rsidP="00C9201D">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5C8F6C16" w14:textId="77777777" w:rsidR="00307FE8" w:rsidRPr="002E56B9" w:rsidRDefault="00307FE8" w:rsidP="00C9201D">
            <w:pPr>
              <w:pStyle w:val="TAL"/>
              <w:rPr>
                <w:lang w:eastAsia="zh-CN"/>
              </w:rPr>
            </w:pPr>
          </w:p>
        </w:tc>
        <w:tc>
          <w:tcPr>
            <w:tcW w:w="2970" w:type="dxa"/>
            <w:tcBorders>
              <w:top w:val="single" w:sz="4" w:space="0" w:color="auto"/>
              <w:left w:val="single" w:sz="4" w:space="0" w:color="auto"/>
              <w:bottom w:val="single" w:sz="4" w:space="0" w:color="auto"/>
              <w:right w:val="single" w:sz="4" w:space="0" w:color="auto"/>
            </w:tcBorders>
          </w:tcPr>
          <w:p w14:paraId="05325D57" w14:textId="77777777" w:rsidR="00307FE8" w:rsidRPr="002E56B9" w:rsidRDefault="00307FE8" w:rsidP="00C9201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783381CF" w14:textId="77777777" w:rsidR="00307FE8" w:rsidRPr="002E56B9" w:rsidRDefault="00307FE8" w:rsidP="00C9201D">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6B07CCAC"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543C0AC" w14:textId="77777777" w:rsidR="00307FE8" w:rsidRPr="002E56B9" w:rsidRDefault="00307FE8" w:rsidP="00C9201D">
            <w:pPr>
              <w:pStyle w:val="TAL"/>
            </w:pPr>
          </w:p>
        </w:tc>
      </w:tr>
      <w:tr w:rsidR="00307FE8" w:rsidRPr="002E56B9" w14:paraId="0B3AB29B"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6F08E92" w14:textId="77777777" w:rsidR="00307FE8" w:rsidRPr="002E56B9" w:rsidRDefault="00307FE8" w:rsidP="00C9201D">
            <w:pPr>
              <w:keepNext/>
              <w:keepLines/>
              <w:spacing w:after="0"/>
              <w:rPr>
                <w:rFonts w:ascii="Arial" w:hAnsi="Arial"/>
                <w:sz w:val="18"/>
                <w:lang w:eastAsia="zh-CN"/>
              </w:rPr>
            </w:pPr>
            <w:r w:rsidRPr="002E56B9">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459A56DF" w14:textId="77777777" w:rsidR="00307FE8" w:rsidRPr="002E56B9" w:rsidRDefault="00307FE8" w:rsidP="00C9201D">
            <w:pPr>
              <w:keepNext/>
              <w:keepLines/>
              <w:spacing w:after="0"/>
              <w:rPr>
                <w:rFonts w:ascii="Arial" w:hAnsi="Arial"/>
                <w:sz w:val="18"/>
              </w:rPr>
            </w:pPr>
            <w:r w:rsidRPr="002E56B9">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D038F10" w14:textId="77777777" w:rsidR="00307FE8" w:rsidRPr="002E56B9" w:rsidRDefault="00307FE8" w:rsidP="00C9201D">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C9441CA" w14:textId="77777777" w:rsidR="00307FE8" w:rsidRPr="002E56B9" w:rsidRDefault="00307FE8" w:rsidP="00C9201D">
            <w:pPr>
              <w:keepNext/>
              <w:keepLines/>
              <w:spacing w:after="0"/>
              <w:rPr>
                <w:rFonts w:ascii="Arial" w:hAnsi="Arial"/>
                <w:sz w:val="18"/>
                <w:lang w:eastAsia="zh-CN"/>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7EACA836" w14:textId="77777777" w:rsidR="00307FE8" w:rsidRPr="002E56B9" w:rsidRDefault="00307FE8" w:rsidP="00C9201D">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0BE2AE9" w14:textId="77777777" w:rsidR="00307FE8" w:rsidRPr="002E56B9" w:rsidRDefault="00307FE8" w:rsidP="00C9201D">
            <w:pPr>
              <w:keepNext/>
              <w:keepLines/>
              <w:spacing w:after="0"/>
              <w:rPr>
                <w:rFonts w:ascii="Arial"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A80F9E5" w14:textId="77777777" w:rsidR="00307FE8" w:rsidRPr="002E56B9" w:rsidRDefault="00307FE8" w:rsidP="00C9201D">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20FFAA73" w14:textId="77777777" w:rsidR="00307FE8" w:rsidRPr="002E56B9" w:rsidRDefault="00307FE8" w:rsidP="00C9201D">
            <w:pPr>
              <w:keepNext/>
              <w:keepLines/>
              <w:spacing w:after="0"/>
              <w:rPr>
                <w:rFonts w:ascii="Arial" w:hAnsi="Arial"/>
                <w:sz w:val="18"/>
              </w:rPr>
            </w:pPr>
          </w:p>
        </w:tc>
      </w:tr>
      <w:tr w:rsidR="00307FE8" w:rsidRPr="002E56B9" w14:paraId="7E4E23BB"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65E299F5" w14:textId="77777777" w:rsidR="00307FE8" w:rsidRPr="002E56B9" w:rsidRDefault="00307FE8" w:rsidP="00C9201D">
            <w:pPr>
              <w:keepNext/>
              <w:keepLines/>
              <w:spacing w:after="0"/>
              <w:rPr>
                <w:rFonts w:ascii="Arial" w:hAnsi="Arial"/>
                <w:sz w:val="18"/>
                <w:lang w:eastAsia="zh-CN"/>
              </w:rPr>
            </w:pPr>
            <w:r w:rsidRPr="002E56B9">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413927F1" w14:textId="77777777" w:rsidR="00307FE8" w:rsidRPr="002E56B9" w:rsidRDefault="00307FE8" w:rsidP="00C9201D">
            <w:pPr>
              <w:keepNext/>
              <w:keepLines/>
              <w:spacing w:after="0"/>
              <w:rPr>
                <w:rFonts w:ascii="Arial" w:hAnsi="Arial"/>
                <w:sz w:val="18"/>
              </w:rPr>
            </w:pPr>
            <w:r w:rsidRPr="002E56B9">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8BE1D85" w14:textId="77777777" w:rsidR="00307FE8" w:rsidRPr="002E56B9" w:rsidRDefault="00307FE8" w:rsidP="00C9201D">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07F5068" w14:textId="77777777" w:rsidR="00307FE8" w:rsidRPr="002E56B9" w:rsidRDefault="00307FE8" w:rsidP="00C9201D">
            <w:pPr>
              <w:keepNext/>
              <w:keepLines/>
              <w:spacing w:after="0"/>
              <w:rPr>
                <w:rFonts w:ascii="Arial" w:hAnsi="Arial"/>
                <w:sz w:val="18"/>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6F3C7E7E" w14:textId="77777777" w:rsidR="00307FE8" w:rsidRPr="002E56B9" w:rsidRDefault="00307FE8" w:rsidP="00C9201D">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ECDAA5F" w14:textId="77777777" w:rsidR="00307FE8" w:rsidRPr="002E56B9" w:rsidRDefault="00307FE8" w:rsidP="00C9201D">
            <w:pPr>
              <w:keepNext/>
              <w:keepLines/>
              <w:spacing w:after="0"/>
              <w:rPr>
                <w:rFonts w:ascii="Arial" w:eastAsia="SimSun" w:hAnsi="Arial"/>
                <w:sz w:val="18"/>
                <w:szCs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30DEF6E" w14:textId="77777777" w:rsidR="00307FE8" w:rsidRPr="002E56B9" w:rsidRDefault="00307FE8" w:rsidP="00C9201D">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38A71E9C" w14:textId="77777777" w:rsidR="00307FE8" w:rsidRPr="002E56B9" w:rsidRDefault="00307FE8" w:rsidP="00C9201D">
            <w:pPr>
              <w:keepNext/>
              <w:keepLines/>
              <w:spacing w:after="0"/>
              <w:rPr>
                <w:rFonts w:ascii="Arial" w:hAnsi="Arial"/>
                <w:sz w:val="18"/>
              </w:rPr>
            </w:pPr>
          </w:p>
        </w:tc>
      </w:tr>
      <w:tr w:rsidR="00307FE8" w:rsidRPr="002E56B9" w14:paraId="016E021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16BDADB4" w14:textId="77777777" w:rsidR="00307FE8" w:rsidRPr="002E56B9" w:rsidRDefault="00307FE8" w:rsidP="00C9201D">
            <w:pPr>
              <w:pStyle w:val="TAL"/>
              <w:rPr>
                <w:lang w:eastAsia="zh-CN"/>
              </w:rPr>
            </w:pPr>
            <w:r w:rsidRPr="002E56B9">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05BD941B" w14:textId="77777777" w:rsidR="00307FE8" w:rsidRPr="002E56B9" w:rsidRDefault="00307FE8" w:rsidP="00C9201D">
            <w:pPr>
              <w:pStyle w:val="TAL"/>
            </w:pPr>
            <w:r w:rsidRPr="002E56B9">
              <w:t>Spurious response</w:t>
            </w:r>
          </w:p>
        </w:tc>
        <w:tc>
          <w:tcPr>
            <w:tcW w:w="852" w:type="dxa"/>
            <w:tcBorders>
              <w:top w:val="single" w:sz="4" w:space="0" w:color="auto"/>
              <w:left w:val="single" w:sz="4" w:space="0" w:color="auto"/>
              <w:bottom w:val="single" w:sz="4" w:space="0" w:color="auto"/>
              <w:right w:val="single" w:sz="4" w:space="0" w:color="auto"/>
            </w:tcBorders>
            <w:hideMark/>
          </w:tcPr>
          <w:p w14:paraId="54E78EBF"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25C2567" w14:textId="77777777" w:rsidR="00307FE8" w:rsidRPr="002E56B9" w:rsidRDefault="00307FE8" w:rsidP="00C9201D">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3413CF76" w14:textId="77777777" w:rsidR="00307FE8" w:rsidRPr="002E56B9" w:rsidRDefault="00307FE8" w:rsidP="00C9201D">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70AC30C"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2E993C0"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5D61847" w14:textId="77777777" w:rsidR="00307FE8" w:rsidRPr="002E56B9" w:rsidRDefault="00307FE8" w:rsidP="00C9201D">
            <w:pPr>
              <w:pStyle w:val="TAL"/>
            </w:pPr>
          </w:p>
        </w:tc>
      </w:tr>
      <w:tr w:rsidR="00307FE8" w:rsidRPr="002E56B9" w14:paraId="111785A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452B27F" w14:textId="77777777" w:rsidR="00307FE8" w:rsidRPr="002E56B9" w:rsidRDefault="00307FE8" w:rsidP="00C9201D">
            <w:pPr>
              <w:pStyle w:val="TAL"/>
              <w:rPr>
                <w:lang w:eastAsia="zh-CN"/>
              </w:rPr>
            </w:pPr>
            <w:r w:rsidRPr="002E56B9">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2396AE4C" w14:textId="77777777" w:rsidR="00307FE8" w:rsidRPr="002E56B9" w:rsidRDefault="00307FE8" w:rsidP="00C9201D">
            <w:pPr>
              <w:pStyle w:val="TAL"/>
            </w:pPr>
            <w:r w:rsidRPr="002E56B9">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66A957DF"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9D040B" w14:textId="77777777" w:rsidR="00307FE8" w:rsidRPr="002E56B9" w:rsidRDefault="00307FE8" w:rsidP="00C9201D">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67B0E167" w14:textId="77777777" w:rsidR="00307FE8" w:rsidRPr="002E56B9" w:rsidRDefault="00307FE8" w:rsidP="00C9201D">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7C40A3B" w14:textId="77777777" w:rsidR="00307FE8" w:rsidRPr="002E56B9" w:rsidRDefault="00307FE8" w:rsidP="00C9201D">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6C93CCC"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12E1CE6" w14:textId="77777777" w:rsidR="00307FE8" w:rsidRPr="002E56B9" w:rsidRDefault="00307FE8" w:rsidP="00C9201D">
            <w:pPr>
              <w:pStyle w:val="TAL"/>
            </w:pPr>
          </w:p>
        </w:tc>
      </w:tr>
      <w:tr w:rsidR="00307FE8" w:rsidRPr="002E56B9" w14:paraId="5F7366B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E6E8F36" w14:textId="77777777" w:rsidR="00307FE8" w:rsidRPr="002E56B9" w:rsidRDefault="00307FE8" w:rsidP="00C9201D">
            <w:pPr>
              <w:pStyle w:val="TAL"/>
              <w:rPr>
                <w:lang w:eastAsia="zh-CN"/>
              </w:rPr>
            </w:pPr>
            <w:r w:rsidRPr="002E56B9">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0278F206" w14:textId="77777777" w:rsidR="00307FE8" w:rsidRPr="002E56B9" w:rsidRDefault="00307FE8" w:rsidP="00C9201D">
            <w:pPr>
              <w:pStyle w:val="TAL"/>
            </w:pPr>
            <w:r w:rsidRPr="002E56B9">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74E976C4" w14:textId="77777777" w:rsidR="00307FE8" w:rsidRPr="002E56B9" w:rsidRDefault="00307FE8" w:rsidP="00C9201D">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B7E2BF3" w14:textId="77777777" w:rsidR="00307FE8" w:rsidRPr="002E56B9" w:rsidRDefault="00307FE8" w:rsidP="00C9201D">
            <w:pPr>
              <w:pStyle w:val="TAL"/>
              <w:rPr>
                <w:lang w:eastAsia="zh-CN"/>
              </w:rPr>
            </w:pPr>
            <w:r w:rsidRPr="002E56B9">
              <w:rPr>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7268E5A9" w14:textId="77777777" w:rsidR="00307FE8" w:rsidRPr="002E56B9" w:rsidRDefault="00307FE8" w:rsidP="00C9201D">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3D3F832C" w14:textId="77777777" w:rsidR="00307FE8" w:rsidRPr="002E56B9" w:rsidRDefault="00307FE8" w:rsidP="00C9201D">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89815B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D85C215" w14:textId="77777777" w:rsidR="00307FE8" w:rsidRPr="002E56B9" w:rsidRDefault="00307FE8" w:rsidP="00C9201D">
            <w:pPr>
              <w:pStyle w:val="TAL"/>
            </w:pPr>
          </w:p>
        </w:tc>
      </w:tr>
      <w:tr w:rsidR="00307FE8" w:rsidRPr="002E56B9" w14:paraId="65C30CC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9392298" w14:textId="77777777" w:rsidR="00307FE8" w:rsidRPr="002E56B9" w:rsidRDefault="00307FE8" w:rsidP="00C9201D">
            <w:pPr>
              <w:pStyle w:val="TAL"/>
              <w:rPr>
                <w:lang w:eastAsia="zh-CN"/>
              </w:rPr>
            </w:pPr>
            <w:r w:rsidRPr="002E56B9">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4FF11B6D" w14:textId="77777777" w:rsidR="00307FE8" w:rsidRPr="002E56B9" w:rsidRDefault="00307FE8" w:rsidP="00C9201D">
            <w:pPr>
              <w:pStyle w:val="TAL"/>
            </w:pPr>
            <w:r w:rsidRPr="002E56B9">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6FB60840" w14:textId="77777777" w:rsidR="00307FE8" w:rsidRPr="002E56B9" w:rsidRDefault="00307FE8" w:rsidP="00C9201D">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35676F6B" w14:textId="77777777" w:rsidR="00307FE8" w:rsidRPr="002E56B9" w:rsidRDefault="00307FE8" w:rsidP="00C9201D">
            <w:pPr>
              <w:pStyle w:val="TAL"/>
              <w:rPr>
                <w:lang w:eastAsia="zh-CN"/>
              </w:rPr>
            </w:pPr>
            <w:r w:rsidRPr="002E56B9">
              <w:rPr>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5C2A3290" w14:textId="77777777" w:rsidR="00307FE8" w:rsidRPr="002E56B9" w:rsidRDefault="00307FE8" w:rsidP="00C9201D">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59E29E38" w14:textId="77777777" w:rsidR="00307FE8" w:rsidRPr="002E56B9" w:rsidRDefault="00307FE8" w:rsidP="00C9201D">
            <w:pPr>
              <w:pStyle w:val="TAL"/>
              <w:rPr>
                <w:lang w:eastAsia="zh-CN"/>
              </w:rPr>
            </w:pPr>
            <w:r w:rsidRPr="002E56B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5DCB75D"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F734FA3" w14:textId="77777777" w:rsidR="00307FE8" w:rsidRPr="002E56B9" w:rsidRDefault="00307FE8" w:rsidP="00C9201D">
            <w:pPr>
              <w:pStyle w:val="TAL"/>
            </w:pPr>
            <w:r w:rsidRPr="002E56B9">
              <w:t>NOTE 1</w:t>
            </w:r>
          </w:p>
        </w:tc>
      </w:tr>
      <w:tr w:rsidR="00307FE8" w:rsidRPr="002E56B9" w14:paraId="7CD0D66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6CE5C6E" w14:textId="77777777" w:rsidR="00307FE8" w:rsidRPr="002E56B9" w:rsidRDefault="00307FE8" w:rsidP="00C9201D">
            <w:pPr>
              <w:pStyle w:val="TAL"/>
              <w:rPr>
                <w:lang w:eastAsia="zh-CN"/>
              </w:rPr>
            </w:pPr>
            <w:r w:rsidRPr="002E56B9">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35BCA088" w14:textId="77777777" w:rsidR="00307FE8" w:rsidRPr="002E56B9" w:rsidRDefault="00307FE8" w:rsidP="00C9201D">
            <w:pPr>
              <w:pStyle w:val="TAL"/>
            </w:pPr>
            <w:r w:rsidRPr="002E56B9">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20676091"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F06861" w14:textId="77777777" w:rsidR="00307FE8" w:rsidRPr="002E56B9" w:rsidRDefault="00307FE8" w:rsidP="00C9201D">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79E11293" w14:textId="77777777" w:rsidR="00307FE8" w:rsidRPr="002E56B9" w:rsidRDefault="00307FE8" w:rsidP="00C9201D">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A927A3A" w14:textId="77777777" w:rsidR="00307FE8" w:rsidRPr="002E56B9" w:rsidRDefault="00307FE8" w:rsidP="00C9201D">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067E167"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C3F208E" w14:textId="77777777" w:rsidR="00307FE8" w:rsidRPr="002E56B9" w:rsidRDefault="00307FE8" w:rsidP="00C9201D">
            <w:pPr>
              <w:pStyle w:val="TAL"/>
            </w:pPr>
          </w:p>
        </w:tc>
      </w:tr>
      <w:tr w:rsidR="00307FE8" w:rsidRPr="002E56B9" w14:paraId="103C441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2BE200E" w14:textId="77777777" w:rsidR="00307FE8" w:rsidRPr="002E56B9" w:rsidRDefault="00307FE8" w:rsidP="00C9201D">
            <w:pPr>
              <w:pStyle w:val="TAL"/>
              <w:rPr>
                <w:lang w:eastAsia="zh-CN"/>
              </w:rPr>
            </w:pPr>
            <w:r w:rsidRPr="002E56B9">
              <w:t>7.7D_1</w:t>
            </w:r>
          </w:p>
        </w:tc>
        <w:tc>
          <w:tcPr>
            <w:tcW w:w="4467" w:type="dxa"/>
            <w:tcBorders>
              <w:top w:val="single" w:sz="4" w:space="0" w:color="auto"/>
              <w:left w:val="single" w:sz="4" w:space="0" w:color="auto"/>
              <w:bottom w:val="single" w:sz="4" w:space="0" w:color="auto"/>
              <w:right w:val="single" w:sz="4" w:space="0" w:color="auto"/>
            </w:tcBorders>
          </w:tcPr>
          <w:p w14:paraId="02E0B5FF" w14:textId="77777777" w:rsidR="00307FE8" w:rsidRPr="002E56B9" w:rsidRDefault="00307FE8" w:rsidP="00C9201D">
            <w:pPr>
              <w:pStyle w:val="TAL"/>
            </w:pPr>
            <w:r w:rsidRPr="002E56B9">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01B2A353" w14:textId="77777777" w:rsidR="00307FE8" w:rsidRPr="002E56B9" w:rsidRDefault="00307FE8" w:rsidP="00C9201D">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D3056A9" w14:textId="77777777" w:rsidR="00307FE8" w:rsidRPr="002E56B9" w:rsidRDefault="00307FE8" w:rsidP="00C9201D">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02796204"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5B1F060" w14:textId="77777777" w:rsidR="00307FE8" w:rsidRPr="002E56B9" w:rsidRDefault="00307FE8" w:rsidP="00C9201D">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65F39D8"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E3AC8F5" w14:textId="77777777" w:rsidR="00307FE8" w:rsidRPr="002E56B9" w:rsidRDefault="00307FE8" w:rsidP="00C9201D">
            <w:pPr>
              <w:pStyle w:val="TAL"/>
            </w:pPr>
          </w:p>
        </w:tc>
      </w:tr>
      <w:tr w:rsidR="00307FE8" w:rsidRPr="002E56B9" w14:paraId="459D7C1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30E24A3" w14:textId="77777777" w:rsidR="00307FE8" w:rsidRPr="002E56B9" w:rsidRDefault="00307FE8" w:rsidP="00C9201D">
            <w:pPr>
              <w:pStyle w:val="TAL"/>
              <w:rPr>
                <w:lang w:eastAsia="zh-CN"/>
              </w:rPr>
            </w:pPr>
            <w:r w:rsidRPr="002E56B9">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00A07715" w14:textId="77777777" w:rsidR="00307FE8" w:rsidRPr="002E56B9" w:rsidRDefault="00307FE8" w:rsidP="00C9201D">
            <w:pPr>
              <w:pStyle w:val="TAL"/>
            </w:pPr>
            <w:r w:rsidRPr="002E56B9">
              <w:t>Spurious response</w:t>
            </w:r>
            <w:r w:rsidRPr="002E56B9">
              <w:rPr>
                <w:lang w:eastAsia="zh-CN"/>
              </w:rPr>
              <w:t xml:space="preserve"> for </w:t>
            </w:r>
            <w:r w:rsidRPr="002E56B9">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7050977" w14:textId="77777777" w:rsidR="00307FE8" w:rsidRPr="002E56B9" w:rsidRDefault="00307FE8" w:rsidP="00C9201D">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0748F3DA" w14:textId="77777777" w:rsidR="00307FE8" w:rsidRPr="002E56B9" w:rsidRDefault="00307FE8" w:rsidP="00C9201D">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4BF941A"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4A1777C" w14:textId="77777777" w:rsidR="00307FE8" w:rsidRPr="002E56B9" w:rsidRDefault="00307FE8" w:rsidP="00C9201D">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1719D90"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EB66069" w14:textId="77777777" w:rsidR="00307FE8" w:rsidRPr="002E56B9" w:rsidRDefault="00307FE8" w:rsidP="00C9201D">
            <w:pPr>
              <w:pStyle w:val="TAL"/>
            </w:pPr>
          </w:p>
        </w:tc>
      </w:tr>
      <w:tr w:rsidR="00307FE8" w:rsidRPr="002E56B9" w14:paraId="0B8A9C5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5AE5BB7" w14:textId="77777777" w:rsidR="00307FE8" w:rsidRPr="002E56B9" w:rsidRDefault="00307FE8" w:rsidP="00C9201D">
            <w:pPr>
              <w:pStyle w:val="TAL"/>
              <w:rPr>
                <w:lang w:eastAsia="zh-CN"/>
              </w:rPr>
            </w:pPr>
            <w:r w:rsidRPr="002E56B9">
              <w:rPr>
                <w:lang w:eastAsia="zh-CN"/>
              </w:rPr>
              <w:t>7.8.2</w:t>
            </w:r>
          </w:p>
        </w:tc>
        <w:tc>
          <w:tcPr>
            <w:tcW w:w="4467" w:type="dxa"/>
            <w:tcBorders>
              <w:top w:val="single" w:sz="4" w:space="0" w:color="auto"/>
              <w:left w:val="single" w:sz="4" w:space="0" w:color="auto"/>
              <w:bottom w:val="single" w:sz="4" w:space="0" w:color="auto"/>
              <w:right w:val="single" w:sz="4" w:space="0" w:color="auto"/>
            </w:tcBorders>
            <w:hideMark/>
          </w:tcPr>
          <w:p w14:paraId="4D0161C2" w14:textId="77777777" w:rsidR="00307FE8" w:rsidRPr="002E56B9" w:rsidRDefault="00307FE8" w:rsidP="00C9201D">
            <w:pPr>
              <w:pStyle w:val="TAL"/>
            </w:pPr>
            <w:r w:rsidRPr="002E56B9">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491026FE"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BB4BE1C" w14:textId="77777777" w:rsidR="00307FE8" w:rsidRPr="002E56B9" w:rsidRDefault="00307FE8" w:rsidP="00C9201D">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2FEDF7DD" w14:textId="77777777" w:rsidR="00307FE8" w:rsidRPr="002E56B9" w:rsidRDefault="00307FE8" w:rsidP="00C9201D">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74A9BE5"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44B8C63"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15596E5" w14:textId="77777777" w:rsidR="00307FE8" w:rsidRPr="002E56B9" w:rsidRDefault="00307FE8" w:rsidP="00C9201D">
            <w:pPr>
              <w:pStyle w:val="TAL"/>
            </w:pPr>
            <w:r w:rsidRPr="002E56B9">
              <w:t>Skip TC 7.8.2 if UE supports NSA and TS 38.521-3 TC 7.8B.2.2 or 7.8B.2.3 has been executed.</w:t>
            </w:r>
          </w:p>
        </w:tc>
      </w:tr>
      <w:tr w:rsidR="00307FE8" w:rsidRPr="002E56B9" w14:paraId="4C256D7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F9D9F6F" w14:textId="77777777" w:rsidR="00307FE8" w:rsidRPr="002E56B9" w:rsidRDefault="00307FE8" w:rsidP="00C9201D">
            <w:pPr>
              <w:pStyle w:val="TAL"/>
            </w:pPr>
            <w:r w:rsidRPr="002E56B9">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3CFA44A2" w14:textId="77777777" w:rsidR="00307FE8" w:rsidRPr="002E56B9" w:rsidRDefault="00307FE8" w:rsidP="00C9201D">
            <w:pPr>
              <w:pStyle w:val="TAL"/>
            </w:pPr>
            <w:r w:rsidRPr="002E56B9">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6827D67D" w14:textId="77777777" w:rsidR="00307FE8" w:rsidRPr="002E56B9" w:rsidRDefault="00307FE8" w:rsidP="00C9201D">
            <w:pPr>
              <w:pStyle w:val="TAC"/>
            </w:pPr>
            <w:r w:rsidRPr="002E56B9">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5B5C58DE" w14:textId="77777777" w:rsidR="00307FE8" w:rsidRPr="002E56B9" w:rsidRDefault="00307FE8" w:rsidP="00C9201D">
            <w:pPr>
              <w:pStyle w:val="TAL"/>
            </w:pPr>
            <w:r w:rsidRPr="002E56B9">
              <w:rPr>
                <w:lang w:eastAsia="zh-TW"/>
              </w:rPr>
              <w:t>C031</w:t>
            </w:r>
          </w:p>
        </w:tc>
        <w:tc>
          <w:tcPr>
            <w:tcW w:w="2970" w:type="dxa"/>
            <w:tcBorders>
              <w:top w:val="single" w:sz="4" w:space="0" w:color="auto"/>
              <w:left w:val="single" w:sz="4" w:space="0" w:color="auto"/>
              <w:bottom w:val="single" w:sz="4" w:space="0" w:color="auto"/>
              <w:right w:val="single" w:sz="4" w:space="0" w:color="auto"/>
            </w:tcBorders>
            <w:hideMark/>
          </w:tcPr>
          <w:p w14:paraId="00CA263A" w14:textId="77777777" w:rsidR="00307FE8" w:rsidRPr="002E56B9" w:rsidRDefault="00307FE8" w:rsidP="00C9201D">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6292FEC" w14:textId="77777777" w:rsidR="00307FE8" w:rsidRPr="002E56B9" w:rsidRDefault="00307FE8" w:rsidP="00C9201D">
            <w:pPr>
              <w:pStyle w:val="TAL"/>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5205B0F"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5522A16" w14:textId="77777777" w:rsidR="00307FE8" w:rsidRPr="002E56B9" w:rsidRDefault="00307FE8" w:rsidP="00C9201D">
            <w:pPr>
              <w:pStyle w:val="TAL"/>
            </w:pPr>
          </w:p>
        </w:tc>
      </w:tr>
      <w:tr w:rsidR="00307FE8" w:rsidRPr="002E56B9" w14:paraId="5654675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2E4BE5A" w14:textId="77777777" w:rsidR="00307FE8" w:rsidRPr="002E56B9" w:rsidRDefault="00307FE8" w:rsidP="00C9201D">
            <w:pPr>
              <w:pStyle w:val="TAL"/>
              <w:rPr>
                <w:lang w:eastAsia="zh-CN"/>
              </w:rPr>
            </w:pPr>
            <w:r w:rsidRPr="002E56B9">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2C6759EA" w14:textId="77777777" w:rsidR="00307FE8" w:rsidRPr="002E56B9" w:rsidRDefault="00307FE8" w:rsidP="00C9201D">
            <w:pPr>
              <w:pStyle w:val="TAL"/>
            </w:pPr>
            <w:r w:rsidRPr="002E56B9">
              <w:t>Wide band Intermodulation for CA (</w:t>
            </w:r>
            <w:r w:rsidRPr="002E56B9">
              <w:rPr>
                <w:lang w:eastAsia="zh-TW"/>
              </w:rPr>
              <w:t>3DL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13F129F9" w14:textId="77777777" w:rsidR="00307FE8" w:rsidRPr="002E56B9" w:rsidRDefault="00307FE8" w:rsidP="00C9201D">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5E3DF45" w14:textId="77777777" w:rsidR="00307FE8" w:rsidRPr="002E56B9" w:rsidRDefault="00307FE8" w:rsidP="00C9201D">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31F91B2E" w14:textId="77777777" w:rsidR="00307FE8" w:rsidRPr="002E56B9" w:rsidRDefault="00307FE8" w:rsidP="00C9201D">
            <w:pPr>
              <w:pStyle w:val="TAL"/>
              <w:rPr>
                <w:lang w:eastAsia="zh-CN"/>
              </w:rPr>
            </w:pPr>
            <w:r w:rsidRPr="002E56B9">
              <w:t>UEs supporting 5GS FR1 and CA (</w:t>
            </w:r>
            <w:r w:rsidRPr="002E56B9">
              <w:rPr>
                <w:lang w:eastAsia="zh-TW"/>
              </w:rPr>
              <w:t>3DL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3C9487A2" w14:textId="77777777" w:rsidR="00307FE8" w:rsidRPr="002E56B9" w:rsidRDefault="00307FE8" w:rsidP="00C9201D">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2924161D"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8711C37" w14:textId="77777777" w:rsidR="00307FE8" w:rsidRPr="002E56B9" w:rsidRDefault="00307FE8" w:rsidP="00C9201D">
            <w:pPr>
              <w:pStyle w:val="TAL"/>
            </w:pPr>
          </w:p>
        </w:tc>
      </w:tr>
      <w:tr w:rsidR="00307FE8" w:rsidRPr="002E56B9" w14:paraId="471B7BDD"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F0D23A8" w14:textId="77777777" w:rsidR="00307FE8" w:rsidRPr="002E56B9" w:rsidRDefault="00307FE8" w:rsidP="00C9201D">
            <w:pPr>
              <w:pStyle w:val="TAL"/>
              <w:rPr>
                <w:lang w:eastAsia="zh-CN"/>
              </w:rPr>
            </w:pPr>
            <w:r w:rsidRPr="002E56B9">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361DE6EF" w14:textId="77777777" w:rsidR="00307FE8" w:rsidRPr="002E56B9" w:rsidRDefault="00307FE8" w:rsidP="00C9201D">
            <w:pPr>
              <w:pStyle w:val="TAL"/>
            </w:pPr>
            <w:r w:rsidRPr="002E56B9">
              <w:t>Wide band Intermodulation for CA (</w:t>
            </w:r>
            <w:r w:rsidRPr="002E56B9">
              <w:rPr>
                <w:lang w:eastAsia="zh-TW"/>
              </w:rPr>
              <w:t>4DL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34311EE4" w14:textId="77777777" w:rsidR="00307FE8" w:rsidRPr="002E56B9" w:rsidRDefault="00307FE8" w:rsidP="00C9201D">
            <w:pPr>
              <w:pStyle w:val="TAC"/>
              <w:rPr>
                <w:lang w:eastAsia="zh-CN"/>
              </w:rPr>
            </w:pPr>
            <w:r w:rsidRPr="002E56B9">
              <w:rPr>
                <w:lang w:eastAsia="zh-TW"/>
              </w:rPr>
              <w:t>Rel-</w:t>
            </w:r>
            <w:r w:rsidRPr="002E56B9">
              <w:rPr>
                <w:lang w:eastAsia="zh-CN"/>
              </w:rPr>
              <w:t>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5B7ACFEB" w14:textId="77777777" w:rsidR="00307FE8" w:rsidRPr="002E56B9" w:rsidRDefault="00307FE8" w:rsidP="00C9201D">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118741F7" w14:textId="77777777" w:rsidR="00307FE8" w:rsidRPr="002E56B9" w:rsidRDefault="00307FE8" w:rsidP="00C9201D">
            <w:pPr>
              <w:pStyle w:val="TAL"/>
              <w:rPr>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0CFA612C" w14:textId="77777777" w:rsidR="00307FE8" w:rsidRPr="002E56B9" w:rsidRDefault="00307FE8" w:rsidP="00C9201D">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7C6E908D"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8AC5A93" w14:textId="77777777" w:rsidR="00307FE8" w:rsidRPr="002E56B9" w:rsidRDefault="00307FE8" w:rsidP="00C9201D">
            <w:pPr>
              <w:pStyle w:val="TAL"/>
            </w:pPr>
          </w:p>
        </w:tc>
      </w:tr>
      <w:tr w:rsidR="00307FE8" w:rsidRPr="002E56B9" w14:paraId="224AD5A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46BAB8D" w14:textId="77777777" w:rsidR="00307FE8" w:rsidRPr="002E56B9" w:rsidRDefault="00307FE8" w:rsidP="00C9201D">
            <w:pPr>
              <w:pStyle w:val="TAL"/>
              <w:rPr>
                <w:lang w:eastAsia="zh-CN"/>
              </w:rPr>
            </w:pPr>
            <w:r w:rsidRPr="002E56B9">
              <w:rPr>
                <w:lang w:eastAsia="zh-CN"/>
              </w:rPr>
              <w:lastRenderedPageBreak/>
              <w:t>7.8D.2</w:t>
            </w:r>
          </w:p>
        </w:tc>
        <w:tc>
          <w:tcPr>
            <w:tcW w:w="4467" w:type="dxa"/>
            <w:tcBorders>
              <w:top w:val="single" w:sz="4" w:space="0" w:color="auto"/>
              <w:left w:val="single" w:sz="4" w:space="0" w:color="auto"/>
              <w:bottom w:val="single" w:sz="4" w:space="0" w:color="auto"/>
              <w:right w:val="single" w:sz="4" w:space="0" w:color="auto"/>
            </w:tcBorders>
            <w:hideMark/>
          </w:tcPr>
          <w:p w14:paraId="31A0E0AB" w14:textId="77777777" w:rsidR="00307FE8" w:rsidRPr="002E56B9" w:rsidRDefault="00307FE8" w:rsidP="00C9201D">
            <w:pPr>
              <w:pStyle w:val="TAL"/>
            </w:pPr>
            <w:r w:rsidRPr="002E56B9">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03D7CC8D"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8CEFB31" w14:textId="77777777" w:rsidR="00307FE8" w:rsidRPr="002E56B9" w:rsidRDefault="00307FE8" w:rsidP="00C9201D">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07874299" w14:textId="77777777" w:rsidR="00307FE8" w:rsidRPr="002E56B9" w:rsidRDefault="00307FE8" w:rsidP="00C9201D">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B12991B" w14:textId="77777777" w:rsidR="00307FE8" w:rsidRPr="002E56B9" w:rsidRDefault="00307FE8" w:rsidP="00C9201D">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388A37C"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BF49D7E" w14:textId="77777777" w:rsidR="00307FE8" w:rsidRPr="002E56B9" w:rsidRDefault="00307FE8" w:rsidP="00C9201D">
            <w:pPr>
              <w:pStyle w:val="TAL"/>
            </w:pPr>
          </w:p>
        </w:tc>
      </w:tr>
      <w:tr w:rsidR="00307FE8" w:rsidRPr="002E56B9" w14:paraId="241E2FB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2BF20F80" w14:textId="77777777" w:rsidR="00307FE8" w:rsidRPr="002E56B9" w:rsidRDefault="00307FE8" w:rsidP="00C9201D">
            <w:pPr>
              <w:pStyle w:val="TAL"/>
              <w:rPr>
                <w:lang w:eastAsia="zh-CN"/>
              </w:rPr>
            </w:pPr>
            <w:r w:rsidRPr="002E56B9">
              <w:t>7.8D.2_1</w:t>
            </w:r>
          </w:p>
        </w:tc>
        <w:tc>
          <w:tcPr>
            <w:tcW w:w="4467" w:type="dxa"/>
            <w:tcBorders>
              <w:top w:val="single" w:sz="4" w:space="0" w:color="auto"/>
              <w:left w:val="single" w:sz="4" w:space="0" w:color="auto"/>
              <w:bottom w:val="single" w:sz="4" w:space="0" w:color="auto"/>
              <w:right w:val="single" w:sz="4" w:space="0" w:color="auto"/>
            </w:tcBorders>
          </w:tcPr>
          <w:p w14:paraId="00497A12" w14:textId="77777777" w:rsidR="00307FE8" w:rsidRPr="002E56B9" w:rsidRDefault="00307FE8" w:rsidP="00C9201D">
            <w:pPr>
              <w:pStyle w:val="TAL"/>
            </w:pPr>
            <w:r w:rsidRPr="002E56B9">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1DDCAC7A" w14:textId="77777777" w:rsidR="00307FE8" w:rsidRPr="002E56B9" w:rsidRDefault="00307FE8" w:rsidP="00C9201D">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5D1970B" w14:textId="77777777" w:rsidR="00307FE8" w:rsidRPr="002E56B9" w:rsidRDefault="00307FE8" w:rsidP="00C9201D">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449C573D"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CCB9B9F" w14:textId="77777777" w:rsidR="00307FE8" w:rsidRPr="002E56B9" w:rsidRDefault="00307FE8" w:rsidP="00C9201D">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A1E0225"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C45280D" w14:textId="77777777" w:rsidR="00307FE8" w:rsidRPr="002E56B9" w:rsidRDefault="00307FE8" w:rsidP="00C9201D">
            <w:pPr>
              <w:pStyle w:val="TAL"/>
            </w:pPr>
          </w:p>
        </w:tc>
      </w:tr>
      <w:tr w:rsidR="00307FE8" w:rsidRPr="002E56B9" w14:paraId="7BC80F4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518A99D" w14:textId="77777777" w:rsidR="00307FE8" w:rsidRPr="002E56B9" w:rsidRDefault="00307FE8" w:rsidP="00C9201D">
            <w:pPr>
              <w:pStyle w:val="TAL"/>
              <w:rPr>
                <w:lang w:eastAsia="zh-CN"/>
              </w:rPr>
            </w:pPr>
            <w:r w:rsidRPr="002E56B9">
              <w:t>7.8F.2</w:t>
            </w:r>
          </w:p>
        </w:tc>
        <w:tc>
          <w:tcPr>
            <w:tcW w:w="4467" w:type="dxa"/>
            <w:tcBorders>
              <w:top w:val="single" w:sz="4" w:space="0" w:color="auto"/>
              <w:left w:val="single" w:sz="4" w:space="0" w:color="auto"/>
              <w:bottom w:val="single" w:sz="4" w:space="0" w:color="auto"/>
              <w:right w:val="single" w:sz="4" w:space="0" w:color="auto"/>
            </w:tcBorders>
          </w:tcPr>
          <w:p w14:paraId="0E2FBFBC" w14:textId="77777777" w:rsidR="00307FE8" w:rsidRPr="002E56B9" w:rsidRDefault="00307FE8" w:rsidP="00C9201D">
            <w:pPr>
              <w:pStyle w:val="TAL"/>
            </w:pPr>
            <w:r w:rsidRPr="002E56B9">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8DB3EA6" w14:textId="77777777" w:rsidR="00307FE8" w:rsidRPr="002E56B9" w:rsidRDefault="00307FE8" w:rsidP="00C9201D">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6DFF5EB6" w14:textId="77777777" w:rsidR="00307FE8" w:rsidRPr="002E56B9" w:rsidRDefault="00307FE8" w:rsidP="00C9201D">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78E16858"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A6CFE76" w14:textId="77777777" w:rsidR="00307FE8" w:rsidRPr="002E56B9" w:rsidRDefault="00307FE8" w:rsidP="00C9201D">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26AF6DE"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C8D822F" w14:textId="77777777" w:rsidR="00307FE8" w:rsidRPr="002E56B9" w:rsidRDefault="00307FE8" w:rsidP="00C9201D">
            <w:pPr>
              <w:pStyle w:val="TAL"/>
            </w:pPr>
          </w:p>
        </w:tc>
      </w:tr>
      <w:tr w:rsidR="00307FE8" w:rsidRPr="002E56B9" w14:paraId="19FA7AA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4FE03B5" w14:textId="77777777" w:rsidR="00307FE8" w:rsidRPr="002E56B9" w:rsidRDefault="00307FE8" w:rsidP="00C9201D">
            <w:pPr>
              <w:pStyle w:val="TAL"/>
              <w:rPr>
                <w:lang w:eastAsia="zh-CN"/>
              </w:rPr>
            </w:pPr>
            <w:r w:rsidRPr="002E56B9">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
          <w:p w14:paraId="5FE12186" w14:textId="77777777" w:rsidR="00307FE8" w:rsidRPr="002E56B9" w:rsidRDefault="00307FE8" w:rsidP="00C9201D">
            <w:pPr>
              <w:pStyle w:val="TAL"/>
            </w:pPr>
            <w:r w:rsidRPr="002E56B9">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5AD00BA9"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A5C4781" w14:textId="77777777" w:rsidR="00307FE8" w:rsidRPr="002E56B9" w:rsidRDefault="00307FE8" w:rsidP="00C9201D">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41301C65" w14:textId="77777777" w:rsidR="00307FE8" w:rsidRPr="002E56B9" w:rsidRDefault="00307FE8" w:rsidP="00C9201D">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DBE2455"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284C252"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A1F9DEE" w14:textId="77777777" w:rsidR="00307FE8" w:rsidRPr="002E56B9" w:rsidRDefault="00307FE8" w:rsidP="00C9201D">
            <w:pPr>
              <w:pStyle w:val="TAL"/>
            </w:pPr>
            <w:r w:rsidRPr="002E56B9">
              <w:t>Skip TC 7.9 if UE supports NSA and TS 38.521-3 TC 7.9B.1 or 7.9B.2 or 7.9B.3 has been executed.</w:t>
            </w:r>
          </w:p>
        </w:tc>
      </w:tr>
      <w:tr w:rsidR="00307FE8" w:rsidRPr="002E56B9" w14:paraId="7EE1D7A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93FD4D9" w14:textId="77777777" w:rsidR="00307FE8" w:rsidRPr="002E56B9" w:rsidRDefault="00307FE8" w:rsidP="00C9201D">
            <w:pPr>
              <w:pStyle w:val="TAL"/>
              <w:rPr>
                <w:lang w:eastAsia="zh-CN"/>
              </w:rPr>
            </w:pPr>
            <w:r w:rsidRPr="002E56B9">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60D5588E" w14:textId="77777777" w:rsidR="00307FE8" w:rsidRPr="002E56B9" w:rsidRDefault="00307FE8" w:rsidP="00C9201D">
            <w:pPr>
              <w:pStyle w:val="TAL"/>
            </w:pPr>
            <w:r w:rsidRPr="002E56B9">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73B3239D" w14:textId="77777777" w:rsidR="00307FE8" w:rsidRPr="002E56B9" w:rsidRDefault="00307FE8" w:rsidP="00C9201D">
            <w:pPr>
              <w:pStyle w:val="TAC"/>
              <w:rPr>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A6A2AAF" w14:textId="77777777" w:rsidR="00307FE8" w:rsidRPr="002E56B9" w:rsidRDefault="00307FE8" w:rsidP="00C9201D">
            <w:pPr>
              <w:pStyle w:val="TAL"/>
              <w:rPr>
                <w:lang w:eastAsia="zh-CN"/>
              </w:rPr>
            </w:pPr>
            <w:r w:rsidRPr="002E56B9">
              <w:t>C005</w:t>
            </w:r>
          </w:p>
        </w:tc>
        <w:tc>
          <w:tcPr>
            <w:tcW w:w="2970" w:type="dxa"/>
            <w:tcBorders>
              <w:top w:val="single" w:sz="4" w:space="0" w:color="auto"/>
              <w:left w:val="single" w:sz="4" w:space="0" w:color="auto"/>
              <w:bottom w:val="single" w:sz="4" w:space="0" w:color="auto"/>
              <w:right w:val="single" w:sz="4" w:space="0" w:color="auto"/>
            </w:tcBorders>
            <w:hideMark/>
          </w:tcPr>
          <w:p w14:paraId="15F43DBD" w14:textId="77777777" w:rsidR="00307FE8" w:rsidRPr="002E56B9" w:rsidRDefault="00307FE8" w:rsidP="00C9201D">
            <w:pPr>
              <w:pStyle w:val="TAL"/>
              <w:rPr>
                <w:lang w:eastAsia="zh-CN"/>
              </w:rPr>
            </w:pPr>
            <w:r w:rsidRPr="002E56B9">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55F13E0C" w14:textId="77777777" w:rsidR="00307FE8" w:rsidRPr="002E56B9" w:rsidRDefault="00307FE8" w:rsidP="00C9201D">
            <w:pPr>
              <w:pStyle w:val="TAL"/>
              <w:rPr>
                <w:lang w:eastAsia="zh-CN"/>
              </w:rPr>
            </w:pPr>
            <w:r w:rsidRPr="002E56B9">
              <w:t>E002</w:t>
            </w:r>
          </w:p>
        </w:tc>
        <w:tc>
          <w:tcPr>
            <w:tcW w:w="1563" w:type="dxa"/>
            <w:tcBorders>
              <w:top w:val="single" w:sz="4" w:space="0" w:color="auto"/>
              <w:left w:val="single" w:sz="4" w:space="0" w:color="auto"/>
              <w:bottom w:val="single" w:sz="4" w:space="0" w:color="auto"/>
              <w:right w:val="single" w:sz="4" w:space="0" w:color="auto"/>
            </w:tcBorders>
          </w:tcPr>
          <w:p w14:paraId="22E629A7"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2D8B698" w14:textId="77777777" w:rsidR="00307FE8" w:rsidRPr="002E56B9" w:rsidRDefault="00307FE8" w:rsidP="00C9201D">
            <w:pPr>
              <w:pStyle w:val="TAL"/>
            </w:pPr>
          </w:p>
        </w:tc>
      </w:tr>
      <w:tr w:rsidR="00307FE8" w:rsidRPr="002E56B9" w14:paraId="0346BB2A" w14:textId="77777777" w:rsidTr="00C9201D">
        <w:trPr>
          <w:jc w:val="center"/>
        </w:trPr>
        <w:tc>
          <w:tcPr>
            <w:tcW w:w="15972" w:type="dxa"/>
            <w:gridSpan w:val="8"/>
            <w:tcBorders>
              <w:top w:val="single" w:sz="4" w:space="0" w:color="auto"/>
              <w:left w:val="single" w:sz="4" w:space="0" w:color="auto"/>
              <w:bottom w:val="single" w:sz="4" w:space="0" w:color="auto"/>
              <w:right w:val="single" w:sz="4" w:space="0" w:color="auto"/>
            </w:tcBorders>
            <w:hideMark/>
          </w:tcPr>
          <w:p w14:paraId="391A49C7" w14:textId="77777777" w:rsidR="00307FE8" w:rsidRPr="002E56B9" w:rsidRDefault="00307FE8" w:rsidP="00C9201D">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1</w:t>
            </w:r>
            <w:r w:rsidRPr="002E56B9">
              <w:rPr>
                <w:rFonts w:eastAsia="SimSun"/>
              </w:rPr>
              <w:t>.</w:t>
            </w:r>
          </w:p>
          <w:p w14:paraId="408D2EBC" w14:textId="509BB386" w:rsidR="00E36EC2" w:rsidRPr="002E56B9" w:rsidRDefault="00307FE8" w:rsidP="00DF2622">
            <w:pPr>
              <w:pStyle w:val="TAN"/>
              <w:rPr>
                <w:rFonts w:eastAsia="SimSun"/>
              </w:rPr>
            </w:pPr>
            <w:r w:rsidRPr="002E56B9">
              <w:rPr>
                <w:rFonts w:eastAsia="SimSun"/>
              </w:rPr>
              <w:t>NOTE 2:</w:t>
            </w:r>
            <w:r w:rsidRPr="002E56B9">
              <w:rPr>
                <w:rFonts w:eastAsia="SimSun"/>
              </w:rPr>
              <w:tab/>
              <w:t>The test case is optional for Rel-17 RedCap UE implementing SUL.</w:t>
            </w:r>
          </w:p>
        </w:tc>
      </w:tr>
    </w:tbl>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7F3320">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307FE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7D639" w14:textId="77777777" w:rsidR="00FF408E" w:rsidRDefault="00FF408E">
      <w:r>
        <w:separator/>
      </w:r>
    </w:p>
  </w:endnote>
  <w:endnote w:type="continuationSeparator" w:id="0">
    <w:p w14:paraId="5D99AA35" w14:textId="77777777" w:rsidR="00FF408E" w:rsidRDefault="00FF4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ED3D4" w14:textId="77777777" w:rsidR="00FF408E" w:rsidRDefault="00FF408E">
      <w:r>
        <w:separator/>
      </w:r>
    </w:p>
  </w:footnote>
  <w:footnote w:type="continuationSeparator" w:id="0">
    <w:p w14:paraId="796C70DD" w14:textId="77777777" w:rsidR="00FF408E" w:rsidRDefault="00FF4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8D74ACA"/>
    <w:multiLevelType w:val="hybridMultilevel"/>
    <w:tmpl w:val="FDF8CFA6"/>
    <w:lvl w:ilvl="0" w:tplc="E3C8024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1"/>
  </w:num>
  <w:num w:numId="3">
    <w:abstractNumId w:val="17"/>
  </w:num>
  <w:num w:numId="4">
    <w:abstractNumId w:val="13"/>
  </w:num>
  <w:num w:numId="5">
    <w:abstractNumId w:val="20"/>
  </w:num>
  <w:num w:numId="6">
    <w:abstractNumId w:val="3"/>
  </w:num>
  <w:num w:numId="7">
    <w:abstractNumId w:val="32"/>
  </w:num>
  <w:num w:numId="8">
    <w:abstractNumId w:val="26"/>
  </w:num>
  <w:num w:numId="9">
    <w:abstractNumId w:val="19"/>
  </w:num>
  <w:num w:numId="10">
    <w:abstractNumId w:val="24"/>
  </w:num>
  <w:num w:numId="11">
    <w:abstractNumId w:val="29"/>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8"/>
  </w:num>
  <w:num w:numId="22">
    <w:abstractNumId w:val="33"/>
  </w:num>
  <w:num w:numId="23">
    <w:abstractNumId w:val="34"/>
  </w:num>
  <w:num w:numId="24">
    <w:abstractNumId w:val="12"/>
  </w:num>
  <w:num w:numId="25">
    <w:abstractNumId w:val="15"/>
  </w:num>
  <w:num w:numId="26">
    <w:abstractNumId w:val="8"/>
  </w:num>
  <w:num w:numId="27">
    <w:abstractNumId w:val="27"/>
  </w:num>
  <w:num w:numId="28">
    <w:abstractNumId w:val="30"/>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A64"/>
    <w:rsid w:val="00060D72"/>
    <w:rsid w:val="00066747"/>
    <w:rsid w:val="00067EA2"/>
    <w:rsid w:val="00070C22"/>
    <w:rsid w:val="00071534"/>
    <w:rsid w:val="00072678"/>
    <w:rsid w:val="000741C0"/>
    <w:rsid w:val="000754CA"/>
    <w:rsid w:val="000772DA"/>
    <w:rsid w:val="00083911"/>
    <w:rsid w:val="0008529E"/>
    <w:rsid w:val="000852A0"/>
    <w:rsid w:val="00085ABF"/>
    <w:rsid w:val="000875E3"/>
    <w:rsid w:val="00093541"/>
    <w:rsid w:val="00093552"/>
    <w:rsid w:val="0009691C"/>
    <w:rsid w:val="000A13CB"/>
    <w:rsid w:val="000A50CF"/>
    <w:rsid w:val="000A62BC"/>
    <w:rsid w:val="000A6394"/>
    <w:rsid w:val="000A681C"/>
    <w:rsid w:val="000B5C67"/>
    <w:rsid w:val="000B62AC"/>
    <w:rsid w:val="000B6BF7"/>
    <w:rsid w:val="000B7FED"/>
    <w:rsid w:val="000C038A"/>
    <w:rsid w:val="000C1585"/>
    <w:rsid w:val="000C1B9B"/>
    <w:rsid w:val="000C339D"/>
    <w:rsid w:val="000C6598"/>
    <w:rsid w:val="000D145B"/>
    <w:rsid w:val="000D44B3"/>
    <w:rsid w:val="000D460D"/>
    <w:rsid w:val="000D594D"/>
    <w:rsid w:val="000E1728"/>
    <w:rsid w:val="000F326A"/>
    <w:rsid w:val="000F371B"/>
    <w:rsid w:val="000F37FA"/>
    <w:rsid w:val="000F403F"/>
    <w:rsid w:val="000F4165"/>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484"/>
    <w:rsid w:val="00132564"/>
    <w:rsid w:val="00132B73"/>
    <w:rsid w:val="00134764"/>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3E6B"/>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A12"/>
    <w:rsid w:val="0026004D"/>
    <w:rsid w:val="00261C66"/>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7782F"/>
    <w:rsid w:val="002816F7"/>
    <w:rsid w:val="002818E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6EC"/>
    <w:rsid w:val="002B5741"/>
    <w:rsid w:val="002B7432"/>
    <w:rsid w:val="002C28D4"/>
    <w:rsid w:val="002C3554"/>
    <w:rsid w:val="002C5E32"/>
    <w:rsid w:val="002D4114"/>
    <w:rsid w:val="002D424D"/>
    <w:rsid w:val="002E3945"/>
    <w:rsid w:val="002E472E"/>
    <w:rsid w:val="002E6F6F"/>
    <w:rsid w:val="002E70BE"/>
    <w:rsid w:val="002F1714"/>
    <w:rsid w:val="002F5CF2"/>
    <w:rsid w:val="002F5EED"/>
    <w:rsid w:val="0030207B"/>
    <w:rsid w:val="003029FC"/>
    <w:rsid w:val="00303928"/>
    <w:rsid w:val="00305409"/>
    <w:rsid w:val="00307FE8"/>
    <w:rsid w:val="003116E5"/>
    <w:rsid w:val="003122A4"/>
    <w:rsid w:val="00313A1B"/>
    <w:rsid w:val="00314AA0"/>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5183A"/>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064F"/>
    <w:rsid w:val="003924F2"/>
    <w:rsid w:val="0039363D"/>
    <w:rsid w:val="00396F6D"/>
    <w:rsid w:val="00397CB0"/>
    <w:rsid w:val="003A6866"/>
    <w:rsid w:val="003A6EF5"/>
    <w:rsid w:val="003B0D97"/>
    <w:rsid w:val="003B214C"/>
    <w:rsid w:val="003B3388"/>
    <w:rsid w:val="003B4236"/>
    <w:rsid w:val="003C2719"/>
    <w:rsid w:val="003C60DD"/>
    <w:rsid w:val="003E1301"/>
    <w:rsid w:val="003E1A36"/>
    <w:rsid w:val="003E3386"/>
    <w:rsid w:val="003E38FC"/>
    <w:rsid w:val="003E4CA0"/>
    <w:rsid w:val="003E6124"/>
    <w:rsid w:val="003E70EF"/>
    <w:rsid w:val="003E7C77"/>
    <w:rsid w:val="003F6217"/>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55417"/>
    <w:rsid w:val="004611B3"/>
    <w:rsid w:val="00461C20"/>
    <w:rsid w:val="00467466"/>
    <w:rsid w:val="0047146C"/>
    <w:rsid w:val="004733A7"/>
    <w:rsid w:val="00476356"/>
    <w:rsid w:val="00477F4A"/>
    <w:rsid w:val="004810EF"/>
    <w:rsid w:val="00484EDD"/>
    <w:rsid w:val="00485A2F"/>
    <w:rsid w:val="004866CC"/>
    <w:rsid w:val="00490A3F"/>
    <w:rsid w:val="004913CD"/>
    <w:rsid w:val="00491EBD"/>
    <w:rsid w:val="004924FE"/>
    <w:rsid w:val="004934C5"/>
    <w:rsid w:val="004A059A"/>
    <w:rsid w:val="004A1143"/>
    <w:rsid w:val="004A1B38"/>
    <w:rsid w:val="004A5486"/>
    <w:rsid w:val="004B0526"/>
    <w:rsid w:val="004B1653"/>
    <w:rsid w:val="004B3C5C"/>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64EC"/>
    <w:rsid w:val="005727D7"/>
    <w:rsid w:val="0057372E"/>
    <w:rsid w:val="00574AB2"/>
    <w:rsid w:val="0057790A"/>
    <w:rsid w:val="00580E51"/>
    <w:rsid w:val="00581AA1"/>
    <w:rsid w:val="005835AD"/>
    <w:rsid w:val="00584EBF"/>
    <w:rsid w:val="00592A61"/>
    <w:rsid w:val="00592D74"/>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46CB"/>
    <w:rsid w:val="00611797"/>
    <w:rsid w:val="00613E6C"/>
    <w:rsid w:val="00614D57"/>
    <w:rsid w:val="00621188"/>
    <w:rsid w:val="00624183"/>
    <w:rsid w:val="006257ED"/>
    <w:rsid w:val="00626FD1"/>
    <w:rsid w:val="00627D98"/>
    <w:rsid w:val="00634384"/>
    <w:rsid w:val="00634770"/>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29DC"/>
    <w:rsid w:val="00665C47"/>
    <w:rsid w:val="006660F8"/>
    <w:rsid w:val="006661EC"/>
    <w:rsid w:val="0067096F"/>
    <w:rsid w:val="0067264F"/>
    <w:rsid w:val="00672D89"/>
    <w:rsid w:val="00673179"/>
    <w:rsid w:val="00680708"/>
    <w:rsid w:val="00680D81"/>
    <w:rsid w:val="0068131D"/>
    <w:rsid w:val="00682E1E"/>
    <w:rsid w:val="006830AE"/>
    <w:rsid w:val="0068387E"/>
    <w:rsid w:val="00686C26"/>
    <w:rsid w:val="006930BE"/>
    <w:rsid w:val="006932F3"/>
    <w:rsid w:val="00695808"/>
    <w:rsid w:val="00697FDA"/>
    <w:rsid w:val="006A038E"/>
    <w:rsid w:val="006A0AD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582D"/>
    <w:rsid w:val="006D6425"/>
    <w:rsid w:val="006E02C5"/>
    <w:rsid w:val="006E21FB"/>
    <w:rsid w:val="006E2C60"/>
    <w:rsid w:val="006E33BC"/>
    <w:rsid w:val="006F2022"/>
    <w:rsid w:val="006F2C7E"/>
    <w:rsid w:val="006F61FD"/>
    <w:rsid w:val="006F645D"/>
    <w:rsid w:val="006F6E45"/>
    <w:rsid w:val="0071314B"/>
    <w:rsid w:val="00713D58"/>
    <w:rsid w:val="00713D8C"/>
    <w:rsid w:val="00714468"/>
    <w:rsid w:val="007225CF"/>
    <w:rsid w:val="00725815"/>
    <w:rsid w:val="00727666"/>
    <w:rsid w:val="00740173"/>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7"/>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22890"/>
    <w:rsid w:val="00923741"/>
    <w:rsid w:val="00923D1F"/>
    <w:rsid w:val="00925CE4"/>
    <w:rsid w:val="00930C60"/>
    <w:rsid w:val="00932AB9"/>
    <w:rsid w:val="00932D30"/>
    <w:rsid w:val="0093399A"/>
    <w:rsid w:val="00935386"/>
    <w:rsid w:val="009360EB"/>
    <w:rsid w:val="00941E30"/>
    <w:rsid w:val="009436B9"/>
    <w:rsid w:val="009448CC"/>
    <w:rsid w:val="00945F3C"/>
    <w:rsid w:val="00947E16"/>
    <w:rsid w:val="0096164D"/>
    <w:rsid w:val="0096303F"/>
    <w:rsid w:val="00965024"/>
    <w:rsid w:val="00970229"/>
    <w:rsid w:val="0097077B"/>
    <w:rsid w:val="009733E7"/>
    <w:rsid w:val="00974718"/>
    <w:rsid w:val="009777D9"/>
    <w:rsid w:val="0098018F"/>
    <w:rsid w:val="009849B6"/>
    <w:rsid w:val="00990B99"/>
    <w:rsid w:val="00991B88"/>
    <w:rsid w:val="0099479F"/>
    <w:rsid w:val="00996EF3"/>
    <w:rsid w:val="009977EC"/>
    <w:rsid w:val="009A0F8C"/>
    <w:rsid w:val="009A5753"/>
    <w:rsid w:val="009A579D"/>
    <w:rsid w:val="009A6DED"/>
    <w:rsid w:val="009B0F63"/>
    <w:rsid w:val="009B209F"/>
    <w:rsid w:val="009B3EE0"/>
    <w:rsid w:val="009C08FA"/>
    <w:rsid w:val="009C0C48"/>
    <w:rsid w:val="009C2D63"/>
    <w:rsid w:val="009C47B7"/>
    <w:rsid w:val="009C4E44"/>
    <w:rsid w:val="009D29E8"/>
    <w:rsid w:val="009D5889"/>
    <w:rsid w:val="009D6C4F"/>
    <w:rsid w:val="009D75C2"/>
    <w:rsid w:val="009D7ACC"/>
    <w:rsid w:val="009E1101"/>
    <w:rsid w:val="009E3297"/>
    <w:rsid w:val="009E5FF0"/>
    <w:rsid w:val="009E6736"/>
    <w:rsid w:val="009F013E"/>
    <w:rsid w:val="009F0A9B"/>
    <w:rsid w:val="009F11DE"/>
    <w:rsid w:val="009F45D7"/>
    <w:rsid w:val="009F5B58"/>
    <w:rsid w:val="009F734F"/>
    <w:rsid w:val="009F7ED8"/>
    <w:rsid w:val="00A01471"/>
    <w:rsid w:val="00A032C4"/>
    <w:rsid w:val="00A234E7"/>
    <w:rsid w:val="00A246B6"/>
    <w:rsid w:val="00A24FF2"/>
    <w:rsid w:val="00A27518"/>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A5F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6D1C"/>
    <w:rsid w:val="00B173B6"/>
    <w:rsid w:val="00B177E1"/>
    <w:rsid w:val="00B22035"/>
    <w:rsid w:val="00B24278"/>
    <w:rsid w:val="00B252BD"/>
    <w:rsid w:val="00B258BB"/>
    <w:rsid w:val="00B25D3E"/>
    <w:rsid w:val="00B2670C"/>
    <w:rsid w:val="00B26D7A"/>
    <w:rsid w:val="00B353AB"/>
    <w:rsid w:val="00B35ADE"/>
    <w:rsid w:val="00B411C3"/>
    <w:rsid w:val="00B415C6"/>
    <w:rsid w:val="00B43C3F"/>
    <w:rsid w:val="00B44017"/>
    <w:rsid w:val="00B445B1"/>
    <w:rsid w:val="00B447E2"/>
    <w:rsid w:val="00B477EB"/>
    <w:rsid w:val="00B47919"/>
    <w:rsid w:val="00B5007D"/>
    <w:rsid w:val="00B54516"/>
    <w:rsid w:val="00B554F8"/>
    <w:rsid w:val="00B57817"/>
    <w:rsid w:val="00B57B11"/>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3D5"/>
    <w:rsid w:val="00BB6BD4"/>
    <w:rsid w:val="00BC0330"/>
    <w:rsid w:val="00BC28E4"/>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675DA"/>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007D"/>
    <w:rsid w:val="00CD2634"/>
    <w:rsid w:val="00CD7E8F"/>
    <w:rsid w:val="00CE0218"/>
    <w:rsid w:val="00CE19AA"/>
    <w:rsid w:val="00CE35AF"/>
    <w:rsid w:val="00CE4EEA"/>
    <w:rsid w:val="00CE7BA1"/>
    <w:rsid w:val="00CE7C66"/>
    <w:rsid w:val="00CF0989"/>
    <w:rsid w:val="00CF3159"/>
    <w:rsid w:val="00CF6018"/>
    <w:rsid w:val="00CF6AFD"/>
    <w:rsid w:val="00CF7690"/>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1E7A"/>
    <w:rsid w:val="00D62BBB"/>
    <w:rsid w:val="00D64E0B"/>
    <w:rsid w:val="00D66520"/>
    <w:rsid w:val="00D70989"/>
    <w:rsid w:val="00D738E2"/>
    <w:rsid w:val="00D7488E"/>
    <w:rsid w:val="00D74BD9"/>
    <w:rsid w:val="00D754F6"/>
    <w:rsid w:val="00D842BD"/>
    <w:rsid w:val="00D85239"/>
    <w:rsid w:val="00D86241"/>
    <w:rsid w:val="00D87F4A"/>
    <w:rsid w:val="00D915D2"/>
    <w:rsid w:val="00D91B10"/>
    <w:rsid w:val="00D93062"/>
    <w:rsid w:val="00D9375A"/>
    <w:rsid w:val="00D96688"/>
    <w:rsid w:val="00DA00C0"/>
    <w:rsid w:val="00DA1CCC"/>
    <w:rsid w:val="00DA2C6C"/>
    <w:rsid w:val="00DA379C"/>
    <w:rsid w:val="00DA71EA"/>
    <w:rsid w:val="00DA7377"/>
    <w:rsid w:val="00DB0279"/>
    <w:rsid w:val="00DB059B"/>
    <w:rsid w:val="00DC0E1C"/>
    <w:rsid w:val="00DC0E99"/>
    <w:rsid w:val="00DC58F7"/>
    <w:rsid w:val="00DC71A7"/>
    <w:rsid w:val="00DD2D05"/>
    <w:rsid w:val="00DD5445"/>
    <w:rsid w:val="00DD574E"/>
    <w:rsid w:val="00DE26C9"/>
    <w:rsid w:val="00DE2CC5"/>
    <w:rsid w:val="00DE34CF"/>
    <w:rsid w:val="00DE36E6"/>
    <w:rsid w:val="00DE7CB6"/>
    <w:rsid w:val="00DF2622"/>
    <w:rsid w:val="00DF38A7"/>
    <w:rsid w:val="00DF40D3"/>
    <w:rsid w:val="00DF592F"/>
    <w:rsid w:val="00DF7062"/>
    <w:rsid w:val="00DF7160"/>
    <w:rsid w:val="00DF7167"/>
    <w:rsid w:val="00E034F0"/>
    <w:rsid w:val="00E038DE"/>
    <w:rsid w:val="00E045D0"/>
    <w:rsid w:val="00E05D13"/>
    <w:rsid w:val="00E06ECF"/>
    <w:rsid w:val="00E11C5B"/>
    <w:rsid w:val="00E13F3D"/>
    <w:rsid w:val="00E151E4"/>
    <w:rsid w:val="00E15DFA"/>
    <w:rsid w:val="00E16E66"/>
    <w:rsid w:val="00E1713F"/>
    <w:rsid w:val="00E20B95"/>
    <w:rsid w:val="00E213B4"/>
    <w:rsid w:val="00E21F69"/>
    <w:rsid w:val="00E22CD1"/>
    <w:rsid w:val="00E24660"/>
    <w:rsid w:val="00E27217"/>
    <w:rsid w:val="00E30FF5"/>
    <w:rsid w:val="00E339DE"/>
    <w:rsid w:val="00E34898"/>
    <w:rsid w:val="00E354C3"/>
    <w:rsid w:val="00E35C92"/>
    <w:rsid w:val="00E36EC2"/>
    <w:rsid w:val="00E4640E"/>
    <w:rsid w:val="00E46947"/>
    <w:rsid w:val="00E51E27"/>
    <w:rsid w:val="00E57045"/>
    <w:rsid w:val="00E57719"/>
    <w:rsid w:val="00E578E4"/>
    <w:rsid w:val="00E6244C"/>
    <w:rsid w:val="00E62496"/>
    <w:rsid w:val="00E62A84"/>
    <w:rsid w:val="00E65F1D"/>
    <w:rsid w:val="00E67A75"/>
    <w:rsid w:val="00E720F2"/>
    <w:rsid w:val="00E74038"/>
    <w:rsid w:val="00E745FE"/>
    <w:rsid w:val="00E75FAE"/>
    <w:rsid w:val="00E76A11"/>
    <w:rsid w:val="00E7767A"/>
    <w:rsid w:val="00E804F3"/>
    <w:rsid w:val="00E809B4"/>
    <w:rsid w:val="00E84FB5"/>
    <w:rsid w:val="00E85F2A"/>
    <w:rsid w:val="00E86276"/>
    <w:rsid w:val="00E87EBD"/>
    <w:rsid w:val="00E9445C"/>
    <w:rsid w:val="00EA3E0F"/>
    <w:rsid w:val="00EA7FF9"/>
    <w:rsid w:val="00EB09B7"/>
    <w:rsid w:val="00EB09EB"/>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6771"/>
    <w:rsid w:val="00F23B9E"/>
    <w:rsid w:val="00F23D00"/>
    <w:rsid w:val="00F2571A"/>
    <w:rsid w:val="00F25D98"/>
    <w:rsid w:val="00F262E4"/>
    <w:rsid w:val="00F26FB3"/>
    <w:rsid w:val="00F300FB"/>
    <w:rsid w:val="00F3025B"/>
    <w:rsid w:val="00F31AA0"/>
    <w:rsid w:val="00F32D77"/>
    <w:rsid w:val="00F345AD"/>
    <w:rsid w:val="00F35D3F"/>
    <w:rsid w:val="00F43512"/>
    <w:rsid w:val="00F43ACE"/>
    <w:rsid w:val="00F45EFF"/>
    <w:rsid w:val="00F462D3"/>
    <w:rsid w:val="00F469CD"/>
    <w:rsid w:val="00F505FD"/>
    <w:rsid w:val="00F52053"/>
    <w:rsid w:val="00F5289E"/>
    <w:rsid w:val="00F53228"/>
    <w:rsid w:val="00F545CD"/>
    <w:rsid w:val="00F54B06"/>
    <w:rsid w:val="00F56636"/>
    <w:rsid w:val="00F62581"/>
    <w:rsid w:val="00F65291"/>
    <w:rsid w:val="00F673D8"/>
    <w:rsid w:val="00F74842"/>
    <w:rsid w:val="00F77C7D"/>
    <w:rsid w:val="00F86CE6"/>
    <w:rsid w:val="00F93591"/>
    <w:rsid w:val="00F94568"/>
    <w:rsid w:val="00F95BAD"/>
    <w:rsid w:val="00FA1C6B"/>
    <w:rsid w:val="00FA457D"/>
    <w:rsid w:val="00FA549D"/>
    <w:rsid w:val="00FB0215"/>
    <w:rsid w:val="00FB1384"/>
    <w:rsid w:val="00FB2144"/>
    <w:rsid w:val="00FB6038"/>
    <w:rsid w:val="00FB6386"/>
    <w:rsid w:val="00FB7888"/>
    <w:rsid w:val="00FC086D"/>
    <w:rsid w:val="00FC293B"/>
    <w:rsid w:val="00FC316B"/>
    <w:rsid w:val="00FD057B"/>
    <w:rsid w:val="00FD0CE0"/>
    <w:rsid w:val="00FD11CF"/>
    <w:rsid w:val="00FD5272"/>
    <w:rsid w:val="00FE0908"/>
    <w:rsid w:val="00FE1331"/>
    <w:rsid w:val="00FE225C"/>
    <w:rsid w:val="00FE2635"/>
    <w:rsid w:val="00FE4E01"/>
    <w:rsid w:val="00FE6787"/>
    <w:rsid w:val="00FF037F"/>
    <w:rsid w:val="00FF1A8D"/>
    <w:rsid w:val="00FF1F2C"/>
    <w:rsid w:val="00FF2F8A"/>
    <w:rsid w:val="00FF3A38"/>
    <w:rsid w:val="00FF3FA5"/>
    <w:rsid w:val="00FF408E"/>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uiPriority w:val="9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iPriority w:val="99"/>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uiPriority w:val="99"/>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qFormat/>
    <w:rsid w:val="00C8248E"/>
  </w:style>
  <w:style w:type="paragraph" w:styleId="Web">
    <w:name w:val="Normal (Web)"/>
    <w:basedOn w:val="a1"/>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uiPriority w:val="99"/>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uiPriority w:val="99"/>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uiPriority w:val="99"/>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uiPriority w:val="99"/>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99"/>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uiPriority w:val="99"/>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uiPriority w:val="99"/>
    <w:qFormat/>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C8248E"/>
    <w:pPr>
      <w:textAlignment w:val="baseline"/>
    </w:pPr>
    <w:rPr>
      <w:rFonts w:ascii="CG Times (WN)" w:hAnsi="CG Times (WN)"/>
      <w:i/>
      <w:color w:val="0000FF"/>
      <w:lang w:eastAsia="ja-JP"/>
    </w:rPr>
  </w:style>
  <w:style w:type="paragraph" w:customStyle="1" w:styleId="Separation">
    <w:name w:val="Separation"/>
    <w:basedOn w:val="11"/>
    <w:next w:val="a1"/>
    <w:uiPriority w:val="99"/>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uiPriority w:val="99"/>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rsid w:val="00C8248E"/>
    <w:pPr>
      <w:suppressAutoHyphens/>
      <w:overflowPunct/>
      <w:autoSpaceDE/>
      <w:adjustRightInd/>
      <w:spacing w:after="120"/>
    </w:pPr>
    <w:rPr>
      <w:rFonts w:eastAsia="MS Mincho" w:cs="CG Times (WN)"/>
      <w:lang w:eastAsia="ar-SA"/>
    </w:rPr>
  </w:style>
  <w:style w:type="paragraph" w:customStyle="1" w:styleId="353">
    <w:name w:val="本文 35"/>
    <w:basedOn w:val="a1"/>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4584</TotalTime>
  <Pages>34</Pages>
  <Words>10926</Words>
  <Characters>62279</Characters>
  <Application>Microsoft Office Word</Application>
  <DocSecurity>0</DocSecurity>
  <Lines>518</Lines>
  <Paragraphs>146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1120</cp:revision>
  <cp:lastPrinted>1899-12-31T23:00:00Z</cp:lastPrinted>
  <dcterms:created xsi:type="dcterms:W3CDTF">2020-02-03T08:32:00Z</dcterms:created>
  <dcterms:modified xsi:type="dcterms:W3CDTF">2024-02-28T09:09:00Z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